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ins w:id="1" w:author="임수환/책임연구원/미래기술센터 C&amp;M표준(연)5G무선통신표준Task(suhwan.lim@lge.com)" w:date="2021-05-26T13:59:00Z">
        <w:r w:rsidR="0099320B">
          <w:t>2</w:t>
        </w:r>
      </w:ins>
      <w:del w:id="2" w:author="임수환/책임연구원/미래기술센터 C&amp;M표준(연)5G무선통신표준Task(suhwan.lim@lge.com)" w:date="2021-05-26T13:59:00Z">
        <w:r w:rsidR="00905222" w:rsidDel="0099320B">
          <w:delText>1</w:delText>
        </w:r>
      </w:del>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ins w:id="3" w:author="임수환/책임연구원/미래기술센터 C&amp;M표준(연)5G무선통신표준Task(suhwan.lim@lge.com)" w:date="2021-05-26T13:59:00Z">
        <w:r w:rsidR="0099320B">
          <w:rPr>
            <w:sz w:val="32"/>
          </w:rPr>
          <w:t>5</w:t>
        </w:r>
      </w:ins>
      <w:del w:id="4" w:author="임수환/책임연구원/미래기술센터 C&amp;M표준(연)5G무선통신표준Task(suhwan.lim@lge.com)" w:date="2021-05-26T13:59:00Z">
        <w:r w:rsidR="00905222" w:rsidDel="0099320B">
          <w:rPr>
            <w:sz w:val="32"/>
          </w:rPr>
          <w:delText>4</w:delText>
        </w:r>
      </w:del>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5"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6" w:name="copyrightaddon"/>
      <w:bookmarkEnd w:id="6"/>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5"/>
    <w:p w:rsidR="00E8629F" w:rsidRPr="0087716F" w:rsidRDefault="00E8629F">
      <w:pPr>
        <w:pStyle w:val="TT"/>
      </w:pPr>
      <w:r w:rsidRPr="0087716F">
        <w:br w:type="page"/>
      </w:r>
      <w:r w:rsidRPr="0087716F">
        <w:lastRenderedPageBreak/>
        <w:t>Contents</w:t>
      </w:r>
    </w:p>
    <w:p w:rsidR="0022656C" w:rsidRDefault="0083356E">
      <w:pPr>
        <w:pStyle w:val="10"/>
        <w:rPr>
          <w:ins w:id="7" w:author="임수환/책임연구원/미래기술센터 C&amp;M표준(연)5G무선통신표준Task(suhwan.lim@lge.com)" w:date="2021-05-27T23:27: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8" w:author="임수환/책임연구원/미래기술센터 C&amp;M표준(연)5G무선통신표준Task(suhwan.lim@lge.com)" w:date="2021-05-27T23:27:00Z">
        <w:r w:rsidR="0022656C">
          <w:t>Foreword</w:t>
        </w:r>
        <w:r w:rsidR="0022656C">
          <w:tab/>
        </w:r>
        <w:r w:rsidR="0022656C">
          <w:fldChar w:fldCharType="begin"/>
        </w:r>
        <w:r w:rsidR="0022656C">
          <w:instrText xml:space="preserve"> PAGEREF _Toc73050436 \h </w:instrText>
        </w:r>
      </w:ins>
      <w:r w:rsidR="0022656C">
        <w:fldChar w:fldCharType="separate"/>
      </w:r>
      <w:ins w:id="9" w:author="임수환/책임연구원/미래기술센터 C&amp;M표준(연)5G무선통신표준Task(suhwan.lim@lge.com)" w:date="2021-05-27T23:27:00Z">
        <w:r w:rsidR="0022656C">
          <w:t>5</w:t>
        </w:r>
        <w:r w:rsidR="0022656C">
          <w:fldChar w:fldCharType="end"/>
        </w:r>
      </w:ins>
    </w:p>
    <w:p w:rsidR="0022656C" w:rsidRDefault="0022656C">
      <w:pPr>
        <w:pStyle w:val="10"/>
        <w:rPr>
          <w:ins w:id="10"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11" w:author="임수환/책임연구원/미래기술센터 C&amp;M표준(연)5G무선통신표준Task(suhwan.lim@lge.com)" w:date="2021-05-27T23:27:00Z">
        <w:r>
          <w:t>1</w:t>
        </w:r>
        <w:r>
          <w:rPr>
            <w:rFonts w:asciiTheme="minorHAnsi" w:hAnsiTheme="minorHAnsi" w:cstheme="minorBidi"/>
            <w:kern w:val="2"/>
            <w:sz w:val="20"/>
            <w:szCs w:val="22"/>
            <w:lang w:val="en-US" w:eastAsia="ko-KR"/>
          </w:rPr>
          <w:tab/>
        </w:r>
        <w:r>
          <w:t>Scope</w:t>
        </w:r>
        <w:r>
          <w:tab/>
        </w:r>
        <w:r>
          <w:fldChar w:fldCharType="begin"/>
        </w:r>
        <w:r>
          <w:instrText xml:space="preserve"> PAGEREF _Toc73050437 \h </w:instrText>
        </w:r>
      </w:ins>
      <w:r>
        <w:fldChar w:fldCharType="separate"/>
      </w:r>
      <w:ins w:id="12" w:author="임수환/책임연구원/미래기술센터 C&amp;M표준(연)5G무선통신표준Task(suhwan.lim@lge.com)" w:date="2021-05-27T23:27:00Z">
        <w:r>
          <w:t>6</w:t>
        </w:r>
        <w:r>
          <w:fldChar w:fldCharType="end"/>
        </w:r>
      </w:ins>
    </w:p>
    <w:p w:rsidR="0022656C" w:rsidRDefault="0022656C">
      <w:pPr>
        <w:pStyle w:val="10"/>
        <w:rPr>
          <w:ins w:id="13"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14" w:author="임수환/책임연구원/미래기술센터 C&amp;M표준(연)5G무선통신표준Task(suhwan.lim@lge.com)" w:date="2021-05-27T23:27: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_Toc73050438 \h </w:instrText>
        </w:r>
      </w:ins>
      <w:r>
        <w:fldChar w:fldCharType="separate"/>
      </w:r>
      <w:ins w:id="15" w:author="임수환/책임연구원/미래기술센터 C&amp;M표준(연)5G무선통신표준Task(suhwan.lim@lge.com)" w:date="2021-05-27T23:27:00Z">
        <w:r>
          <w:t>6</w:t>
        </w:r>
        <w:r>
          <w:fldChar w:fldCharType="end"/>
        </w:r>
      </w:ins>
    </w:p>
    <w:p w:rsidR="0022656C" w:rsidRDefault="0022656C">
      <w:pPr>
        <w:pStyle w:val="10"/>
        <w:rPr>
          <w:ins w:id="16"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17" w:author="임수환/책임연구원/미래기술센터 C&amp;M표준(연)5G무선통신표준Task(suhwan.lim@lge.com)" w:date="2021-05-27T23:27: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_Toc73050439 \h </w:instrText>
        </w:r>
      </w:ins>
      <w:r>
        <w:fldChar w:fldCharType="separate"/>
      </w:r>
      <w:ins w:id="18" w:author="임수환/책임연구원/미래기술센터 C&amp;M표준(연)5G무선통신표준Task(suhwan.lim@lge.com)" w:date="2021-05-27T23:27:00Z">
        <w:r>
          <w:t>6</w:t>
        </w:r>
        <w:r>
          <w:fldChar w:fldCharType="end"/>
        </w:r>
      </w:ins>
    </w:p>
    <w:p w:rsidR="0022656C" w:rsidRDefault="0022656C">
      <w:pPr>
        <w:pStyle w:val="20"/>
        <w:rPr>
          <w:ins w:id="19" w:author="임수환/책임연구원/미래기술센터 C&amp;M표준(연)5G무선통신표준Task(suhwan.lim@lge.com)" w:date="2021-05-27T23:27:00Z"/>
          <w:rFonts w:asciiTheme="minorHAnsi" w:hAnsiTheme="minorHAnsi" w:cstheme="minorBidi"/>
          <w:kern w:val="2"/>
          <w:szCs w:val="22"/>
          <w:lang w:val="en-US" w:eastAsia="ko-KR"/>
        </w:rPr>
      </w:pPr>
      <w:ins w:id="20" w:author="임수환/책임연구원/미래기술센터 C&amp;M표준(연)5G무선통신표준Task(suhwan.lim@lge.com)" w:date="2021-05-27T23:27:00Z">
        <w:r>
          <w:t>3.1</w:t>
        </w:r>
        <w:r>
          <w:rPr>
            <w:rFonts w:asciiTheme="minorHAnsi" w:hAnsiTheme="minorHAnsi" w:cstheme="minorBidi"/>
            <w:kern w:val="2"/>
            <w:szCs w:val="22"/>
            <w:lang w:val="en-US" w:eastAsia="ko-KR"/>
          </w:rPr>
          <w:tab/>
        </w:r>
        <w:r>
          <w:t>Definitions</w:t>
        </w:r>
        <w:r>
          <w:tab/>
        </w:r>
        <w:r>
          <w:fldChar w:fldCharType="begin"/>
        </w:r>
        <w:r>
          <w:instrText xml:space="preserve"> PAGEREF _Toc73050440 \h </w:instrText>
        </w:r>
      </w:ins>
      <w:r>
        <w:fldChar w:fldCharType="separate"/>
      </w:r>
      <w:ins w:id="21" w:author="임수환/책임연구원/미래기술센터 C&amp;M표준(연)5G무선통신표준Task(suhwan.lim@lge.com)" w:date="2021-05-27T23:27:00Z">
        <w:r>
          <w:t>6</w:t>
        </w:r>
        <w:r>
          <w:fldChar w:fldCharType="end"/>
        </w:r>
      </w:ins>
    </w:p>
    <w:p w:rsidR="0022656C" w:rsidRDefault="0022656C">
      <w:pPr>
        <w:pStyle w:val="20"/>
        <w:rPr>
          <w:ins w:id="22" w:author="임수환/책임연구원/미래기술센터 C&amp;M표준(연)5G무선통신표준Task(suhwan.lim@lge.com)" w:date="2021-05-27T23:27:00Z"/>
          <w:rFonts w:asciiTheme="minorHAnsi" w:hAnsiTheme="minorHAnsi" w:cstheme="minorBidi"/>
          <w:kern w:val="2"/>
          <w:szCs w:val="22"/>
          <w:lang w:val="en-US" w:eastAsia="ko-KR"/>
        </w:rPr>
      </w:pPr>
      <w:ins w:id="23" w:author="임수환/책임연구원/미래기술센터 C&amp;M표준(연)5G무선통신표준Task(suhwan.lim@lge.com)" w:date="2021-05-27T23:27:00Z">
        <w:r>
          <w:t>3.2</w:t>
        </w:r>
        <w:r>
          <w:rPr>
            <w:rFonts w:asciiTheme="minorHAnsi" w:hAnsiTheme="minorHAnsi" w:cstheme="minorBidi"/>
            <w:kern w:val="2"/>
            <w:szCs w:val="22"/>
            <w:lang w:val="en-US" w:eastAsia="ko-KR"/>
          </w:rPr>
          <w:tab/>
        </w:r>
        <w:r>
          <w:t>Symbols</w:t>
        </w:r>
        <w:r>
          <w:tab/>
        </w:r>
        <w:r>
          <w:fldChar w:fldCharType="begin"/>
        </w:r>
        <w:r>
          <w:instrText xml:space="preserve"> PAGEREF _Toc73050441 \h </w:instrText>
        </w:r>
      </w:ins>
      <w:r>
        <w:fldChar w:fldCharType="separate"/>
      </w:r>
      <w:ins w:id="24" w:author="임수환/책임연구원/미래기술센터 C&amp;M표준(연)5G무선통신표준Task(suhwan.lim@lge.com)" w:date="2021-05-27T23:27:00Z">
        <w:r>
          <w:t>6</w:t>
        </w:r>
        <w:r>
          <w:fldChar w:fldCharType="end"/>
        </w:r>
      </w:ins>
    </w:p>
    <w:p w:rsidR="0022656C" w:rsidRDefault="0022656C">
      <w:pPr>
        <w:pStyle w:val="20"/>
        <w:rPr>
          <w:ins w:id="25" w:author="임수환/책임연구원/미래기술센터 C&amp;M표준(연)5G무선통신표준Task(suhwan.lim@lge.com)" w:date="2021-05-27T23:27:00Z"/>
          <w:rFonts w:asciiTheme="minorHAnsi" w:hAnsiTheme="minorHAnsi" w:cstheme="minorBidi"/>
          <w:kern w:val="2"/>
          <w:szCs w:val="22"/>
          <w:lang w:val="en-US" w:eastAsia="ko-KR"/>
        </w:rPr>
      </w:pPr>
      <w:ins w:id="26" w:author="임수환/책임연구원/미래기술센터 C&amp;M표준(연)5G무선통신표준Task(suhwan.lim@lge.com)" w:date="2021-05-27T23:27:00Z">
        <w:r>
          <w:t>3.3</w:t>
        </w:r>
        <w:r>
          <w:rPr>
            <w:rFonts w:asciiTheme="minorHAnsi" w:hAnsiTheme="minorHAnsi" w:cstheme="minorBidi"/>
            <w:kern w:val="2"/>
            <w:szCs w:val="22"/>
            <w:lang w:val="en-US" w:eastAsia="ko-KR"/>
          </w:rPr>
          <w:tab/>
        </w:r>
        <w:r>
          <w:t>Abbreviations</w:t>
        </w:r>
        <w:r>
          <w:tab/>
        </w:r>
        <w:r>
          <w:fldChar w:fldCharType="begin"/>
        </w:r>
        <w:r>
          <w:instrText xml:space="preserve"> PAGEREF _Toc73050442 \h </w:instrText>
        </w:r>
      </w:ins>
      <w:r>
        <w:fldChar w:fldCharType="separate"/>
      </w:r>
      <w:ins w:id="27" w:author="임수환/책임연구원/미래기술센터 C&amp;M표준(연)5G무선통신표준Task(suhwan.lim@lge.com)" w:date="2021-05-27T23:27:00Z">
        <w:r>
          <w:t>6</w:t>
        </w:r>
        <w:r>
          <w:fldChar w:fldCharType="end"/>
        </w:r>
      </w:ins>
    </w:p>
    <w:p w:rsidR="0022656C" w:rsidRDefault="0022656C">
      <w:pPr>
        <w:pStyle w:val="10"/>
        <w:rPr>
          <w:ins w:id="28"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29" w:author="임수환/책임연구원/미래기술센터 C&amp;M표준(연)5G무선통신표준Task(suhwan.lim@lge.com)" w:date="2021-05-27T23:27: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_Toc73050443 \h </w:instrText>
        </w:r>
      </w:ins>
      <w:r>
        <w:fldChar w:fldCharType="separate"/>
      </w:r>
      <w:ins w:id="30" w:author="임수환/책임연구원/미래기술센터 C&amp;M표준(연)5G무선통신표준Task(suhwan.lim@lge.com)" w:date="2021-05-27T23:27:00Z">
        <w:r>
          <w:t>7</w:t>
        </w:r>
        <w:r>
          <w:fldChar w:fldCharType="end"/>
        </w:r>
      </w:ins>
    </w:p>
    <w:p w:rsidR="0022656C" w:rsidRDefault="0022656C">
      <w:pPr>
        <w:pStyle w:val="20"/>
        <w:rPr>
          <w:ins w:id="31" w:author="임수환/책임연구원/미래기술센터 C&amp;M표준(연)5G무선통신표준Task(suhwan.lim@lge.com)" w:date="2021-05-27T23:27:00Z"/>
          <w:rFonts w:asciiTheme="minorHAnsi" w:hAnsiTheme="minorHAnsi" w:cstheme="minorBidi"/>
          <w:kern w:val="2"/>
          <w:szCs w:val="22"/>
          <w:lang w:val="en-US" w:eastAsia="ko-KR"/>
        </w:rPr>
      </w:pPr>
      <w:ins w:id="32" w:author="임수환/책임연구원/미래기술센터 C&amp;M표준(연)5G무선통신표준Task(suhwan.lim@lge.com)" w:date="2021-05-27T23:27:00Z">
        <w:r>
          <w:t>4.1</w:t>
        </w:r>
        <w:r>
          <w:rPr>
            <w:rFonts w:asciiTheme="minorHAnsi" w:hAnsiTheme="minorHAnsi" w:cstheme="minorBidi"/>
            <w:kern w:val="2"/>
            <w:szCs w:val="22"/>
            <w:lang w:val="en-US" w:eastAsia="ko-KR"/>
          </w:rPr>
          <w:tab/>
        </w:r>
        <w:r>
          <w:t>Justification</w:t>
        </w:r>
        <w:r>
          <w:tab/>
        </w:r>
        <w:r>
          <w:fldChar w:fldCharType="begin"/>
        </w:r>
        <w:r>
          <w:instrText xml:space="preserve"> PAGEREF _Toc73050444 \h </w:instrText>
        </w:r>
      </w:ins>
      <w:r>
        <w:fldChar w:fldCharType="separate"/>
      </w:r>
      <w:ins w:id="33" w:author="임수환/책임연구원/미래기술센터 C&amp;M표준(연)5G무선통신표준Task(suhwan.lim@lge.com)" w:date="2021-05-27T23:27:00Z">
        <w:r>
          <w:t>7</w:t>
        </w:r>
        <w:r>
          <w:fldChar w:fldCharType="end"/>
        </w:r>
      </w:ins>
    </w:p>
    <w:p w:rsidR="0022656C" w:rsidRDefault="0022656C">
      <w:pPr>
        <w:pStyle w:val="20"/>
        <w:rPr>
          <w:ins w:id="34" w:author="임수환/책임연구원/미래기술센터 C&amp;M표준(연)5G무선통신표준Task(suhwan.lim@lge.com)" w:date="2021-05-27T23:27:00Z"/>
          <w:rFonts w:asciiTheme="minorHAnsi" w:hAnsiTheme="minorHAnsi" w:cstheme="minorBidi"/>
          <w:kern w:val="2"/>
          <w:szCs w:val="22"/>
          <w:lang w:val="en-US" w:eastAsia="ko-KR"/>
        </w:rPr>
      </w:pPr>
      <w:ins w:id="35" w:author="임수환/책임연구원/미래기술센터 C&amp;M표준(연)5G무선통신표준Task(suhwan.lim@lge.com)" w:date="2021-05-27T23:27:00Z">
        <w:r>
          <w:t>4.2</w:t>
        </w:r>
        <w:r>
          <w:rPr>
            <w:rFonts w:asciiTheme="minorHAnsi" w:hAnsiTheme="minorHAnsi" w:cstheme="minorBidi"/>
            <w:kern w:val="2"/>
            <w:szCs w:val="22"/>
            <w:lang w:val="en-US" w:eastAsia="ko-KR"/>
          </w:rPr>
          <w:tab/>
        </w:r>
        <w:r>
          <w:t>Objective</w:t>
        </w:r>
        <w:r>
          <w:tab/>
        </w:r>
        <w:r>
          <w:fldChar w:fldCharType="begin"/>
        </w:r>
        <w:r>
          <w:instrText xml:space="preserve"> PAGEREF _Toc73050445 \h </w:instrText>
        </w:r>
      </w:ins>
      <w:r>
        <w:fldChar w:fldCharType="separate"/>
      </w:r>
      <w:ins w:id="36" w:author="임수환/책임연구원/미래기술센터 C&amp;M표준(연)5G무선통신표준Task(suhwan.lim@lge.com)" w:date="2021-05-27T23:27:00Z">
        <w:r>
          <w:t>8</w:t>
        </w:r>
        <w:r>
          <w:fldChar w:fldCharType="end"/>
        </w:r>
      </w:ins>
    </w:p>
    <w:p w:rsidR="0022656C" w:rsidRDefault="0022656C">
      <w:pPr>
        <w:pStyle w:val="20"/>
        <w:rPr>
          <w:ins w:id="37" w:author="임수환/책임연구원/미래기술센터 C&amp;M표준(연)5G무선통신표준Task(suhwan.lim@lge.com)" w:date="2021-05-27T23:27:00Z"/>
          <w:rFonts w:asciiTheme="minorHAnsi" w:hAnsiTheme="minorHAnsi" w:cstheme="minorBidi"/>
          <w:kern w:val="2"/>
          <w:szCs w:val="22"/>
          <w:lang w:val="en-US" w:eastAsia="ko-KR"/>
        </w:rPr>
      </w:pPr>
      <w:ins w:id="38" w:author="임수환/책임연구원/미래기술센터 C&amp;M표준(연)5G무선통신표준Task(suhwan.lim@lge.com)" w:date="2021-05-27T23:27: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_Toc73050446 \h </w:instrText>
        </w:r>
      </w:ins>
      <w:r>
        <w:fldChar w:fldCharType="separate"/>
      </w:r>
      <w:ins w:id="39" w:author="임수환/책임연구원/미래기술센터 C&amp;M표준(연)5G무선통신표준Task(suhwan.lim@lge.com)" w:date="2021-05-27T23:27:00Z">
        <w:r>
          <w:t>9</w:t>
        </w:r>
        <w:r>
          <w:fldChar w:fldCharType="end"/>
        </w:r>
      </w:ins>
    </w:p>
    <w:p w:rsidR="0022656C" w:rsidRDefault="0022656C">
      <w:pPr>
        <w:pStyle w:val="30"/>
        <w:rPr>
          <w:ins w:id="40" w:author="임수환/책임연구원/미래기술센터 C&amp;M표준(연)5G무선통신표준Task(suhwan.lim@lge.com)" w:date="2021-05-27T23:27:00Z"/>
          <w:rFonts w:asciiTheme="minorHAnsi" w:hAnsiTheme="minorHAnsi" w:cstheme="minorBidi"/>
          <w:kern w:val="2"/>
          <w:szCs w:val="22"/>
          <w:lang w:val="en-US" w:eastAsia="ko-KR"/>
        </w:rPr>
      </w:pPr>
      <w:ins w:id="41" w:author="임수환/책임연구원/미래기술센터 C&amp;M표준(연)5G무선통신표준Task(suhwan.lim@lge.com)" w:date="2021-05-27T23:27: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_Toc73050447 \h </w:instrText>
        </w:r>
      </w:ins>
      <w:r>
        <w:fldChar w:fldCharType="separate"/>
      </w:r>
      <w:ins w:id="42" w:author="임수환/책임연구원/미래기술센터 C&amp;M표준(연)5G무선통신표준Task(suhwan.lim@lge.com)" w:date="2021-05-27T23:27:00Z">
        <w:r>
          <w:t>9</w:t>
        </w:r>
        <w:r>
          <w:fldChar w:fldCharType="end"/>
        </w:r>
      </w:ins>
    </w:p>
    <w:p w:rsidR="0022656C" w:rsidRDefault="0022656C">
      <w:pPr>
        <w:pStyle w:val="30"/>
        <w:rPr>
          <w:ins w:id="43" w:author="임수환/책임연구원/미래기술센터 C&amp;M표준(연)5G무선통신표준Task(suhwan.lim@lge.com)" w:date="2021-05-27T23:27:00Z"/>
          <w:rFonts w:asciiTheme="minorHAnsi" w:hAnsiTheme="minorHAnsi" w:cstheme="minorBidi"/>
          <w:kern w:val="2"/>
          <w:szCs w:val="22"/>
          <w:lang w:val="en-US" w:eastAsia="ko-KR"/>
        </w:rPr>
      </w:pPr>
      <w:ins w:id="44" w:author="임수환/책임연구원/미래기술센터 C&amp;M표준(연)5G무선통신표준Task(suhwan.lim@lge.com)" w:date="2021-05-27T23:27:00Z">
        <w:r>
          <w:t>4.3.2</w:t>
        </w:r>
        <w:r>
          <w:rPr>
            <w:rFonts w:asciiTheme="minorHAnsi" w:hAnsiTheme="minorHAnsi" w:cstheme="minorBidi"/>
            <w:kern w:val="2"/>
            <w:szCs w:val="22"/>
            <w:lang w:val="en-US" w:eastAsia="ko-KR"/>
          </w:rPr>
          <w:tab/>
        </w:r>
        <w:r>
          <w:t>Operation Aspects</w:t>
        </w:r>
        <w:r>
          <w:tab/>
        </w:r>
        <w:r>
          <w:fldChar w:fldCharType="begin"/>
        </w:r>
        <w:r>
          <w:instrText xml:space="preserve"> PAGEREF _Toc73050448 \h </w:instrText>
        </w:r>
      </w:ins>
      <w:r>
        <w:fldChar w:fldCharType="separate"/>
      </w:r>
      <w:ins w:id="45" w:author="임수환/책임연구원/미래기술센터 C&amp;M표준(연)5G무선통신표준Task(suhwan.lim@lge.com)" w:date="2021-05-27T23:27:00Z">
        <w:r>
          <w:t>10</w:t>
        </w:r>
        <w:r>
          <w:fldChar w:fldCharType="end"/>
        </w:r>
      </w:ins>
    </w:p>
    <w:p w:rsidR="0022656C" w:rsidRDefault="0022656C">
      <w:pPr>
        <w:pStyle w:val="30"/>
        <w:rPr>
          <w:ins w:id="46" w:author="임수환/책임연구원/미래기술센터 C&amp;M표준(연)5G무선통신표준Task(suhwan.lim@lge.com)" w:date="2021-05-27T23:27:00Z"/>
          <w:rFonts w:asciiTheme="minorHAnsi" w:hAnsiTheme="minorHAnsi" w:cstheme="minorBidi"/>
          <w:kern w:val="2"/>
          <w:szCs w:val="22"/>
          <w:lang w:val="en-US" w:eastAsia="ko-KR"/>
        </w:rPr>
      </w:pPr>
      <w:ins w:id="47" w:author="임수환/책임연구원/미래기술센터 C&amp;M표준(연)5G무선통신표준Task(suhwan.lim@lge.com)" w:date="2021-05-27T23:27: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_Toc73050449 \h </w:instrText>
        </w:r>
      </w:ins>
      <w:r>
        <w:fldChar w:fldCharType="separate"/>
      </w:r>
      <w:ins w:id="48" w:author="임수환/책임연구원/미래기술센터 C&amp;M표준(연)5G무선통신표준Task(suhwan.lim@lge.com)" w:date="2021-05-27T23:27:00Z">
        <w:r>
          <w:t>11</w:t>
        </w:r>
        <w:r>
          <w:fldChar w:fldCharType="end"/>
        </w:r>
      </w:ins>
    </w:p>
    <w:p w:rsidR="0022656C" w:rsidRDefault="0022656C">
      <w:pPr>
        <w:pStyle w:val="30"/>
        <w:rPr>
          <w:ins w:id="49" w:author="임수환/책임연구원/미래기술센터 C&amp;M표준(연)5G무선통신표준Task(suhwan.lim@lge.com)" w:date="2021-05-27T23:27:00Z"/>
          <w:rFonts w:asciiTheme="minorHAnsi" w:hAnsiTheme="minorHAnsi" w:cstheme="minorBidi"/>
          <w:kern w:val="2"/>
          <w:szCs w:val="22"/>
          <w:lang w:val="en-US" w:eastAsia="ko-KR"/>
        </w:rPr>
      </w:pPr>
      <w:ins w:id="50" w:author="임수환/책임연구원/미래기술센터 C&amp;M표준(연)5G무선통신표준Task(suhwan.lim@lge.com)" w:date="2021-05-27T23:27:00Z">
        <w:r w:rsidRPr="00E763AA">
          <w:t>5.8.12</w:t>
        </w:r>
        <w:r>
          <w:rPr>
            <w:rFonts w:asciiTheme="minorHAnsi" w:hAnsiTheme="minorHAnsi" w:cstheme="minorBidi"/>
            <w:kern w:val="2"/>
            <w:szCs w:val="22"/>
            <w:lang w:val="en-US" w:eastAsia="ko-KR"/>
          </w:rPr>
          <w:tab/>
        </w:r>
        <w:r w:rsidRPr="00E763AA">
          <w:t>DFN derivation from GNSS</w:t>
        </w:r>
        <w:r>
          <w:tab/>
        </w:r>
        <w:r>
          <w:fldChar w:fldCharType="begin"/>
        </w:r>
        <w:r>
          <w:instrText xml:space="preserve"> PAGEREF _Toc73050450 \h </w:instrText>
        </w:r>
      </w:ins>
      <w:r>
        <w:fldChar w:fldCharType="separate"/>
      </w:r>
      <w:ins w:id="51" w:author="임수환/책임연구원/미래기술센터 C&amp;M표준(연)5G무선통신표준Task(suhwan.lim@lge.com)" w:date="2021-05-27T23:27:00Z">
        <w:r>
          <w:t>12</w:t>
        </w:r>
        <w:r>
          <w:fldChar w:fldCharType="end"/>
        </w:r>
      </w:ins>
    </w:p>
    <w:p w:rsidR="0022656C" w:rsidRDefault="0022656C">
      <w:pPr>
        <w:pStyle w:val="10"/>
        <w:rPr>
          <w:ins w:id="52"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53" w:author="임수환/책임연구원/미래기술센터 C&amp;M표준(연)5G무선통신표준Task(suhwan.lim@lge.com)" w:date="2021-05-27T23:27: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_Toc73050451 \h </w:instrText>
        </w:r>
      </w:ins>
      <w:r>
        <w:fldChar w:fldCharType="separate"/>
      </w:r>
      <w:ins w:id="54" w:author="임수환/책임연구원/미래기술센터 C&amp;M표준(연)5G무선통신표준Task(suhwan.lim@lge.com)" w:date="2021-05-27T23:27:00Z">
        <w:r>
          <w:t>13</w:t>
        </w:r>
        <w:r>
          <w:fldChar w:fldCharType="end"/>
        </w:r>
      </w:ins>
    </w:p>
    <w:p w:rsidR="0022656C" w:rsidRDefault="0022656C">
      <w:pPr>
        <w:pStyle w:val="20"/>
        <w:rPr>
          <w:ins w:id="55" w:author="임수환/책임연구원/미래기술센터 C&amp;M표준(연)5G무선통신표준Task(suhwan.lim@lge.com)" w:date="2021-05-27T23:27:00Z"/>
          <w:rFonts w:asciiTheme="minorHAnsi" w:hAnsiTheme="minorHAnsi" w:cstheme="minorBidi"/>
          <w:kern w:val="2"/>
          <w:szCs w:val="22"/>
          <w:lang w:val="en-US" w:eastAsia="ko-KR"/>
        </w:rPr>
      </w:pPr>
      <w:ins w:id="56" w:author="임수환/책임연구원/미래기술센터 C&amp;M표준(연)5G무선통신표준Task(suhwan.lim@lge.com)" w:date="2021-05-27T23:27: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_Toc73050452 \h </w:instrText>
        </w:r>
      </w:ins>
      <w:r>
        <w:fldChar w:fldCharType="separate"/>
      </w:r>
      <w:ins w:id="57" w:author="임수환/책임연구원/미래기술센터 C&amp;M표준(연)5G무선통신표준Task(suhwan.lim@lge.com)" w:date="2021-05-27T23:27:00Z">
        <w:r>
          <w:t>13</w:t>
        </w:r>
        <w:r>
          <w:fldChar w:fldCharType="end"/>
        </w:r>
      </w:ins>
    </w:p>
    <w:p w:rsidR="0022656C" w:rsidRDefault="0022656C">
      <w:pPr>
        <w:pStyle w:val="30"/>
        <w:rPr>
          <w:ins w:id="58" w:author="임수환/책임연구원/미래기술센터 C&amp;M표준(연)5G무선통신표준Task(suhwan.lim@lge.com)" w:date="2021-05-27T23:27:00Z"/>
          <w:rFonts w:asciiTheme="minorHAnsi" w:hAnsiTheme="minorHAnsi" w:cstheme="minorBidi"/>
          <w:kern w:val="2"/>
          <w:szCs w:val="22"/>
          <w:lang w:val="en-US" w:eastAsia="ko-KR"/>
        </w:rPr>
      </w:pPr>
      <w:ins w:id="59" w:author="임수환/책임연구원/미래기술센터 C&amp;M표준(연)5G무선통신표준Task(suhwan.lim@lge.com)" w:date="2021-05-27T23:27: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_Toc73050453 \h </w:instrText>
        </w:r>
      </w:ins>
      <w:r>
        <w:fldChar w:fldCharType="separate"/>
      </w:r>
      <w:ins w:id="60" w:author="임수환/책임연구원/미래기술센터 C&amp;M표준(연)5G무선통신표준Task(suhwan.lim@lge.com)" w:date="2021-05-27T23:27:00Z">
        <w:r>
          <w:t>13</w:t>
        </w:r>
        <w:r>
          <w:fldChar w:fldCharType="end"/>
        </w:r>
      </w:ins>
    </w:p>
    <w:p w:rsidR="0022656C" w:rsidRDefault="0022656C">
      <w:pPr>
        <w:pStyle w:val="40"/>
        <w:rPr>
          <w:ins w:id="61" w:author="임수환/책임연구원/미래기술센터 C&amp;M표준(연)5G무선통신표준Task(suhwan.lim@lge.com)" w:date="2021-05-27T23:27:00Z"/>
          <w:rFonts w:asciiTheme="minorHAnsi" w:hAnsiTheme="minorHAnsi" w:cstheme="minorBidi"/>
          <w:kern w:val="2"/>
          <w:szCs w:val="22"/>
          <w:lang w:val="en-US" w:eastAsia="ko-KR"/>
        </w:rPr>
      </w:pPr>
      <w:ins w:id="62" w:author="임수환/책임연구원/미래기술센터 C&amp;M표준(연)5G무선통신표준Task(suhwan.lim@lge.com)" w:date="2021-05-27T23:27:00Z">
        <w:r>
          <w:t>5.1.1.1 Coexistence evaluation scenarios</w:t>
        </w:r>
        <w:r>
          <w:tab/>
        </w:r>
        <w:r>
          <w:fldChar w:fldCharType="begin"/>
        </w:r>
        <w:r>
          <w:instrText xml:space="preserve"> PAGEREF _Toc73050454 \h </w:instrText>
        </w:r>
      </w:ins>
      <w:r>
        <w:fldChar w:fldCharType="separate"/>
      </w:r>
      <w:ins w:id="63" w:author="임수환/책임연구원/미래기술센터 C&amp;M표준(연)5G무선통신표준Task(suhwan.lim@lge.com)" w:date="2021-05-27T23:27:00Z">
        <w:r>
          <w:t>13</w:t>
        </w:r>
        <w:r>
          <w:fldChar w:fldCharType="end"/>
        </w:r>
      </w:ins>
    </w:p>
    <w:p w:rsidR="0022656C" w:rsidRDefault="0022656C">
      <w:pPr>
        <w:pStyle w:val="40"/>
        <w:rPr>
          <w:ins w:id="64" w:author="임수환/책임연구원/미래기술센터 C&amp;M표준(연)5G무선통신표준Task(suhwan.lim@lge.com)" w:date="2021-05-27T23:27:00Z"/>
          <w:rFonts w:asciiTheme="minorHAnsi" w:hAnsiTheme="minorHAnsi" w:cstheme="minorBidi"/>
          <w:kern w:val="2"/>
          <w:szCs w:val="22"/>
          <w:lang w:val="en-US" w:eastAsia="ko-KR"/>
        </w:rPr>
      </w:pPr>
      <w:ins w:id="65" w:author="임수환/책임연구원/미래기술센터 C&amp;M표준(연)5G무선통신표준Task(suhwan.lim@lge.com)" w:date="2021-05-27T23:27:00Z">
        <w:r>
          <w:t>5.1.1.2 Coexistence simulations assumptions</w:t>
        </w:r>
        <w:r>
          <w:tab/>
        </w:r>
        <w:r>
          <w:fldChar w:fldCharType="begin"/>
        </w:r>
        <w:r>
          <w:instrText xml:space="preserve"> PAGEREF _Toc73050455 \h </w:instrText>
        </w:r>
      </w:ins>
      <w:r>
        <w:fldChar w:fldCharType="separate"/>
      </w:r>
      <w:ins w:id="66" w:author="임수환/책임연구원/미래기술센터 C&amp;M표준(연)5G무선통신표준Task(suhwan.lim@lge.com)" w:date="2021-05-27T23:27:00Z">
        <w:r>
          <w:t>13</w:t>
        </w:r>
        <w:r>
          <w:fldChar w:fldCharType="end"/>
        </w:r>
      </w:ins>
    </w:p>
    <w:p w:rsidR="0022656C" w:rsidRDefault="0022656C">
      <w:pPr>
        <w:pStyle w:val="50"/>
        <w:rPr>
          <w:ins w:id="67" w:author="임수환/책임연구원/미래기술센터 C&amp;M표준(연)5G무선통신표준Task(suhwan.lim@lge.com)" w:date="2021-05-27T23:27:00Z"/>
          <w:rFonts w:asciiTheme="minorHAnsi" w:hAnsiTheme="minorHAnsi" w:cstheme="minorBidi"/>
          <w:kern w:val="2"/>
          <w:szCs w:val="22"/>
          <w:lang w:val="en-US" w:eastAsia="ko-KR"/>
        </w:rPr>
      </w:pPr>
      <w:ins w:id="68" w:author="임수환/책임연구원/미래기술센터 C&amp;M표준(연)5G무선통신표준Task(suhwan.lim@lge.com)" w:date="2021-05-27T23:27:00Z">
        <w:r>
          <w:t>5.1.1.2.1 Layout model</w:t>
        </w:r>
        <w:r>
          <w:tab/>
        </w:r>
        <w:r>
          <w:fldChar w:fldCharType="begin"/>
        </w:r>
        <w:r>
          <w:instrText xml:space="preserve"> PAGEREF _Toc73050456 \h </w:instrText>
        </w:r>
      </w:ins>
      <w:r>
        <w:fldChar w:fldCharType="separate"/>
      </w:r>
      <w:ins w:id="69" w:author="임수환/책임연구원/미래기술센터 C&amp;M표준(연)5G무선통신표준Task(suhwan.lim@lge.com)" w:date="2021-05-27T23:27:00Z">
        <w:r>
          <w:t>13</w:t>
        </w:r>
        <w:r>
          <w:fldChar w:fldCharType="end"/>
        </w:r>
      </w:ins>
    </w:p>
    <w:p w:rsidR="0022656C" w:rsidRDefault="0022656C">
      <w:pPr>
        <w:pStyle w:val="50"/>
        <w:rPr>
          <w:ins w:id="70" w:author="임수환/책임연구원/미래기술센터 C&amp;M표준(연)5G무선통신표준Task(suhwan.lim@lge.com)" w:date="2021-05-27T23:27:00Z"/>
          <w:rFonts w:asciiTheme="minorHAnsi" w:hAnsiTheme="minorHAnsi" w:cstheme="minorBidi"/>
          <w:kern w:val="2"/>
          <w:szCs w:val="22"/>
          <w:lang w:val="en-US" w:eastAsia="ko-KR"/>
        </w:rPr>
      </w:pPr>
      <w:ins w:id="71" w:author="임수환/책임연구원/미래기술센터 C&amp;M표준(연)5G무선통신표준Task(suhwan.lim@lge.com)" w:date="2021-05-27T23:27:00Z">
        <w:r>
          <w:t>5.1.1.2.2 Simulation parameters</w:t>
        </w:r>
        <w:r>
          <w:tab/>
        </w:r>
        <w:r>
          <w:fldChar w:fldCharType="begin"/>
        </w:r>
        <w:r>
          <w:instrText xml:space="preserve"> PAGEREF _Toc73050457 \h </w:instrText>
        </w:r>
      </w:ins>
      <w:r>
        <w:fldChar w:fldCharType="separate"/>
      </w:r>
      <w:ins w:id="72" w:author="임수환/책임연구원/미래기술센터 C&amp;M표준(연)5G무선통신표준Task(suhwan.lim@lge.com)" w:date="2021-05-27T23:27:00Z">
        <w:r>
          <w:t>14</w:t>
        </w:r>
        <w:r>
          <w:fldChar w:fldCharType="end"/>
        </w:r>
      </w:ins>
    </w:p>
    <w:p w:rsidR="0022656C" w:rsidRDefault="0022656C">
      <w:pPr>
        <w:pStyle w:val="50"/>
        <w:rPr>
          <w:ins w:id="73" w:author="임수환/책임연구원/미래기술센터 C&amp;M표준(연)5G무선통신표준Task(suhwan.lim@lge.com)" w:date="2021-05-27T23:27:00Z"/>
          <w:rFonts w:asciiTheme="minorHAnsi" w:hAnsiTheme="minorHAnsi" w:cstheme="minorBidi"/>
          <w:kern w:val="2"/>
          <w:szCs w:val="22"/>
          <w:lang w:val="en-US" w:eastAsia="ko-KR"/>
        </w:rPr>
      </w:pPr>
      <w:ins w:id="74" w:author="임수환/책임연구원/미래기술센터 C&amp;M표준(연)5G무선통신표준Task(suhwan.lim@lge.com)" w:date="2021-05-27T23:27:00Z">
        <w:r>
          <w:t>5.1.1.2.3 ACLR and ACS</w:t>
        </w:r>
        <w:r>
          <w:tab/>
        </w:r>
        <w:r>
          <w:fldChar w:fldCharType="begin"/>
        </w:r>
        <w:r>
          <w:instrText xml:space="preserve"> PAGEREF _Toc73050458 \h </w:instrText>
        </w:r>
      </w:ins>
      <w:r>
        <w:fldChar w:fldCharType="separate"/>
      </w:r>
      <w:ins w:id="75" w:author="임수환/책임연구원/미래기술센터 C&amp;M표준(연)5G무선통신표준Task(suhwan.lim@lge.com)" w:date="2021-05-27T23:27:00Z">
        <w:r>
          <w:t>15</w:t>
        </w:r>
        <w:r>
          <w:fldChar w:fldCharType="end"/>
        </w:r>
      </w:ins>
    </w:p>
    <w:p w:rsidR="0022656C" w:rsidRDefault="0022656C">
      <w:pPr>
        <w:pStyle w:val="50"/>
        <w:rPr>
          <w:ins w:id="76" w:author="임수환/책임연구원/미래기술센터 C&amp;M표준(연)5G무선통신표준Task(suhwan.lim@lge.com)" w:date="2021-05-27T23:27:00Z"/>
          <w:rFonts w:asciiTheme="minorHAnsi" w:hAnsiTheme="minorHAnsi" w:cstheme="minorBidi"/>
          <w:kern w:val="2"/>
          <w:szCs w:val="22"/>
          <w:lang w:val="en-US" w:eastAsia="ko-KR"/>
        </w:rPr>
      </w:pPr>
      <w:ins w:id="77" w:author="임수환/책임연구원/미래기술센터 C&amp;M표준(연)5G무선통신표준Task(suhwan.lim@lge.com)" w:date="2021-05-27T23:27:00Z">
        <w:r>
          <w:t>5.1.1.2.4 Power control</w:t>
        </w:r>
        <w:r>
          <w:tab/>
        </w:r>
        <w:r>
          <w:fldChar w:fldCharType="begin"/>
        </w:r>
        <w:r>
          <w:instrText xml:space="preserve"> PAGEREF _Toc73050459 \h </w:instrText>
        </w:r>
      </w:ins>
      <w:r>
        <w:fldChar w:fldCharType="separate"/>
      </w:r>
      <w:ins w:id="78" w:author="임수환/책임연구원/미래기술센터 C&amp;M표준(연)5G무선통신표준Task(suhwan.lim@lge.com)" w:date="2021-05-27T23:27:00Z">
        <w:r>
          <w:t>15</w:t>
        </w:r>
        <w:r>
          <w:fldChar w:fldCharType="end"/>
        </w:r>
      </w:ins>
    </w:p>
    <w:p w:rsidR="0022656C" w:rsidRDefault="0022656C">
      <w:pPr>
        <w:pStyle w:val="40"/>
        <w:rPr>
          <w:ins w:id="79" w:author="임수환/책임연구원/미래기술센터 C&amp;M표준(연)5G무선통신표준Task(suhwan.lim@lge.com)" w:date="2021-05-27T23:27:00Z"/>
          <w:rFonts w:asciiTheme="minorHAnsi" w:hAnsiTheme="minorHAnsi" w:cstheme="minorBidi"/>
          <w:kern w:val="2"/>
          <w:szCs w:val="22"/>
          <w:lang w:val="en-US" w:eastAsia="ko-KR"/>
        </w:rPr>
      </w:pPr>
      <w:ins w:id="80" w:author="임수환/책임연구원/미래기술센터 C&amp;M표준(연)5G무선통신표준Task(suhwan.lim@lge.com)" w:date="2021-05-27T23:27:00Z">
        <w:r>
          <w:t>5.1.1.3 Coexistence results</w:t>
        </w:r>
        <w:r>
          <w:tab/>
        </w:r>
        <w:r>
          <w:fldChar w:fldCharType="begin"/>
        </w:r>
        <w:r>
          <w:instrText xml:space="preserve"> PAGEREF _Toc73050460 \h </w:instrText>
        </w:r>
      </w:ins>
      <w:r>
        <w:fldChar w:fldCharType="separate"/>
      </w:r>
      <w:ins w:id="81" w:author="임수환/책임연구원/미래기술센터 C&amp;M표준(연)5G무선통신표준Task(suhwan.lim@lge.com)" w:date="2021-05-27T23:27:00Z">
        <w:r>
          <w:t>15</w:t>
        </w:r>
        <w:r>
          <w:fldChar w:fldCharType="end"/>
        </w:r>
      </w:ins>
    </w:p>
    <w:p w:rsidR="0022656C" w:rsidRDefault="0022656C">
      <w:pPr>
        <w:pStyle w:val="40"/>
        <w:rPr>
          <w:ins w:id="82" w:author="임수환/책임연구원/미래기술센터 C&amp;M표준(연)5G무선통신표준Task(suhwan.lim@lge.com)" w:date="2021-05-27T23:27:00Z"/>
          <w:rFonts w:asciiTheme="minorHAnsi" w:hAnsiTheme="minorHAnsi" w:cstheme="minorBidi"/>
          <w:kern w:val="2"/>
          <w:szCs w:val="22"/>
          <w:lang w:val="en-US" w:eastAsia="ko-KR"/>
        </w:rPr>
      </w:pPr>
      <w:ins w:id="83" w:author="임수환/책임연구원/미래기술센터 C&amp;M표준(연)5G무선통신표준Task(suhwan.lim@lge.com)" w:date="2021-05-27T23:27:00Z">
        <w:r>
          <w:t>5.1.1.4 Conclusion of Coexistence evaluations</w:t>
        </w:r>
        <w:r>
          <w:tab/>
        </w:r>
        <w:r>
          <w:fldChar w:fldCharType="begin"/>
        </w:r>
        <w:r>
          <w:instrText xml:space="preserve"> PAGEREF _Toc73050461 \h </w:instrText>
        </w:r>
      </w:ins>
      <w:r>
        <w:fldChar w:fldCharType="separate"/>
      </w:r>
      <w:ins w:id="84" w:author="임수환/책임연구원/미래기술센터 C&amp;M표준(연)5G무선통신표준Task(suhwan.lim@lge.com)" w:date="2021-05-27T23:27:00Z">
        <w:r>
          <w:t>15</w:t>
        </w:r>
        <w:r>
          <w:fldChar w:fldCharType="end"/>
        </w:r>
      </w:ins>
    </w:p>
    <w:p w:rsidR="0022656C" w:rsidRDefault="0022656C">
      <w:pPr>
        <w:pStyle w:val="30"/>
        <w:rPr>
          <w:ins w:id="85" w:author="임수환/책임연구원/미래기술센터 C&amp;M표준(연)5G무선통신표준Task(suhwan.lim@lge.com)" w:date="2021-05-27T23:27:00Z"/>
          <w:rFonts w:asciiTheme="minorHAnsi" w:hAnsiTheme="minorHAnsi" w:cstheme="minorBidi"/>
          <w:kern w:val="2"/>
          <w:szCs w:val="22"/>
          <w:lang w:val="en-US" w:eastAsia="ko-KR"/>
        </w:rPr>
      </w:pPr>
      <w:ins w:id="86" w:author="임수환/책임연구원/미래기술센터 C&amp;M표준(연)5G무선통신표준Task(suhwan.lim@lge.com)" w:date="2021-05-27T23:27: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_Toc73050462 \h </w:instrText>
        </w:r>
      </w:ins>
      <w:r>
        <w:fldChar w:fldCharType="separate"/>
      </w:r>
      <w:ins w:id="87" w:author="임수환/책임연구원/미래기술센터 C&amp;M표준(연)5G무선통신표준Task(suhwan.lim@lge.com)" w:date="2021-05-27T23:27:00Z">
        <w:r>
          <w:t>16</w:t>
        </w:r>
        <w:r>
          <w:fldChar w:fldCharType="end"/>
        </w:r>
      </w:ins>
    </w:p>
    <w:p w:rsidR="0022656C" w:rsidRDefault="0022656C">
      <w:pPr>
        <w:pStyle w:val="40"/>
        <w:rPr>
          <w:ins w:id="88" w:author="임수환/책임연구원/미래기술센터 C&amp;M표준(연)5G무선통신표준Task(suhwan.lim@lge.com)" w:date="2021-05-27T23:27:00Z"/>
          <w:rFonts w:asciiTheme="minorHAnsi" w:hAnsiTheme="minorHAnsi" w:cstheme="minorBidi"/>
          <w:kern w:val="2"/>
          <w:szCs w:val="22"/>
          <w:lang w:val="en-US" w:eastAsia="ko-KR"/>
        </w:rPr>
      </w:pPr>
      <w:ins w:id="89" w:author="임수환/책임연구원/미래기술센터 C&amp;M표준(연)5G무선통신표준Task(suhwan.lim@lge.com)" w:date="2021-05-27T23:27: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_Toc73050463 \h </w:instrText>
        </w:r>
      </w:ins>
      <w:r>
        <w:fldChar w:fldCharType="separate"/>
      </w:r>
      <w:ins w:id="90" w:author="임수환/책임연구원/미래기술센터 C&amp;M표준(연)5G무선통신표준Task(suhwan.lim@lge.com)" w:date="2021-05-27T23:27:00Z">
        <w:r>
          <w:t>16</w:t>
        </w:r>
        <w:r>
          <w:fldChar w:fldCharType="end"/>
        </w:r>
      </w:ins>
    </w:p>
    <w:p w:rsidR="0022656C" w:rsidRDefault="0022656C">
      <w:pPr>
        <w:pStyle w:val="40"/>
        <w:rPr>
          <w:ins w:id="91" w:author="임수환/책임연구원/미래기술센터 C&amp;M표준(연)5G무선통신표준Task(suhwan.lim@lge.com)" w:date="2021-05-27T23:27:00Z"/>
          <w:rFonts w:asciiTheme="minorHAnsi" w:hAnsiTheme="minorHAnsi" w:cstheme="minorBidi"/>
          <w:kern w:val="2"/>
          <w:szCs w:val="22"/>
          <w:lang w:val="en-US" w:eastAsia="ko-KR"/>
        </w:rPr>
      </w:pPr>
      <w:ins w:id="92" w:author="임수환/책임연구원/미래기술센터 C&amp;M표준(연)5G무선통신표준Task(suhwan.lim@lge.com)" w:date="2021-05-27T23:27: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_Toc73050464 \h </w:instrText>
        </w:r>
      </w:ins>
      <w:r>
        <w:fldChar w:fldCharType="separate"/>
      </w:r>
      <w:ins w:id="93" w:author="임수환/책임연구원/미래기술센터 C&amp;M표준(연)5G무선통신표준Task(suhwan.lim@lge.com)" w:date="2021-05-27T23:27:00Z">
        <w:r>
          <w:t>16</w:t>
        </w:r>
        <w:r>
          <w:fldChar w:fldCharType="end"/>
        </w:r>
      </w:ins>
    </w:p>
    <w:p w:rsidR="0022656C" w:rsidRDefault="0022656C">
      <w:pPr>
        <w:pStyle w:val="30"/>
        <w:rPr>
          <w:ins w:id="94" w:author="임수환/책임연구원/미래기술센터 C&amp;M표준(연)5G무선통신표준Task(suhwan.lim@lge.com)" w:date="2021-05-27T23:27:00Z"/>
          <w:rFonts w:asciiTheme="minorHAnsi" w:hAnsiTheme="minorHAnsi" w:cstheme="minorBidi"/>
          <w:kern w:val="2"/>
          <w:szCs w:val="22"/>
          <w:lang w:val="en-US" w:eastAsia="ko-KR"/>
        </w:rPr>
      </w:pPr>
      <w:ins w:id="95" w:author="임수환/책임연구원/미래기술센터 C&amp;M표준(연)5G무선통신표준Task(suhwan.lim@lge.com)" w:date="2021-05-27T23:27: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_Toc73050465 \h </w:instrText>
        </w:r>
      </w:ins>
      <w:r>
        <w:fldChar w:fldCharType="separate"/>
      </w:r>
      <w:ins w:id="96" w:author="임수환/책임연구원/미래기술센터 C&amp;M표준(연)5G무선통신표준Task(suhwan.lim@lge.com)" w:date="2021-05-27T23:27:00Z">
        <w:r>
          <w:t>18</w:t>
        </w:r>
        <w:r>
          <w:fldChar w:fldCharType="end"/>
        </w:r>
      </w:ins>
    </w:p>
    <w:p w:rsidR="0022656C" w:rsidRDefault="0022656C">
      <w:pPr>
        <w:pStyle w:val="30"/>
        <w:rPr>
          <w:ins w:id="97" w:author="임수환/책임연구원/미래기술센터 C&amp;M표준(연)5G무선통신표준Task(suhwan.lim@lge.com)" w:date="2021-05-27T23:27:00Z"/>
          <w:rFonts w:asciiTheme="minorHAnsi" w:hAnsiTheme="minorHAnsi" w:cstheme="minorBidi"/>
          <w:kern w:val="2"/>
          <w:szCs w:val="22"/>
          <w:lang w:val="en-US" w:eastAsia="ko-KR"/>
        </w:rPr>
      </w:pPr>
      <w:ins w:id="98" w:author="임수환/책임연구원/미래기술센터 C&amp;M표준(연)5G무선통신표준Task(suhwan.lim@lge.com)" w:date="2021-05-27T23:27: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_Toc73050466 \h </w:instrText>
        </w:r>
      </w:ins>
      <w:r>
        <w:fldChar w:fldCharType="separate"/>
      </w:r>
      <w:ins w:id="99" w:author="임수환/책임연구원/미래기술센터 C&amp;M표준(연)5G무선통신표준Task(suhwan.lim@lge.com)" w:date="2021-05-27T23:27:00Z">
        <w:r>
          <w:t>18</w:t>
        </w:r>
        <w:r>
          <w:fldChar w:fldCharType="end"/>
        </w:r>
      </w:ins>
    </w:p>
    <w:p w:rsidR="0022656C" w:rsidRDefault="0022656C">
      <w:pPr>
        <w:pStyle w:val="20"/>
        <w:rPr>
          <w:ins w:id="100" w:author="임수환/책임연구원/미래기술센터 C&amp;M표준(연)5G무선통신표준Task(suhwan.lim@lge.com)" w:date="2021-05-27T23:27:00Z"/>
          <w:rFonts w:asciiTheme="minorHAnsi" w:hAnsiTheme="minorHAnsi" w:cstheme="minorBidi"/>
          <w:kern w:val="2"/>
          <w:szCs w:val="22"/>
          <w:lang w:val="en-US" w:eastAsia="ko-KR"/>
        </w:rPr>
      </w:pPr>
      <w:ins w:id="101" w:author="임수환/책임연구원/미래기술센터 C&amp;M표준(연)5G무선통신표준Task(suhwan.lim@lge.com)" w:date="2021-05-27T23:27:00Z">
        <w:r>
          <w:t>5.2</w:t>
        </w:r>
        <w:r>
          <w:rPr>
            <w:rFonts w:asciiTheme="minorHAnsi" w:hAnsiTheme="minorHAnsi" w:cstheme="minorBidi"/>
            <w:kern w:val="2"/>
            <w:szCs w:val="22"/>
            <w:lang w:val="en-US" w:eastAsia="ko-KR"/>
          </w:rPr>
          <w:tab/>
        </w:r>
        <w:r w:rsidRPr="00E763AA">
          <w:rPr>
            <w:rFonts w:eastAsia="SimSun"/>
            <w:lang w:eastAsia="zh-CN"/>
          </w:rPr>
          <w:t>Intra-band V2X operation in a licensed band</w:t>
        </w:r>
        <w:r>
          <w:tab/>
        </w:r>
        <w:r>
          <w:fldChar w:fldCharType="begin"/>
        </w:r>
        <w:r>
          <w:instrText xml:space="preserve"> PAGEREF _Toc73050467 \h </w:instrText>
        </w:r>
      </w:ins>
      <w:r>
        <w:fldChar w:fldCharType="separate"/>
      </w:r>
      <w:ins w:id="102" w:author="임수환/책임연구원/미래기술센터 C&amp;M표준(연)5G무선통신표준Task(suhwan.lim@lge.com)" w:date="2021-05-27T23:27:00Z">
        <w:r>
          <w:t>18</w:t>
        </w:r>
        <w:r>
          <w:fldChar w:fldCharType="end"/>
        </w:r>
      </w:ins>
    </w:p>
    <w:p w:rsidR="0022656C" w:rsidRDefault="0022656C">
      <w:pPr>
        <w:pStyle w:val="30"/>
        <w:rPr>
          <w:ins w:id="103" w:author="임수환/책임연구원/미래기술센터 C&amp;M표준(연)5G무선통신표준Task(suhwan.lim@lge.com)" w:date="2021-05-27T23:27:00Z"/>
          <w:rFonts w:asciiTheme="minorHAnsi" w:hAnsiTheme="minorHAnsi" w:cstheme="minorBidi"/>
          <w:kern w:val="2"/>
          <w:szCs w:val="22"/>
          <w:lang w:val="en-US" w:eastAsia="ko-KR"/>
        </w:rPr>
      </w:pPr>
      <w:ins w:id="104" w:author="임수환/책임연구원/미래기술센터 C&amp;M표준(연)5G무선통신표준Task(suhwan.lim@lge.com)" w:date="2021-05-27T23:27:00Z">
        <w:r>
          <w:t>5.2.1</w:t>
        </w:r>
        <w:r>
          <w:rPr>
            <w:rFonts w:asciiTheme="minorHAnsi" w:hAnsiTheme="minorHAnsi" w:cstheme="minorBidi"/>
            <w:kern w:val="2"/>
            <w:szCs w:val="22"/>
            <w:lang w:val="en-US" w:eastAsia="ko-KR"/>
          </w:rPr>
          <w:tab/>
        </w:r>
        <w:r w:rsidRPr="00E763AA">
          <w:rPr>
            <w:rFonts w:eastAsia="SimSun"/>
            <w:lang w:eastAsia="zh-CN"/>
          </w:rPr>
          <w:t>Intra-band V2X</w:t>
        </w:r>
        <w:r>
          <w:t xml:space="preserve"> operation scenarios and basic assumptions</w:t>
        </w:r>
        <w:r>
          <w:tab/>
        </w:r>
        <w:r>
          <w:fldChar w:fldCharType="begin"/>
        </w:r>
        <w:r>
          <w:instrText xml:space="preserve"> PAGEREF _Toc73050468 \h </w:instrText>
        </w:r>
      </w:ins>
      <w:r>
        <w:fldChar w:fldCharType="separate"/>
      </w:r>
      <w:ins w:id="105" w:author="임수환/책임연구원/미래기술센터 C&amp;M표준(연)5G무선통신표준Task(suhwan.lim@lge.com)" w:date="2021-05-27T23:27:00Z">
        <w:r>
          <w:t>18</w:t>
        </w:r>
        <w:r>
          <w:fldChar w:fldCharType="end"/>
        </w:r>
      </w:ins>
    </w:p>
    <w:p w:rsidR="0022656C" w:rsidRDefault="0022656C">
      <w:pPr>
        <w:pStyle w:val="30"/>
        <w:rPr>
          <w:ins w:id="106" w:author="임수환/책임연구원/미래기술센터 C&amp;M표준(연)5G무선통신표준Task(suhwan.lim@lge.com)" w:date="2021-05-27T23:27:00Z"/>
          <w:rFonts w:asciiTheme="minorHAnsi" w:hAnsiTheme="minorHAnsi" w:cstheme="minorBidi"/>
          <w:kern w:val="2"/>
          <w:szCs w:val="22"/>
          <w:lang w:val="en-US" w:eastAsia="ko-KR"/>
        </w:rPr>
      </w:pPr>
      <w:ins w:id="107" w:author="임수환/책임연구원/미래기술센터 C&amp;M표준(연)5G무선통신표준Task(suhwan.lim@lge.com)" w:date="2021-05-27T23:27:00Z">
        <w:r>
          <w:t>5.</w:t>
        </w:r>
        <w:r>
          <w:rPr>
            <w:lang w:eastAsia="ko-KR"/>
          </w:rPr>
          <w:t>2</w:t>
        </w:r>
        <w:r>
          <w:t>.2</w:t>
        </w:r>
        <w:r>
          <w:rPr>
            <w:rFonts w:asciiTheme="minorHAnsi" w:hAnsiTheme="minorHAnsi" w:cstheme="minorBidi"/>
            <w:kern w:val="2"/>
            <w:szCs w:val="22"/>
            <w:lang w:val="en-US" w:eastAsia="ko-KR"/>
          </w:rPr>
          <w:tab/>
        </w:r>
        <w:r w:rsidRPr="00E763AA">
          <w:rPr>
            <w:rFonts w:eastAsia="MS Mincho"/>
            <w:lang w:eastAsia="zh-CN"/>
          </w:rPr>
          <w:t>Coexistence evaluation</w:t>
        </w:r>
        <w:r>
          <w:tab/>
        </w:r>
        <w:r>
          <w:fldChar w:fldCharType="begin"/>
        </w:r>
        <w:r>
          <w:instrText xml:space="preserve"> PAGEREF _Toc73050469 \h </w:instrText>
        </w:r>
      </w:ins>
      <w:r>
        <w:fldChar w:fldCharType="separate"/>
      </w:r>
      <w:ins w:id="108" w:author="임수환/책임연구원/미래기술센터 C&amp;M표준(연)5G무선통신표준Task(suhwan.lim@lge.com)" w:date="2021-05-27T23:27:00Z">
        <w:r>
          <w:t>18</w:t>
        </w:r>
        <w:r>
          <w:fldChar w:fldCharType="end"/>
        </w:r>
      </w:ins>
    </w:p>
    <w:p w:rsidR="0022656C" w:rsidRDefault="0022656C">
      <w:pPr>
        <w:pStyle w:val="40"/>
        <w:rPr>
          <w:ins w:id="109" w:author="임수환/책임연구원/미래기술센터 C&amp;M표준(연)5G무선통신표준Task(suhwan.lim@lge.com)" w:date="2021-05-27T23:27:00Z"/>
          <w:rFonts w:asciiTheme="minorHAnsi" w:hAnsiTheme="minorHAnsi" w:cstheme="minorBidi"/>
          <w:kern w:val="2"/>
          <w:szCs w:val="22"/>
          <w:lang w:val="en-US" w:eastAsia="ko-KR"/>
        </w:rPr>
      </w:pPr>
      <w:ins w:id="110" w:author="임수환/책임연구원/미래기술센터 C&amp;M표준(연)5G무선통신표준Task(suhwan.lim@lge.com)" w:date="2021-05-27T23:27:00Z">
        <w:r>
          <w:t>5.2.2.1 Coexistence evaluation scenarios</w:t>
        </w:r>
        <w:r>
          <w:tab/>
        </w:r>
        <w:r>
          <w:fldChar w:fldCharType="begin"/>
        </w:r>
        <w:r>
          <w:instrText xml:space="preserve"> PAGEREF _Toc73050470 \h </w:instrText>
        </w:r>
      </w:ins>
      <w:r>
        <w:fldChar w:fldCharType="separate"/>
      </w:r>
      <w:ins w:id="111" w:author="임수환/책임연구원/미래기술센터 C&amp;M표준(연)5G무선통신표준Task(suhwan.lim@lge.com)" w:date="2021-05-27T23:27:00Z">
        <w:r>
          <w:t>18</w:t>
        </w:r>
        <w:r>
          <w:fldChar w:fldCharType="end"/>
        </w:r>
      </w:ins>
    </w:p>
    <w:p w:rsidR="0022656C" w:rsidRDefault="0022656C">
      <w:pPr>
        <w:pStyle w:val="40"/>
        <w:rPr>
          <w:ins w:id="112" w:author="임수환/책임연구원/미래기술센터 C&amp;M표준(연)5G무선통신표준Task(suhwan.lim@lge.com)" w:date="2021-05-27T23:27:00Z"/>
          <w:rFonts w:asciiTheme="minorHAnsi" w:hAnsiTheme="minorHAnsi" w:cstheme="minorBidi"/>
          <w:kern w:val="2"/>
          <w:szCs w:val="22"/>
          <w:lang w:val="en-US" w:eastAsia="ko-KR"/>
        </w:rPr>
      </w:pPr>
      <w:ins w:id="113" w:author="임수환/책임연구원/미래기술센터 C&amp;M표준(연)5G무선통신표준Task(suhwan.lim@lge.com)" w:date="2021-05-27T23:27:00Z">
        <w:r>
          <w:t>5.2.2.2 Coexistence simulations assumptions</w:t>
        </w:r>
        <w:r>
          <w:tab/>
        </w:r>
        <w:r>
          <w:fldChar w:fldCharType="begin"/>
        </w:r>
        <w:r>
          <w:instrText xml:space="preserve"> PAGEREF _Toc73050471 \h </w:instrText>
        </w:r>
      </w:ins>
      <w:r>
        <w:fldChar w:fldCharType="separate"/>
      </w:r>
      <w:ins w:id="114" w:author="임수환/책임연구원/미래기술센터 C&amp;M표준(연)5G무선통신표준Task(suhwan.lim@lge.com)" w:date="2021-05-27T23:27:00Z">
        <w:r>
          <w:t>18</w:t>
        </w:r>
        <w:r>
          <w:fldChar w:fldCharType="end"/>
        </w:r>
      </w:ins>
    </w:p>
    <w:p w:rsidR="0022656C" w:rsidRDefault="0022656C">
      <w:pPr>
        <w:pStyle w:val="40"/>
        <w:rPr>
          <w:ins w:id="115" w:author="임수환/책임연구원/미래기술센터 C&amp;M표준(연)5G무선통신표준Task(suhwan.lim@lge.com)" w:date="2021-05-27T23:27:00Z"/>
          <w:rFonts w:asciiTheme="minorHAnsi" w:hAnsiTheme="minorHAnsi" w:cstheme="minorBidi"/>
          <w:kern w:val="2"/>
          <w:szCs w:val="22"/>
          <w:lang w:val="en-US" w:eastAsia="ko-KR"/>
        </w:rPr>
      </w:pPr>
      <w:ins w:id="116" w:author="임수환/책임연구원/미래기술센터 C&amp;M표준(연)5G무선통신표준Task(suhwan.lim@lge.com)" w:date="2021-05-27T23:27:00Z">
        <w:r>
          <w:t>5.2.2.3 Coexistence results</w:t>
        </w:r>
        <w:r>
          <w:tab/>
        </w:r>
        <w:r>
          <w:fldChar w:fldCharType="begin"/>
        </w:r>
        <w:r>
          <w:instrText xml:space="preserve"> PAGEREF _Toc73050472 \h </w:instrText>
        </w:r>
      </w:ins>
      <w:r>
        <w:fldChar w:fldCharType="separate"/>
      </w:r>
      <w:ins w:id="117" w:author="임수환/책임연구원/미래기술센터 C&amp;M표준(연)5G무선통신표준Task(suhwan.lim@lge.com)" w:date="2021-05-27T23:27:00Z">
        <w:r>
          <w:t>18</w:t>
        </w:r>
        <w:r>
          <w:fldChar w:fldCharType="end"/>
        </w:r>
      </w:ins>
    </w:p>
    <w:p w:rsidR="0022656C" w:rsidRDefault="0022656C">
      <w:pPr>
        <w:pStyle w:val="40"/>
        <w:rPr>
          <w:ins w:id="118" w:author="임수환/책임연구원/미래기술센터 C&amp;M표준(연)5G무선통신표준Task(suhwan.lim@lge.com)" w:date="2021-05-27T23:27:00Z"/>
          <w:rFonts w:asciiTheme="minorHAnsi" w:hAnsiTheme="minorHAnsi" w:cstheme="minorBidi"/>
          <w:kern w:val="2"/>
          <w:szCs w:val="22"/>
          <w:lang w:val="en-US" w:eastAsia="ko-KR"/>
        </w:rPr>
      </w:pPr>
      <w:ins w:id="119" w:author="임수환/책임연구원/미래기술센터 C&amp;M표준(연)5G무선통신표준Task(suhwan.lim@lge.com)" w:date="2021-05-27T23:27:00Z">
        <w:r>
          <w:t>5.2.2.4 Conclusion of Coexistence evaluations</w:t>
        </w:r>
        <w:r>
          <w:tab/>
        </w:r>
        <w:r>
          <w:fldChar w:fldCharType="begin"/>
        </w:r>
        <w:r>
          <w:instrText xml:space="preserve"> PAGEREF _Toc73050473 \h </w:instrText>
        </w:r>
      </w:ins>
      <w:r>
        <w:fldChar w:fldCharType="separate"/>
      </w:r>
      <w:ins w:id="120" w:author="임수환/책임연구원/미래기술센터 C&amp;M표준(연)5G무선통신표준Task(suhwan.lim@lge.com)" w:date="2021-05-27T23:27:00Z">
        <w:r>
          <w:t>18</w:t>
        </w:r>
        <w:r>
          <w:fldChar w:fldCharType="end"/>
        </w:r>
      </w:ins>
    </w:p>
    <w:p w:rsidR="0022656C" w:rsidRDefault="0022656C">
      <w:pPr>
        <w:pStyle w:val="30"/>
        <w:rPr>
          <w:ins w:id="121" w:author="임수환/책임연구원/미래기술센터 C&amp;M표준(연)5G무선통신표준Task(suhwan.lim@lge.com)" w:date="2021-05-27T23:27:00Z"/>
          <w:rFonts w:asciiTheme="minorHAnsi" w:hAnsiTheme="minorHAnsi" w:cstheme="minorBidi"/>
          <w:kern w:val="2"/>
          <w:szCs w:val="22"/>
          <w:lang w:val="en-US" w:eastAsia="ko-KR"/>
        </w:rPr>
      </w:pPr>
      <w:ins w:id="122" w:author="임수환/책임연구원/미래기술센터 C&amp;M표준(연)5G무선통신표준Task(suhwan.lim@lge.com)" w:date="2021-05-27T23:27:00Z">
        <w:r>
          <w:t>5.</w:t>
        </w:r>
        <w:r>
          <w:rPr>
            <w:lang w:eastAsia="ko-KR"/>
          </w:rPr>
          <w:t>2</w:t>
        </w:r>
        <w:r>
          <w:t>.3</w:t>
        </w:r>
        <w:r>
          <w:rPr>
            <w:rFonts w:asciiTheme="minorHAnsi" w:hAnsiTheme="minorHAnsi" w:cstheme="minorBidi"/>
            <w:kern w:val="2"/>
            <w:szCs w:val="22"/>
            <w:lang w:val="en-US" w:eastAsia="ko-KR"/>
          </w:rPr>
          <w:tab/>
        </w:r>
        <w:r>
          <w:t>I</w:t>
        </w:r>
        <w:r w:rsidRPr="00E763AA">
          <w:rPr>
            <w:rFonts w:eastAsia="MS Mincho"/>
            <w:lang w:eastAsia="zh-CN"/>
          </w:rPr>
          <w:t>ntra-band V2X UE RF requirements for TDM operation</w:t>
        </w:r>
        <w:r>
          <w:tab/>
        </w:r>
        <w:r>
          <w:fldChar w:fldCharType="begin"/>
        </w:r>
        <w:r>
          <w:instrText xml:space="preserve"> PAGEREF _Toc73050474 \h </w:instrText>
        </w:r>
      </w:ins>
      <w:r>
        <w:fldChar w:fldCharType="separate"/>
      </w:r>
      <w:ins w:id="123" w:author="임수환/책임연구원/미래기술센터 C&amp;M표준(연)5G무선통신표준Task(suhwan.lim@lge.com)" w:date="2021-05-27T23:27:00Z">
        <w:r>
          <w:t>18</w:t>
        </w:r>
        <w:r>
          <w:fldChar w:fldCharType="end"/>
        </w:r>
      </w:ins>
    </w:p>
    <w:p w:rsidR="0022656C" w:rsidRDefault="0022656C">
      <w:pPr>
        <w:pStyle w:val="30"/>
        <w:rPr>
          <w:ins w:id="124" w:author="임수환/책임연구원/미래기술센터 C&amp;M표준(연)5G무선통신표준Task(suhwan.lim@lge.com)" w:date="2021-05-27T23:27:00Z"/>
          <w:rFonts w:asciiTheme="minorHAnsi" w:hAnsiTheme="minorHAnsi" w:cstheme="minorBidi"/>
          <w:kern w:val="2"/>
          <w:szCs w:val="22"/>
          <w:lang w:val="en-US" w:eastAsia="ko-KR"/>
        </w:rPr>
      </w:pPr>
      <w:ins w:id="125" w:author="임수환/책임연구원/미래기술센터 C&amp;M표준(연)5G무선통신표준Task(suhwan.lim@lge.com)" w:date="2021-05-27T23:27:00Z">
        <w:r>
          <w:t>5.</w:t>
        </w:r>
        <w:r>
          <w:rPr>
            <w:lang w:eastAsia="ko-KR"/>
          </w:rPr>
          <w:t>2</w:t>
        </w:r>
        <w:r>
          <w:t>.4</w:t>
        </w:r>
        <w:r>
          <w:rPr>
            <w:rFonts w:asciiTheme="minorHAnsi" w:hAnsiTheme="minorHAnsi" w:cstheme="minorBidi"/>
            <w:kern w:val="2"/>
            <w:szCs w:val="22"/>
            <w:lang w:val="en-US" w:eastAsia="ko-KR"/>
          </w:rPr>
          <w:tab/>
        </w:r>
        <w:r w:rsidRPr="00E763AA">
          <w:rPr>
            <w:rFonts w:eastAsia="MS Mincho"/>
            <w:lang w:eastAsia="zh-CN"/>
          </w:rPr>
          <w:t>Intra-band V2X con-current UE RF requirements with adjacent channel for FDM operation</w:t>
        </w:r>
        <w:r>
          <w:tab/>
        </w:r>
        <w:r>
          <w:fldChar w:fldCharType="begin"/>
        </w:r>
        <w:r>
          <w:instrText xml:space="preserve"> PAGEREF _Toc73050475 \h </w:instrText>
        </w:r>
      </w:ins>
      <w:r>
        <w:fldChar w:fldCharType="separate"/>
      </w:r>
      <w:ins w:id="126" w:author="임수환/책임연구원/미래기술센터 C&amp;M표준(연)5G무선통신표준Task(suhwan.lim@lge.com)" w:date="2021-05-27T23:27:00Z">
        <w:r>
          <w:t>18</w:t>
        </w:r>
        <w:r>
          <w:fldChar w:fldCharType="end"/>
        </w:r>
      </w:ins>
    </w:p>
    <w:p w:rsidR="0022656C" w:rsidRDefault="0022656C">
      <w:pPr>
        <w:pStyle w:val="40"/>
        <w:rPr>
          <w:ins w:id="127" w:author="임수환/책임연구원/미래기술센터 C&amp;M표준(연)5G무선통신표준Task(suhwan.lim@lge.com)" w:date="2021-05-27T23:27:00Z"/>
          <w:rFonts w:asciiTheme="minorHAnsi" w:hAnsiTheme="minorHAnsi" w:cstheme="minorBidi"/>
          <w:kern w:val="2"/>
          <w:szCs w:val="22"/>
          <w:lang w:val="en-US" w:eastAsia="ko-KR"/>
        </w:rPr>
      </w:pPr>
      <w:ins w:id="128" w:author="임수환/책임연구원/미래기술센터 C&amp;M표준(연)5G무선통신표준Task(suhwan.lim@lge.com)" w:date="2021-05-27T23:27:00Z">
        <w:r>
          <w:t>5.2.4.1 Tx requirements for NR intra-band V2X con-current operation with adjacent channel</w:t>
        </w:r>
        <w:r>
          <w:tab/>
        </w:r>
        <w:r>
          <w:fldChar w:fldCharType="begin"/>
        </w:r>
        <w:r>
          <w:instrText xml:space="preserve"> PAGEREF _Toc73050476 \h </w:instrText>
        </w:r>
      </w:ins>
      <w:r>
        <w:fldChar w:fldCharType="separate"/>
      </w:r>
      <w:ins w:id="129" w:author="임수환/책임연구원/미래기술센터 C&amp;M표준(연)5G무선통신표준Task(suhwan.lim@lge.com)" w:date="2021-05-27T23:27:00Z">
        <w:r>
          <w:t>19</w:t>
        </w:r>
        <w:r>
          <w:fldChar w:fldCharType="end"/>
        </w:r>
      </w:ins>
    </w:p>
    <w:p w:rsidR="0022656C" w:rsidRDefault="0022656C">
      <w:pPr>
        <w:pStyle w:val="50"/>
        <w:rPr>
          <w:ins w:id="130" w:author="임수환/책임연구원/미래기술센터 C&amp;M표준(연)5G무선통신표준Task(suhwan.lim@lge.com)" w:date="2021-05-27T23:27:00Z"/>
          <w:rFonts w:asciiTheme="minorHAnsi" w:hAnsiTheme="minorHAnsi" w:cstheme="minorBidi"/>
          <w:kern w:val="2"/>
          <w:szCs w:val="22"/>
          <w:lang w:val="en-US" w:eastAsia="ko-KR"/>
        </w:rPr>
      </w:pPr>
      <w:ins w:id="131" w:author="임수환/책임연구원/미래기술센터 C&amp;M표준(연)5G무선통신표준Task(suhwan.lim@lge.com)" w:date="2021-05-27T23:27:00Z">
        <w:r>
          <w:t>5.2.4.1.1</w:t>
        </w:r>
        <w:r>
          <w:rPr>
            <w:rFonts w:asciiTheme="minorHAnsi" w:hAnsiTheme="minorHAnsi" w:cstheme="minorBidi"/>
            <w:kern w:val="2"/>
            <w:szCs w:val="22"/>
            <w:lang w:val="en-US" w:eastAsia="ko-KR"/>
          </w:rPr>
          <w:tab/>
        </w:r>
        <w:r>
          <w:t>Maximum output power</w:t>
        </w:r>
        <w:r>
          <w:tab/>
        </w:r>
        <w:r>
          <w:fldChar w:fldCharType="begin"/>
        </w:r>
        <w:r>
          <w:instrText xml:space="preserve"> PAGEREF _Toc73050477 \h </w:instrText>
        </w:r>
      </w:ins>
      <w:r>
        <w:fldChar w:fldCharType="separate"/>
      </w:r>
      <w:ins w:id="132" w:author="임수환/책임연구원/미래기술센터 C&amp;M표준(연)5G무선통신표준Task(suhwan.lim@lge.com)" w:date="2021-05-27T23:27:00Z">
        <w:r>
          <w:t>19</w:t>
        </w:r>
        <w:r>
          <w:fldChar w:fldCharType="end"/>
        </w:r>
      </w:ins>
    </w:p>
    <w:p w:rsidR="0022656C" w:rsidRDefault="0022656C">
      <w:pPr>
        <w:pStyle w:val="50"/>
        <w:rPr>
          <w:ins w:id="133" w:author="임수환/책임연구원/미래기술센터 C&amp;M표준(연)5G무선통신표준Task(suhwan.lim@lge.com)" w:date="2021-05-27T23:27:00Z"/>
          <w:rFonts w:asciiTheme="minorHAnsi" w:hAnsiTheme="minorHAnsi" w:cstheme="minorBidi"/>
          <w:kern w:val="2"/>
          <w:szCs w:val="22"/>
          <w:lang w:val="en-US" w:eastAsia="ko-KR"/>
        </w:rPr>
      </w:pPr>
      <w:ins w:id="134" w:author="임수환/책임연구원/미래기술센터 C&amp;M표준(연)5G무선통신표준Task(suhwan.lim@lge.com)" w:date="2021-05-27T23:27:00Z">
        <w:r>
          <w:t>5.2.4.1.2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_Toc73050478 \h </w:instrText>
        </w:r>
      </w:ins>
      <w:r>
        <w:fldChar w:fldCharType="separate"/>
      </w:r>
      <w:ins w:id="135" w:author="임수환/책임연구원/미래기술센터 C&amp;M표준(연)5G무선통신표준Task(suhwan.lim@lge.com)" w:date="2021-05-27T23:27:00Z">
        <w:r>
          <w:t>19</w:t>
        </w:r>
        <w:r>
          <w:fldChar w:fldCharType="end"/>
        </w:r>
      </w:ins>
    </w:p>
    <w:p w:rsidR="0022656C" w:rsidRDefault="0022656C">
      <w:pPr>
        <w:pStyle w:val="40"/>
        <w:rPr>
          <w:ins w:id="136" w:author="임수환/책임연구원/미래기술센터 C&amp;M표준(연)5G무선통신표준Task(suhwan.lim@lge.com)" w:date="2021-05-27T23:27:00Z"/>
          <w:rFonts w:asciiTheme="minorHAnsi" w:hAnsiTheme="minorHAnsi" w:cstheme="minorBidi"/>
          <w:kern w:val="2"/>
          <w:szCs w:val="22"/>
          <w:lang w:val="en-US" w:eastAsia="ko-KR"/>
        </w:rPr>
      </w:pPr>
      <w:ins w:id="137" w:author="임수환/책임연구원/미래기술센터 C&amp;M표준(연)5G무선통신표준Task(suhwan.lim@lge.com)" w:date="2021-05-27T23:27:00Z">
        <w:r>
          <w:t>5.2.4.2 Rx requirements for NR intra-band V2X con-current operation with adjacent channel</w:t>
        </w:r>
        <w:r>
          <w:tab/>
        </w:r>
        <w:r>
          <w:fldChar w:fldCharType="begin"/>
        </w:r>
        <w:r>
          <w:instrText xml:space="preserve"> PAGEREF _Toc73050479 \h </w:instrText>
        </w:r>
      </w:ins>
      <w:r>
        <w:fldChar w:fldCharType="separate"/>
      </w:r>
      <w:ins w:id="138" w:author="임수환/책임연구원/미래기술센터 C&amp;M표준(연)5G무선통신표준Task(suhwan.lim@lge.com)" w:date="2021-05-27T23:27:00Z">
        <w:r>
          <w:t>20</w:t>
        </w:r>
        <w:r>
          <w:fldChar w:fldCharType="end"/>
        </w:r>
      </w:ins>
    </w:p>
    <w:p w:rsidR="0022656C" w:rsidRDefault="0022656C">
      <w:pPr>
        <w:pStyle w:val="30"/>
        <w:rPr>
          <w:ins w:id="139" w:author="임수환/책임연구원/미래기술센터 C&amp;M표준(연)5G무선통신표준Task(suhwan.lim@lge.com)" w:date="2021-05-27T23:27:00Z"/>
          <w:rFonts w:asciiTheme="minorHAnsi" w:hAnsiTheme="minorHAnsi" w:cstheme="minorBidi"/>
          <w:kern w:val="2"/>
          <w:szCs w:val="22"/>
          <w:lang w:val="en-US" w:eastAsia="ko-KR"/>
        </w:rPr>
      </w:pPr>
      <w:ins w:id="140" w:author="임수환/책임연구원/미래기술센터 C&amp;M표준(연)5G무선통신표준Task(suhwan.lim@lge.com)" w:date="2021-05-27T23:27:00Z">
        <w:r>
          <w:t>5.</w:t>
        </w:r>
        <w:r>
          <w:rPr>
            <w:lang w:eastAsia="ko-KR"/>
          </w:rPr>
          <w:t>2</w:t>
        </w:r>
        <w:r>
          <w:t>.5</w:t>
        </w:r>
        <w:r>
          <w:rPr>
            <w:rFonts w:asciiTheme="minorHAnsi" w:hAnsiTheme="minorHAnsi" w:cstheme="minorBidi"/>
            <w:kern w:val="2"/>
            <w:szCs w:val="22"/>
            <w:lang w:val="en-US" w:eastAsia="ko-KR"/>
          </w:rPr>
          <w:tab/>
        </w:r>
        <w:r>
          <w:t xml:space="preserve">NR </w:t>
        </w:r>
        <w:r w:rsidRPr="00E763AA">
          <w:rPr>
            <w:rFonts w:eastAsia="MS Mincho"/>
            <w:lang w:eastAsia="zh-CN"/>
          </w:rPr>
          <w:t>intra-band V2X con-current UE RF requirements with non-adjacent channel for FDM operation</w:t>
        </w:r>
        <w:r>
          <w:tab/>
        </w:r>
        <w:r>
          <w:fldChar w:fldCharType="begin"/>
        </w:r>
        <w:r>
          <w:instrText xml:space="preserve"> PAGEREF _Toc73050480 \h </w:instrText>
        </w:r>
      </w:ins>
      <w:r>
        <w:fldChar w:fldCharType="separate"/>
      </w:r>
      <w:ins w:id="141" w:author="임수환/책임연구원/미래기술센터 C&amp;M표준(연)5G무선통신표준Task(suhwan.lim@lge.com)" w:date="2021-05-27T23:27:00Z">
        <w:r>
          <w:t>20</w:t>
        </w:r>
        <w:r>
          <w:fldChar w:fldCharType="end"/>
        </w:r>
      </w:ins>
    </w:p>
    <w:p w:rsidR="0022656C" w:rsidRDefault="0022656C">
      <w:pPr>
        <w:pStyle w:val="40"/>
        <w:rPr>
          <w:ins w:id="142" w:author="임수환/책임연구원/미래기술센터 C&amp;M표준(연)5G무선통신표준Task(suhwan.lim@lge.com)" w:date="2021-05-27T23:27:00Z"/>
          <w:rFonts w:asciiTheme="minorHAnsi" w:hAnsiTheme="minorHAnsi" w:cstheme="minorBidi"/>
          <w:kern w:val="2"/>
          <w:szCs w:val="22"/>
          <w:lang w:val="en-US" w:eastAsia="ko-KR"/>
        </w:rPr>
      </w:pPr>
      <w:ins w:id="143" w:author="임수환/책임연구원/미래기술센터 C&amp;M표준(연)5G무선통신표준Task(suhwan.lim@lge.com)" w:date="2021-05-27T23:27:00Z">
        <w:r>
          <w:t>5.2.5.1 Tx NR intra-band V2X con-current operation with non-adjacent channel</w:t>
        </w:r>
        <w:r>
          <w:tab/>
        </w:r>
        <w:r>
          <w:fldChar w:fldCharType="begin"/>
        </w:r>
        <w:r>
          <w:instrText xml:space="preserve"> PAGEREF _Toc73050481 \h </w:instrText>
        </w:r>
      </w:ins>
      <w:r>
        <w:fldChar w:fldCharType="separate"/>
      </w:r>
      <w:ins w:id="144" w:author="임수환/책임연구원/미래기술센터 C&amp;M표준(연)5G무선통신표준Task(suhwan.lim@lge.com)" w:date="2021-05-27T23:27:00Z">
        <w:r>
          <w:t>20</w:t>
        </w:r>
        <w:r>
          <w:fldChar w:fldCharType="end"/>
        </w:r>
      </w:ins>
    </w:p>
    <w:p w:rsidR="0022656C" w:rsidRDefault="0022656C">
      <w:pPr>
        <w:pStyle w:val="40"/>
        <w:rPr>
          <w:ins w:id="145" w:author="임수환/책임연구원/미래기술센터 C&amp;M표준(연)5G무선통신표준Task(suhwan.lim@lge.com)" w:date="2021-05-27T23:27:00Z"/>
          <w:rFonts w:asciiTheme="minorHAnsi" w:hAnsiTheme="minorHAnsi" w:cstheme="minorBidi"/>
          <w:kern w:val="2"/>
          <w:szCs w:val="22"/>
          <w:lang w:val="en-US" w:eastAsia="ko-KR"/>
        </w:rPr>
      </w:pPr>
      <w:ins w:id="146" w:author="임수환/책임연구원/미래기술센터 C&amp;M표준(연)5G무선통신표준Task(suhwan.lim@lge.com)" w:date="2021-05-27T23:27:00Z">
        <w:r>
          <w:t>5.2.5.2 Rx NR intra-band V2X con-current operation with non-adjacent channel</w:t>
        </w:r>
        <w:r>
          <w:tab/>
        </w:r>
        <w:r>
          <w:fldChar w:fldCharType="begin"/>
        </w:r>
        <w:r>
          <w:instrText xml:space="preserve"> PAGEREF _Toc73050482 \h </w:instrText>
        </w:r>
      </w:ins>
      <w:r>
        <w:fldChar w:fldCharType="separate"/>
      </w:r>
      <w:ins w:id="147" w:author="임수환/책임연구원/미래기술센터 C&amp;M표준(연)5G무선통신표준Task(suhwan.lim@lge.com)" w:date="2021-05-27T23:27:00Z">
        <w:r>
          <w:t>20</w:t>
        </w:r>
        <w:r>
          <w:fldChar w:fldCharType="end"/>
        </w:r>
      </w:ins>
    </w:p>
    <w:p w:rsidR="0022656C" w:rsidRDefault="0022656C">
      <w:pPr>
        <w:pStyle w:val="10"/>
        <w:rPr>
          <w:ins w:id="148"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149" w:author="임수환/책임연구원/미래기술센터 C&amp;M표준(연)5G무선통신표준Task(suhwan.lim@lge.com)" w:date="2021-05-27T23:27: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_Toc73050483 \h </w:instrText>
        </w:r>
      </w:ins>
      <w:r>
        <w:fldChar w:fldCharType="separate"/>
      </w:r>
      <w:ins w:id="150" w:author="임수환/책임연구원/미래기술센터 C&amp;M표준(연)5G무선통신표준Task(suhwan.lim@lge.com)" w:date="2021-05-27T23:27:00Z">
        <w:r>
          <w:t>21</w:t>
        </w:r>
        <w:r>
          <w:fldChar w:fldCharType="end"/>
        </w:r>
      </w:ins>
    </w:p>
    <w:p w:rsidR="0022656C" w:rsidRDefault="0022656C">
      <w:pPr>
        <w:pStyle w:val="20"/>
        <w:rPr>
          <w:ins w:id="151" w:author="임수환/책임연구원/미래기술센터 C&amp;M표준(연)5G무선통신표준Task(suhwan.lim@lge.com)" w:date="2021-05-27T23:27:00Z"/>
          <w:rFonts w:asciiTheme="minorHAnsi" w:hAnsiTheme="minorHAnsi" w:cstheme="minorBidi"/>
          <w:kern w:val="2"/>
          <w:szCs w:val="22"/>
          <w:lang w:val="en-US" w:eastAsia="ko-KR"/>
        </w:rPr>
      </w:pPr>
      <w:ins w:id="152" w:author="임수환/책임연구원/미래기술센터 C&amp;M표준(연)5G무선통신표준Task(suhwan.lim@lge.com)" w:date="2021-05-27T23:27: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_Toc73050484 \h </w:instrText>
        </w:r>
      </w:ins>
      <w:r>
        <w:fldChar w:fldCharType="separate"/>
      </w:r>
      <w:ins w:id="153" w:author="임수환/책임연구원/미래기술센터 C&amp;M표준(연)5G무선통신표준Task(suhwan.lim@lge.com)" w:date="2021-05-27T23:27:00Z">
        <w:r>
          <w:t>21</w:t>
        </w:r>
        <w:r>
          <w:fldChar w:fldCharType="end"/>
        </w:r>
      </w:ins>
    </w:p>
    <w:p w:rsidR="0022656C" w:rsidRDefault="0022656C">
      <w:pPr>
        <w:pStyle w:val="30"/>
        <w:rPr>
          <w:ins w:id="154" w:author="임수환/책임연구원/미래기술센터 C&amp;M표준(연)5G무선통신표준Task(suhwan.lim@lge.com)" w:date="2021-05-27T23:27:00Z"/>
          <w:rFonts w:asciiTheme="minorHAnsi" w:hAnsiTheme="minorHAnsi" w:cstheme="minorBidi"/>
          <w:kern w:val="2"/>
          <w:szCs w:val="22"/>
          <w:lang w:val="en-US" w:eastAsia="ko-KR"/>
        </w:rPr>
      </w:pPr>
      <w:ins w:id="155" w:author="임수환/책임연구원/미래기술센터 C&amp;M표준(연)5G무선통신표준Task(suhwan.lim@lge.com)" w:date="2021-05-27T23:27:00Z">
        <w:r>
          <w:t>6.1.1 Coexistence evaluation scenarios</w:t>
        </w:r>
        <w:r>
          <w:tab/>
        </w:r>
        <w:r>
          <w:fldChar w:fldCharType="begin"/>
        </w:r>
        <w:r>
          <w:instrText xml:space="preserve"> PAGEREF _Toc73050485 \h </w:instrText>
        </w:r>
      </w:ins>
      <w:r>
        <w:fldChar w:fldCharType="separate"/>
      </w:r>
      <w:ins w:id="156" w:author="임수환/책임연구원/미래기술센터 C&amp;M표준(연)5G무선통신표준Task(suhwan.lim@lge.com)" w:date="2021-05-27T23:27:00Z">
        <w:r>
          <w:t>21</w:t>
        </w:r>
        <w:r>
          <w:fldChar w:fldCharType="end"/>
        </w:r>
      </w:ins>
    </w:p>
    <w:p w:rsidR="0022656C" w:rsidRDefault="0022656C">
      <w:pPr>
        <w:pStyle w:val="30"/>
        <w:rPr>
          <w:ins w:id="157" w:author="임수환/책임연구원/미래기술센터 C&amp;M표준(연)5G무선통신표준Task(suhwan.lim@lge.com)" w:date="2021-05-27T23:27:00Z"/>
          <w:rFonts w:asciiTheme="minorHAnsi" w:hAnsiTheme="minorHAnsi" w:cstheme="minorBidi"/>
          <w:kern w:val="2"/>
          <w:szCs w:val="22"/>
          <w:lang w:val="en-US" w:eastAsia="ko-KR"/>
        </w:rPr>
      </w:pPr>
      <w:ins w:id="158" w:author="임수환/책임연구원/미래기술센터 C&amp;M표준(연)5G무선통신표준Task(suhwan.lim@lge.com)" w:date="2021-05-27T23:27:00Z">
        <w:r>
          <w:t>6.1.2 Coexistence simulations assumptions</w:t>
        </w:r>
        <w:r>
          <w:tab/>
        </w:r>
        <w:r>
          <w:fldChar w:fldCharType="begin"/>
        </w:r>
        <w:r>
          <w:instrText xml:space="preserve"> PAGEREF _Toc73050486 \h </w:instrText>
        </w:r>
      </w:ins>
      <w:r>
        <w:fldChar w:fldCharType="separate"/>
      </w:r>
      <w:ins w:id="159" w:author="임수환/책임연구원/미래기술센터 C&amp;M표준(연)5G무선통신표준Task(suhwan.lim@lge.com)" w:date="2021-05-27T23:27:00Z">
        <w:r>
          <w:t>21</w:t>
        </w:r>
        <w:r>
          <w:fldChar w:fldCharType="end"/>
        </w:r>
      </w:ins>
    </w:p>
    <w:p w:rsidR="0022656C" w:rsidRDefault="0022656C">
      <w:pPr>
        <w:pStyle w:val="30"/>
        <w:rPr>
          <w:ins w:id="160" w:author="임수환/책임연구원/미래기술센터 C&amp;M표준(연)5G무선통신표준Task(suhwan.lim@lge.com)" w:date="2021-05-27T23:27:00Z"/>
          <w:rFonts w:asciiTheme="minorHAnsi" w:hAnsiTheme="minorHAnsi" w:cstheme="minorBidi"/>
          <w:kern w:val="2"/>
          <w:szCs w:val="22"/>
          <w:lang w:val="en-US" w:eastAsia="ko-KR"/>
        </w:rPr>
      </w:pPr>
      <w:ins w:id="161" w:author="임수환/책임연구원/미래기술센터 C&amp;M표준(연)5G무선통신표준Task(suhwan.lim@lge.com)" w:date="2021-05-27T23:27:00Z">
        <w:r>
          <w:t>6.1.3 Coexistence results</w:t>
        </w:r>
        <w:r>
          <w:tab/>
        </w:r>
        <w:r>
          <w:fldChar w:fldCharType="begin"/>
        </w:r>
        <w:r>
          <w:instrText xml:space="preserve"> PAGEREF _Toc73050487 \h </w:instrText>
        </w:r>
      </w:ins>
      <w:r>
        <w:fldChar w:fldCharType="separate"/>
      </w:r>
      <w:ins w:id="162" w:author="임수환/책임연구원/미래기술센터 C&amp;M표준(연)5G무선통신표준Task(suhwan.lim@lge.com)" w:date="2021-05-27T23:27:00Z">
        <w:r>
          <w:t>21</w:t>
        </w:r>
        <w:r>
          <w:fldChar w:fldCharType="end"/>
        </w:r>
      </w:ins>
    </w:p>
    <w:p w:rsidR="0022656C" w:rsidRDefault="0022656C">
      <w:pPr>
        <w:pStyle w:val="30"/>
        <w:rPr>
          <w:ins w:id="163" w:author="임수환/책임연구원/미래기술센터 C&amp;M표준(연)5G무선통신표준Task(suhwan.lim@lge.com)" w:date="2021-05-27T23:27:00Z"/>
          <w:rFonts w:asciiTheme="minorHAnsi" w:hAnsiTheme="minorHAnsi" w:cstheme="minorBidi"/>
          <w:kern w:val="2"/>
          <w:szCs w:val="22"/>
          <w:lang w:val="en-US" w:eastAsia="ko-KR"/>
        </w:rPr>
      </w:pPr>
      <w:ins w:id="164" w:author="임수환/책임연구원/미래기술센터 C&amp;M표준(연)5G무선통신표준Task(suhwan.lim@lge.com)" w:date="2021-05-27T23:27:00Z">
        <w:r>
          <w:t>6.1.4 Conclusion of Coexistence evaluations</w:t>
        </w:r>
        <w:r>
          <w:tab/>
        </w:r>
        <w:r>
          <w:fldChar w:fldCharType="begin"/>
        </w:r>
        <w:r>
          <w:instrText xml:space="preserve"> PAGEREF _Toc73050488 \h </w:instrText>
        </w:r>
      </w:ins>
      <w:r>
        <w:fldChar w:fldCharType="separate"/>
      </w:r>
      <w:ins w:id="165" w:author="임수환/책임연구원/미래기술센터 C&amp;M표준(연)5G무선통신표준Task(suhwan.lim@lge.com)" w:date="2021-05-27T23:27:00Z">
        <w:r>
          <w:t>21</w:t>
        </w:r>
        <w:r>
          <w:fldChar w:fldCharType="end"/>
        </w:r>
      </w:ins>
    </w:p>
    <w:p w:rsidR="0022656C" w:rsidRDefault="0022656C">
      <w:pPr>
        <w:pStyle w:val="20"/>
        <w:rPr>
          <w:ins w:id="166" w:author="임수환/책임연구원/미래기술센터 C&amp;M표준(연)5G무선통신표준Task(suhwan.lim@lge.com)" w:date="2021-05-27T23:27:00Z"/>
          <w:rFonts w:asciiTheme="minorHAnsi" w:hAnsiTheme="minorHAnsi" w:cstheme="minorBidi"/>
          <w:kern w:val="2"/>
          <w:szCs w:val="22"/>
          <w:lang w:val="en-US" w:eastAsia="ko-KR"/>
        </w:rPr>
      </w:pPr>
      <w:ins w:id="167" w:author="임수환/책임연구원/미래기술센터 C&amp;M표준(연)5G무선통신표준Task(suhwan.lim@lge.com)" w:date="2021-05-27T23:27: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_Toc73050489 \h </w:instrText>
        </w:r>
      </w:ins>
      <w:r>
        <w:fldChar w:fldCharType="separate"/>
      </w:r>
      <w:ins w:id="168" w:author="임수환/책임연구원/미래기술센터 C&amp;M표준(연)5G무선통신표준Task(suhwan.lim@lge.com)" w:date="2021-05-27T23:27:00Z">
        <w:r>
          <w:t>21</w:t>
        </w:r>
        <w:r>
          <w:fldChar w:fldCharType="end"/>
        </w:r>
      </w:ins>
    </w:p>
    <w:p w:rsidR="0022656C" w:rsidRDefault="0022656C">
      <w:pPr>
        <w:pStyle w:val="10"/>
        <w:rPr>
          <w:ins w:id="169"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170" w:author="임수환/책임연구원/미래기술센터 C&amp;M표준(연)5G무선통신표준Task(suhwan.lim@lge.com)" w:date="2021-05-27T23:27:00Z">
        <w:r>
          <w:lastRenderedPageBreak/>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_Toc73050490 \h </w:instrText>
        </w:r>
      </w:ins>
      <w:r>
        <w:fldChar w:fldCharType="separate"/>
      </w:r>
      <w:ins w:id="171" w:author="임수환/책임연구원/미래기술센터 C&amp;M표준(연)5G무선통신표준Task(suhwan.lim@lge.com)" w:date="2021-05-27T23:27:00Z">
        <w:r>
          <w:t>22</w:t>
        </w:r>
        <w:r>
          <w:fldChar w:fldCharType="end"/>
        </w:r>
      </w:ins>
    </w:p>
    <w:p w:rsidR="0022656C" w:rsidRDefault="0022656C">
      <w:pPr>
        <w:pStyle w:val="20"/>
        <w:rPr>
          <w:ins w:id="172" w:author="임수환/책임연구원/미래기술센터 C&amp;M표준(연)5G무선통신표준Task(suhwan.lim@lge.com)" w:date="2021-05-27T23:27:00Z"/>
          <w:rFonts w:asciiTheme="minorHAnsi" w:hAnsiTheme="minorHAnsi" w:cstheme="minorBidi"/>
          <w:kern w:val="2"/>
          <w:szCs w:val="22"/>
          <w:lang w:val="en-US" w:eastAsia="ko-KR"/>
        </w:rPr>
      </w:pPr>
      <w:ins w:id="173" w:author="임수환/책임연구원/미래기술센터 C&amp;M표준(연)5G무선통신표준Task(suhwan.lim@lge.com)" w:date="2021-05-27T23:27:00Z">
        <w:r>
          <w:t>7.1</w:t>
        </w:r>
        <w:r>
          <w:rPr>
            <w:rFonts w:asciiTheme="minorHAnsi" w:hAnsiTheme="minorHAnsi" w:cstheme="minorBidi"/>
            <w:kern w:val="2"/>
            <w:szCs w:val="22"/>
            <w:lang w:val="en-US" w:eastAsia="ko-KR"/>
          </w:rPr>
          <w:tab/>
        </w:r>
        <w:r>
          <w:t>Operating bands</w:t>
        </w:r>
        <w:r>
          <w:tab/>
        </w:r>
        <w:r>
          <w:fldChar w:fldCharType="begin"/>
        </w:r>
        <w:r>
          <w:instrText xml:space="preserve"> PAGEREF _Toc73050491 \h </w:instrText>
        </w:r>
      </w:ins>
      <w:r>
        <w:fldChar w:fldCharType="separate"/>
      </w:r>
      <w:ins w:id="174" w:author="임수환/책임연구원/미래기술센터 C&amp;M표준(연)5G무선통신표준Task(suhwan.lim@lge.com)" w:date="2021-05-27T23:27:00Z">
        <w:r>
          <w:t>22</w:t>
        </w:r>
        <w:r>
          <w:fldChar w:fldCharType="end"/>
        </w:r>
      </w:ins>
    </w:p>
    <w:p w:rsidR="0022656C" w:rsidRDefault="0022656C">
      <w:pPr>
        <w:pStyle w:val="30"/>
        <w:rPr>
          <w:ins w:id="175" w:author="임수환/책임연구원/미래기술센터 C&amp;M표준(연)5G무선통신표준Task(suhwan.lim@lge.com)" w:date="2021-05-27T23:27:00Z"/>
          <w:rFonts w:asciiTheme="minorHAnsi" w:hAnsiTheme="minorHAnsi" w:cstheme="minorBidi"/>
          <w:kern w:val="2"/>
          <w:szCs w:val="22"/>
          <w:lang w:val="en-US" w:eastAsia="ko-KR"/>
        </w:rPr>
      </w:pPr>
      <w:ins w:id="176" w:author="임수환/책임연구원/미래기술센터 C&amp;M표준(연)5G무선통신표준Task(suhwan.lim@lge.com)" w:date="2021-05-27T23:27:00Z">
        <w:r>
          <w:t>7.1.1</w:t>
        </w:r>
        <w:r>
          <w:rPr>
            <w:rFonts w:asciiTheme="minorHAnsi" w:hAnsiTheme="minorHAnsi" w:cstheme="minorBidi"/>
            <w:kern w:val="2"/>
            <w:szCs w:val="22"/>
            <w:lang w:val="en-US" w:eastAsia="ko-KR"/>
          </w:rPr>
          <w:tab/>
        </w:r>
        <w:r>
          <w:t>Operating bands</w:t>
        </w:r>
        <w:r>
          <w:tab/>
        </w:r>
        <w:r>
          <w:fldChar w:fldCharType="begin"/>
        </w:r>
        <w:r>
          <w:instrText xml:space="preserve"> PAGEREF _Toc73050492 \h </w:instrText>
        </w:r>
      </w:ins>
      <w:r>
        <w:fldChar w:fldCharType="separate"/>
      </w:r>
      <w:ins w:id="177" w:author="임수환/책임연구원/미래기술센터 C&amp;M표준(연)5G무선통신표준Task(suhwan.lim@lge.com)" w:date="2021-05-27T23:27:00Z">
        <w:r>
          <w:t>22</w:t>
        </w:r>
        <w:r>
          <w:fldChar w:fldCharType="end"/>
        </w:r>
      </w:ins>
    </w:p>
    <w:p w:rsidR="0022656C" w:rsidRDefault="0022656C">
      <w:pPr>
        <w:pStyle w:val="30"/>
        <w:rPr>
          <w:ins w:id="178" w:author="임수환/책임연구원/미래기술센터 C&amp;M표준(연)5G무선통신표준Task(suhwan.lim@lge.com)" w:date="2021-05-27T23:27:00Z"/>
          <w:rFonts w:asciiTheme="minorHAnsi" w:hAnsiTheme="minorHAnsi" w:cstheme="minorBidi"/>
          <w:kern w:val="2"/>
          <w:szCs w:val="22"/>
          <w:lang w:val="en-US" w:eastAsia="ko-KR"/>
        </w:rPr>
      </w:pPr>
      <w:ins w:id="179" w:author="임수환/책임연구원/미래기술센터 C&amp;M표준(연)5G무선통신표준Task(suhwan.lim@lge.com)" w:date="2021-05-27T23:27: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_Toc73050493 \h </w:instrText>
        </w:r>
      </w:ins>
      <w:r>
        <w:fldChar w:fldCharType="separate"/>
      </w:r>
      <w:ins w:id="180" w:author="임수환/책임연구원/미래기술센터 C&amp;M표준(연)5G무선통신표준Task(suhwan.lim@lge.com)" w:date="2021-05-27T23:27:00Z">
        <w:r>
          <w:t>22</w:t>
        </w:r>
        <w:r>
          <w:fldChar w:fldCharType="end"/>
        </w:r>
      </w:ins>
    </w:p>
    <w:p w:rsidR="0022656C" w:rsidRDefault="0022656C">
      <w:pPr>
        <w:pStyle w:val="20"/>
        <w:rPr>
          <w:ins w:id="181" w:author="임수환/책임연구원/미래기술센터 C&amp;M표준(연)5G무선통신표준Task(suhwan.lim@lge.com)" w:date="2021-05-27T23:27:00Z"/>
          <w:rFonts w:asciiTheme="minorHAnsi" w:hAnsiTheme="minorHAnsi" w:cstheme="minorBidi"/>
          <w:kern w:val="2"/>
          <w:szCs w:val="22"/>
          <w:lang w:val="en-US" w:eastAsia="ko-KR"/>
        </w:rPr>
      </w:pPr>
      <w:ins w:id="182" w:author="임수환/책임연구원/미래기술센터 C&amp;M표준(연)5G무선통신표준Task(suhwan.lim@lge.com)" w:date="2021-05-27T23:27:00Z">
        <w:r>
          <w:t>7.2</w:t>
        </w:r>
        <w:r>
          <w:rPr>
            <w:rFonts w:asciiTheme="minorHAnsi" w:hAnsiTheme="minorHAnsi" w:cstheme="minorBidi"/>
            <w:kern w:val="2"/>
            <w:szCs w:val="22"/>
            <w:lang w:val="en-US" w:eastAsia="ko-KR"/>
          </w:rPr>
          <w:tab/>
        </w:r>
        <w:r>
          <w:t>Channel bandwidth</w:t>
        </w:r>
        <w:r>
          <w:tab/>
        </w:r>
        <w:r>
          <w:fldChar w:fldCharType="begin"/>
        </w:r>
        <w:r>
          <w:instrText xml:space="preserve"> PAGEREF _Toc73050494 \h </w:instrText>
        </w:r>
      </w:ins>
      <w:r>
        <w:fldChar w:fldCharType="separate"/>
      </w:r>
      <w:ins w:id="183" w:author="임수환/책임연구원/미래기술센터 C&amp;M표준(연)5G무선통신표준Task(suhwan.lim@lge.com)" w:date="2021-05-27T23:27:00Z">
        <w:r>
          <w:t>22</w:t>
        </w:r>
        <w:r>
          <w:fldChar w:fldCharType="end"/>
        </w:r>
      </w:ins>
    </w:p>
    <w:p w:rsidR="0022656C" w:rsidRDefault="0022656C">
      <w:pPr>
        <w:pStyle w:val="30"/>
        <w:rPr>
          <w:ins w:id="184" w:author="임수환/책임연구원/미래기술센터 C&amp;M표준(연)5G무선통신표준Task(suhwan.lim@lge.com)" w:date="2021-05-27T23:27:00Z"/>
          <w:rFonts w:asciiTheme="minorHAnsi" w:hAnsiTheme="minorHAnsi" w:cstheme="minorBidi"/>
          <w:kern w:val="2"/>
          <w:szCs w:val="22"/>
          <w:lang w:val="en-US" w:eastAsia="ko-KR"/>
        </w:rPr>
      </w:pPr>
      <w:ins w:id="185" w:author="임수환/책임연구원/미래기술센터 C&amp;M표준(연)5G무선통신표준Task(suhwan.lim@lge.com)" w:date="2021-05-27T23:27:00Z">
        <w:r>
          <w:t>7.2.1</w:t>
        </w:r>
        <w:r>
          <w:rPr>
            <w:rFonts w:asciiTheme="minorHAnsi" w:hAnsiTheme="minorHAnsi" w:cstheme="minorBidi"/>
            <w:kern w:val="2"/>
            <w:szCs w:val="22"/>
            <w:lang w:val="en-US" w:eastAsia="ko-KR"/>
          </w:rPr>
          <w:tab/>
        </w:r>
        <w:r>
          <w:t>Channel bandwidth</w:t>
        </w:r>
        <w:r>
          <w:tab/>
        </w:r>
        <w:r>
          <w:fldChar w:fldCharType="begin"/>
        </w:r>
        <w:r>
          <w:instrText xml:space="preserve"> PAGEREF _Toc73050495 \h </w:instrText>
        </w:r>
      </w:ins>
      <w:r>
        <w:fldChar w:fldCharType="separate"/>
      </w:r>
      <w:ins w:id="186" w:author="임수환/책임연구원/미래기술센터 C&amp;M표준(연)5G무선통신표준Task(suhwan.lim@lge.com)" w:date="2021-05-27T23:27:00Z">
        <w:r>
          <w:t>22</w:t>
        </w:r>
        <w:r>
          <w:fldChar w:fldCharType="end"/>
        </w:r>
      </w:ins>
    </w:p>
    <w:p w:rsidR="0022656C" w:rsidRDefault="0022656C">
      <w:pPr>
        <w:pStyle w:val="30"/>
        <w:rPr>
          <w:ins w:id="187" w:author="임수환/책임연구원/미래기술센터 C&amp;M표준(연)5G무선통신표준Task(suhwan.lim@lge.com)" w:date="2021-05-27T23:27:00Z"/>
          <w:rFonts w:asciiTheme="minorHAnsi" w:hAnsiTheme="minorHAnsi" w:cstheme="minorBidi"/>
          <w:kern w:val="2"/>
          <w:szCs w:val="22"/>
          <w:lang w:val="en-US" w:eastAsia="ko-KR"/>
        </w:rPr>
      </w:pPr>
      <w:ins w:id="188" w:author="임수환/책임연구원/미래기술센터 C&amp;M표준(연)5G무선통신표준Task(suhwan.lim@lge.com)" w:date="2021-05-27T23:27: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_Toc73050496 \h </w:instrText>
        </w:r>
      </w:ins>
      <w:r>
        <w:fldChar w:fldCharType="separate"/>
      </w:r>
      <w:ins w:id="189" w:author="임수환/책임연구원/미래기술센터 C&amp;M표준(연)5G무선통신표준Task(suhwan.lim@lge.com)" w:date="2021-05-27T23:27:00Z">
        <w:r>
          <w:t>22</w:t>
        </w:r>
        <w:r>
          <w:fldChar w:fldCharType="end"/>
        </w:r>
      </w:ins>
    </w:p>
    <w:p w:rsidR="0022656C" w:rsidRDefault="0022656C">
      <w:pPr>
        <w:pStyle w:val="20"/>
        <w:rPr>
          <w:ins w:id="190" w:author="임수환/책임연구원/미래기술센터 C&amp;M표준(연)5G무선통신표준Task(suhwan.lim@lge.com)" w:date="2021-05-27T23:27:00Z"/>
          <w:rFonts w:asciiTheme="minorHAnsi" w:hAnsiTheme="minorHAnsi" w:cstheme="minorBidi"/>
          <w:kern w:val="2"/>
          <w:szCs w:val="22"/>
          <w:lang w:val="en-US" w:eastAsia="ko-KR"/>
        </w:rPr>
      </w:pPr>
      <w:ins w:id="191" w:author="임수환/책임연구원/미래기술센터 C&amp;M표준(연)5G무선통신표준Task(suhwan.lim@lge.com)" w:date="2021-05-27T23:27: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_Toc73050497 \h </w:instrText>
        </w:r>
      </w:ins>
      <w:r>
        <w:fldChar w:fldCharType="separate"/>
      </w:r>
      <w:ins w:id="192" w:author="임수환/책임연구원/미래기술센터 C&amp;M표준(연)5G무선통신표준Task(suhwan.lim@lge.com)" w:date="2021-05-27T23:27:00Z">
        <w:r>
          <w:t>23</w:t>
        </w:r>
        <w:r>
          <w:fldChar w:fldCharType="end"/>
        </w:r>
      </w:ins>
    </w:p>
    <w:p w:rsidR="0022656C" w:rsidRDefault="0022656C">
      <w:pPr>
        <w:pStyle w:val="30"/>
        <w:rPr>
          <w:ins w:id="193" w:author="임수환/책임연구원/미래기술센터 C&amp;M표준(연)5G무선통신표준Task(suhwan.lim@lge.com)" w:date="2021-05-27T23:27:00Z"/>
          <w:rFonts w:asciiTheme="minorHAnsi" w:hAnsiTheme="minorHAnsi" w:cstheme="minorBidi"/>
          <w:kern w:val="2"/>
          <w:szCs w:val="22"/>
          <w:lang w:val="en-US" w:eastAsia="ko-KR"/>
        </w:rPr>
      </w:pPr>
      <w:ins w:id="194" w:author="임수환/책임연구원/미래기술센터 C&amp;M표준(연)5G무선통신표준Task(suhwan.lim@lge.com)" w:date="2021-05-27T23:27:00Z">
        <w:r>
          <w:t>7.3.1</w:t>
        </w:r>
        <w:r>
          <w:rPr>
            <w:rFonts w:asciiTheme="minorHAnsi" w:hAnsiTheme="minorHAnsi" w:cstheme="minorBidi"/>
            <w:kern w:val="2"/>
            <w:szCs w:val="22"/>
            <w:lang w:val="en-US" w:eastAsia="ko-KR"/>
          </w:rPr>
          <w:tab/>
        </w:r>
        <w:r>
          <w:t>Channel raster</w:t>
        </w:r>
        <w:r>
          <w:tab/>
        </w:r>
        <w:r>
          <w:fldChar w:fldCharType="begin"/>
        </w:r>
        <w:r>
          <w:instrText xml:space="preserve"> PAGEREF _Toc73050498 \h </w:instrText>
        </w:r>
      </w:ins>
      <w:r>
        <w:fldChar w:fldCharType="separate"/>
      </w:r>
      <w:ins w:id="195" w:author="임수환/책임연구원/미래기술센터 C&amp;M표준(연)5G무선통신표준Task(suhwan.lim@lge.com)" w:date="2021-05-27T23:27:00Z">
        <w:r>
          <w:t>23</w:t>
        </w:r>
        <w:r>
          <w:fldChar w:fldCharType="end"/>
        </w:r>
      </w:ins>
    </w:p>
    <w:p w:rsidR="0022656C" w:rsidRDefault="0022656C">
      <w:pPr>
        <w:pStyle w:val="40"/>
        <w:rPr>
          <w:ins w:id="196" w:author="임수환/책임연구원/미래기술센터 C&amp;M표준(연)5G무선통신표준Task(suhwan.lim@lge.com)" w:date="2021-05-27T23:27:00Z"/>
          <w:rFonts w:asciiTheme="minorHAnsi" w:hAnsiTheme="minorHAnsi" w:cstheme="minorBidi"/>
          <w:kern w:val="2"/>
          <w:szCs w:val="22"/>
          <w:lang w:val="en-US" w:eastAsia="ko-KR"/>
        </w:rPr>
      </w:pPr>
      <w:ins w:id="197" w:author="임수환/책임연구원/미래기술센터 C&amp;M표준(연)5G무선통신표준Task(suhwan.lim@lge.com)" w:date="2021-05-27T23:27: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_Toc73050499 \h </w:instrText>
        </w:r>
      </w:ins>
      <w:r>
        <w:fldChar w:fldCharType="separate"/>
      </w:r>
      <w:ins w:id="198" w:author="임수환/책임연구원/미래기술센터 C&amp;M표준(연)5G무선통신표준Task(suhwan.lim@lge.com)" w:date="2021-05-27T23:27:00Z">
        <w:r>
          <w:t>23</w:t>
        </w:r>
        <w:r>
          <w:fldChar w:fldCharType="end"/>
        </w:r>
      </w:ins>
    </w:p>
    <w:p w:rsidR="0022656C" w:rsidRDefault="0022656C">
      <w:pPr>
        <w:pStyle w:val="40"/>
        <w:rPr>
          <w:ins w:id="199" w:author="임수환/책임연구원/미래기술센터 C&amp;M표준(연)5G무선통신표준Task(suhwan.lim@lge.com)" w:date="2021-05-27T23:27:00Z"/>
          <w:rFonts w:asciiTheme="minorHAnsi" w:hAnsiTheme="minorHAnsi" w:cstheme="minorBidi"/>
          <w:kern w:val="2"/>
          <w:szCs w:val="22"/>
          <w:lang w:val="en-US" w:eastAsia="ko-KR"/>
        </w:rPr>
      </w:pPr>
      <w:ins w:id="200" w:author="임수환/책임연구원/미래기술센터 C&amp;M표준(연)5G무선통신표준Task(suhwan.lim@lge.com)" w:date="2021-05-27T23:27:00Z">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_Toc73050500 \h </w:instrText>
        </w:r>
      </w:ins>
      <w:r>
        <w:fldChar w:fldCharType="separate"/>
      </w:r>
      <w:ins w:id="201" w:author="임수환/책임연구원/미래기술센터 C&amp;M표준(연)5G무선통신표준Task(suhwan.lim@lge.com)" w:date="2021-05-27T23:27:00Z">
        <w:r>
          <w:t>23</w:t>
        </w:r>
        <w:r>
          <w:fldChar w:fldCharType="end"/>
        </w:r>
      </w:ins>
    </w:p>
    <w:p w:rsidR="0022656C" w:rsidRDefault="0022656C">
      <w:pPr>
        <w:pStyle w:val="40"/>
        <w:rPr>
          <w:ins w:id="202" w:author="임수환/책임연구원/미래기술센터 C&amp;M표준(연)5G무선통신표준Task(suhwan.lim@lge.com)" w:date="2021-05-27T23:27:00Z"/>
          <w:rFonts w:asciiTheme="minorHAnsi" w:hAnsiTheme="minorHAnsi" w:cstheme="minorBidi"/>
          <w:kern w:val="2"/>
          <w:szCs w:val="22"/>
          <w:lang w:val="en-US" w:eastAsia="ko-KR"/>
        </w:rPr>
      </w:pPr>
      <w:ins w:id="203" w:author="임수환/책임연구원/미래기술센터 C&amp;M표준(연)5G무선통신표준Task(suhwan.lim@lge.com)" w:date="2021-05-27T23:27: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_Toc73050501 \h </w:instrText>
        </w:r>
      </w:ins>
      <w:r>
        <w:fldChar w:fldCharType="separate"/>
      </w:r>
      <w:ins w:id="204" w:author="임수환/책임연구원/미래기술센터 C&amp;M표준(연)5G무선통신표준Task(suhwan.lim@lge.com)" w:date="2021-05-27T23:27:00Z">
        <w:r>
          <w:t>23</w:t>
        </w:r>
        <w:r>
          <w:fldChar w:fldCharType="end"/>
        </w:r>
      </w:ins>
    </w:p>
    <w:p w:rsidR="0022656C" w:rsidRDefault="0022656C">
      <w:pPr>
        <w:pStyle w:val="30"/>
        <w:rPr>
          <w:ins w:id="205" w:author="임수환/책임연구원/미래기술센터 C&amp;M표준(연)5G무선통신표준Task(suhwan.lim@lge.com)" w:date="2021-05-27T23:27:00Z"/>
          <w:rFonts w:asciiTheme="minorHAnsi" w:hAnsiTheme="minorHAnsi" w:cstheme="minorBidi"/>
          <w:kern w:val="2"/>
          <w:szCs w:val="22"/>
          <w:lang w:val="en-US" w:eastAsia="ko-KR"/>
        </w:rPr>
      </w:pPr>
      <w:ins w:id="206" w:author="임수환/책임연구원/미래기술센터 C&amp;M표준(연)5G무선통신표준Task(suhwan.lim@lge.com)" w:date="2021-05-27T23:27: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_Toc73050502 \h </w:instrText>
        </w:r>
      </w:ins>
      <w:r>
        <w:fldChar w:fldCharType="separate"/>
      </w:r>
      <w:ins w:id="207" w:author="임수환/책임연구원/미래기술센터 C&amp;M표준(연)5G무선통신표준Task(suhwan.lim@lge.com)" w:date="2021-05-27T23:27:00Z">
        <w:r>
          <w:t>23</w:t>
        </w:r>
        <w:r>
          <w:fldChar w:fldCharType="end"/>
        </w:r>
      </w:ins>
    </w:p>
    <w:p w:rsidR="0022656C" w:rsidRDefault="0022656C">
      <w:pPr>
        <w:pStyle w:val="10"/>
        <w:rPr>
          <w:ins w:id="208"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209" w:author="임수환/책임연구원/미래기술센터 C&amp;M표준(연)5G무선통신표준Task(suhwan.lim@lge.com)" w:date="2021-05-27T23:27: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_Toc73050503 \h </w:instrText>
        </w:r>
      </w:ins>
      <w:r>
        <w:fldChar w:fldCharType="separate"/>
      </w:r>
      <w:ins w:id="210" w:author="임수환/책임연구원/미래기술센터 C&amp;M표준(연)5G무선통신표준Task(suhwan.lim@lge.com)" w:date="2021-05-27T23:27:00Z">
        <w:r>
          <w:t>24</w:t>
        </w:r>
        <w:r>
          <w:fldChar w:fldCharType="end"/>
        </w:r>
      </w:ins>
    </w:p>
    <w:p w:rsidR="0022656C" w:rsidRDefault="0022656C">
      <w:pPr>
        <w:pStyle w:val="20"/>
        <w:rPr>
          <w:ins w:id="211" w:author="임수환/책임연구원/미래기술센터 C&amp;M표준(연)5G무선통신표준Task(suhwan.lim@lge.com)" w:date="2021-05-27T23:27:00Z"/>
          <w:rFonts w:asciiTheme="minorHAnsi" w:hAnsiTheme="minorHAnsi" w:cstheme="minorBidi"/>
          <w:kern w:val="2"/>
          <w:szCs w:val="22"/>
          <w:lang w:val="en-US" w:eastAsia="ko-KR"/>
        </w:rPr>
      </w:pPr>
      <w:ins w:id="212" w:author="임수환/책임연구원/미래기술센터 C&amp;M표준(연)5G무선통신표준Task(suhwan.lim@lge.com)" w:date="2021-05-27T23:27: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_Toc73050504 \h </w:instrText>
        </w:r>
      </w:ins>
      <w:r>
        <w:fldChar w:fldCharType="separate"/>
      </w:r>
      <w:ins w:id="213" w:author="임수환/책임연구원/미래기술센터 C&amp;M표준(연)5G무선통신표준Task(suhwan.lim@lge.com)" w:date="2021-05-27T23:27:00Z">
        <w:r>
          <w:t>24</w:t>
        </w:r>
        <w:r>
          <w:fldChar w:fldCharType="end"/>
        </w:r>
      </w:ins>
    </w:p>
    <w:p w:rsidR="0022656C" w:rsidRDefault="0022656C">
      <w:pPr>
        <w:pStyle w:val="20"/>
        <w:rPr>
          <w:ins w:id="214" w:author="임수환/책임연구원/미래기술센터 C&amp;M표준(연)5G무선통신표준Task(suhwan.lim@lge.com)" w:date="2021-05-27T23:27:00Z"/>
          <w:rFonts w:asciiTheme="minorHAnsi" w:hAnsiTheme="minorHAnsi" w:cstheme="minorBidi"/>
          <w:kern w:val="2"/>
          <w:szCs w:val="22"/>
          <w:lang w:val="en-US" w:eastAsia="ko-KR"/>
        </w:rPr>
      </w:pPr>
      <w:ins w:id="215" w:author="임수환/책임연구원/미래기술센터 C&amp;M표준(연)5G무선통신표준Task(suhwan.lim@lge.com)" w:date="2021-05-27T23:27: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_Toc73050505 \h </w:instrText>
        </w:r>
      </w:ins>
      <w:r>
        <w:fldChar w:fldCharType="separate"/>
      </w:r>
      <w:ins w:id="216" w:author="임수환/책임연구원/미래기술센터 C&amp;M표준(연)5G무선통신표준Task(suhwan.lim@lge.com)" w:date="2021-05-27T23:27:00Z">
        <w:r>
          <w:t>24</w:t>
        </w:r>
        <w:r>
          <w:fldChar w:fldCharType="end"/>
        </w:r>
      </w:ins>
    </w:p>
    <w:p w:rsidR="0022656C" w:rsidRDefault="0022656C">
      <w:pPr>
        <w:pStyle w:val="30"/>
        <w:rPr>
          <w:ins w:id="217" w:author="임수환/책임연구원/미래기술센터 C&amp;M표준(연)5G무선통신표준Task(suhwan.lim@lge.com)" w:date="2021-05-27T23:27:00Z"/>
          <w:rFonts w:asciiTheme="minorHAnsi" w:hAnsiTheme="minorHAnsi" w:cstheme="minorBidi"/>
          <w:kern w:val="2"/>
          <w:szCs w:val="22"/>
          <w:lang w:val="en-US" w:eastAsia="ko-KR"/>
        </w:rPr>
      </w:pPr>
      <w:ins w:id="218"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.1</w:t>
        </w:r>
        <w:r w:rsidRPr="00E763AA">
          <w:rPr>
            <w:color w:val="000000" w:themeColor="text1"/>
          </w:rPr>
          <w:t xml:space="preserve"> </w:t>
        </w:r>
        <w:r w:rsidRPr="00E763AA">
          <w:rPr>
            <w:color w:val="000000" w:themeColor="text1"/>
            <w:lang w:eastAsia="x-none"/>
          </w:rPr>
          <w:t>Reference sensitivity power level</w:t>
        </w:r>
        <w:r>
          <w:tab/>
        </w:r>
        <w:r>
          <w:fldChar w:fldCharType="begin"/>
        </w:r>
        <w:r>
          <w:instrText xml:space="preserve"> PAGEREF _Toc73050506 \h </w:instrText>
        </w:r>
      </w:ins>
      <w:r>
        <w:fldChar w:fldCharType="separate"/>
      </w:r>
      <w:ins w:id="219" w:author="임수환/책임연구원/미래기술센터 C&amp;M표준(연)5G무선통신표준Task(suhwan.lim@lge.com)" w:date="2021-05-27T23:27:00Z">
        <w:r>
          <w:t>24</w:t>
        </w:r>
        <w:r>
          <w:fldChar w:fldCharType="end"/>
        </w:r>
      </w:ins>
    </w:p>
    <w:p w:rsidR="0022656C" w:rsidRDefault="0022656C">
      <w:pPr>
        <w:pStyle w:val="30"/>
        <w:rPr>
          <w:ins w:id="220" w:author="임수환/책임연구원/미래기술센터 C&amp;M표준(연)5G무선통신표준Task(suhwan.lim@lge.com)" w:date="2021-05-27T23:27:00Z"/>
          <w:rFonts w:asciiTheme="minorHAnsi" w:hAnsiTheme="minorHAnsi" w:cstheme="minorBidi"/>
          <w:kern w:val="2"/>
          <w:szCs w:val="22"/>
          <w:lang w:val="en-US" w:eastAsia="ko-KR"/>
        </w:rPr>
      </w:pPr>
      <w:ins w:id="221" w:author="임수환/책임연구원/미래기술센터 C&amp;M표준(연)5G무선통신표준Task(suhwan.lim@lge.com)" w:date="2021-05-27T23:27:00Z">
        <w:r w:rsidRPr="00E763AA">
          <w:rPr>
            <w:color w:val="000000" w:themeColor="text1"/>
          </w:rPr>
          <w:t>8.2.2 Maximum input level</w:t>
        </w:r>
        <w:r>
          <w:tab/>
        </w:r>
        <w:r>
          <w:fldChar w:fldCharType="begin"/>
        </w:r>
        <w:r>
          <w:instrText xml:space="preserve"> PAGEREF _Toc73050507 \h </w:instrText>
        </w:r>
      </w:ins>
      <w:r>
        <w:fldChar w:fldCharType="separate"/>
      </w:r>
      <w:ins w:id="222" w:author="임수환/책임연구원/미래기술센터 C&amp;M표준(연)5G무선통신표준Task(suhwan.lim@lge.com)" w:date="2021-05-27T23:27:00Z">
        <w:r>
          <w:t>24</w:t>
        </w:r>
        <w:r>
          <w:fldChar w:fldCharType="end"/>
        </w:r>
      </w:ins>
    </w:p>
    <w:p w:rsidR="0022656C" w:rsidRDefault="0022656C">
      <w:pPr>
        <w:pStyle w:val="30"/>
        <w:rPr>
          <w:ins w:id="223" w:author="임수환/책임연구원/미래기술센터 C&amp;M표준(연)5G무선통신표준Task(suhwan.lim@lge.com)" w:date="2021-05-27T23:27:00Z"/>
          <w:rFonts w:asciiTheme="minorHAnsi" w:hAnsiTheme="minorHAnsi" w:cstheme="minorBidi"/>
          <w:kern w:val="2"/>
          <w:szCs w:val="22"/>
          <w:lang w:val="en-US" w:eastAsia="ko-KR"/>
        </w:rPr>
      </w:pPr>
      <w:ins w:id="224"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.3</w:t>
        </w:r>
        <w:r w:rsidRPr="00E763AA">
          <w:rPr>
            <w:color w:val="000000" w:themeColor="text1"/>
          </w:rPr>
          <w:t xml:space="preserve"> </w:t>
        </w:r>
        <w:r w:rsidRPr="00E763AA">
          <w:rPr>
            <w:color w:val="000000" w:themeColor="text1"/>
            <w:lang w:eastAsia="x-none"/>
          </w:rPr>
          <w:t>Adjacent Channel Selectivity (ACS)</w:t>
        </w:r>
        <w:r>
          <w:tab/>
        </w:r>
        <w:r>
          <w:fldChar w:fldCharType="begin"/>
        </w:r>
        <w:r>
          <w:instrText xml:space="preserve"> PAGEREF _Toc73050508 \h </w:instrText>
        </w:r>
      </w:ins>
      <w:r>
        <w:fldChar w:fldCharType="separate"/>
      </w:r>
      <w:ins w:id="225" w:author="임수환/책임연구원/미래기술센터 C&amp;M표준(연)5G무선통신표준Task(suhwan.lim@lge.com)" w:date="2021-05-27T23:27:00Z">
        <w:r>
          <w:t>25</w:t>
        </w:r>
        <w:r>
          <w:fldChar w:fldCharType="end"/>
        </w:r>
      </w:ins>
    </w:p>
    <w:p w:rsidR="0022656C" w:rsidRDefault="0022656C">
      <w:pPr>
        <w:pStyle w:val="30"/>
        <w:rPr>
          <w:ins w:id="226" w:author="임수환/책임연구원/미래기술센터 C&amp;M표준(연)5G무선통신표준Task(suhwan.lim@lge.com)" w:date="2021-05-27T23:27:00Z"/>
          <w:rFonts w:asciiTheme="minorHAnsi" w:hAnsiTheme="minorHAnsi" w:cstheme="minorBidi"/>
          <w:kern w:val="2"/>
          <w:szCs w:val="22"/>
          <w:lang w:val="en-US" w:eastAsia="ko-KR"/>
        </w:rPr>
      </w:pPr>
      <w:ins w:id="227"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w:t>
        </w:r>
        <w:r w:rsidRPr="00E763AA">
          <w:rPr>
            <w:color w:val="000000" w:themeColor="text1"/>
          </w:rPr>
          <w:t xml:space="preserve"> </w:t>
        </w:r>
        <w:r w:rsidRPr="00E763AA">
          <w:rPr>
            <w:color w:val="000000" w:themeColor="text1"/>
            <w:lang w:eastAsia="x-none"/>
          </w:rPr>
          <w:t>Blocking characteristics</w:t>
        </w:r>
        <w:r>
          <w:tab/>
        </w:r>
        <w:r>
          <w:fldChar w:fldCharType="begin"/>
        </w:r>
        <w:r>
          <w:instrText xml:space="preserve"> PAGEREF _Toc73050509 \h </w:instrText>
        </w:r>
      </w:ins>
      <w:r>
        <w:fldChar w:fldCharType="separate"/>
      </w:r>
      <w:ins w:id="228" w:author="임수환/책임연구원/미래기술센터 C&amp;M표준(연)5G무선통신표준Task(suhwan.lim@lge.com)" w:date="2021-05-27T23:27:00Z">
        <w:r>
          <w:t>26</w:t>
        </w:r>
        <w:r>
          <w:fldChar w:fldCharType="end"/>
        </w:r>
      </w:ins>
    </w:p>
    <w:p w:rsidR="0022656C" w:rsidRDefault="0022656C">
      <w:pPr>
        <w:pStyle w:val="40"/>
        <w:rPr>
          <w:ins w:id="229" w:author="임수환/책임연구원/미래기술센터 C&amp;M표준(연)5G무선통신표준Task(suhwan.lim@lge.com)" w:date="2021-05-27T23:27:00Z"/>
          <w:rFonts w:asciiTheme="minorHAnsi" w:hAnsiTheme="minorHAnsi" w:cstheme="minorBidi"/>
          <w:kern w:val="2"/>
          <w:szCs w:val="22"/>
          <w:lang w:val="en-US" w:eastAsia="ko-KR"/>
        </w:rPr>
      </w:pPr>
      <w:ins w:id="230"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.4.1</w:t>
        </w:r>
        <w:r w:rsidRPr="00E763AA">
          <w:rPr>
            <w:color w:val="000000" w:themeColor="text1"/>
          </w:rPr>
          <w:t xml:space="preserve"> </w:t>
        </w:r>
        <w:r w:rsidRPr="00E763AA">
          <w:rPr>
            <w:color w:val="000000" w:themeColor="text1"/>
            <w:lang w:eastAsia="x-none"/>
          </w:rPr>
          <w:t>In-band blocking</w:t>
        </w:r>
        <w:r>
          <w:tab/>
        </w:r>
        <w:r>
          <w:fldChar w:fldCharType="begin"/>
        </w:r>
        <w:r>
          <w:instrText xml:space="preserve"> PAGEREF _Toc73050510 \h </w:instrText>
        </w:r>
      </w:ins>
      <w:r>
        <w:fldChar w:fldCharType="separate"/>
      </w:r>
      <w:ins w:id="231" w:author="임수환/책임연구원/미래기술센터 C&amp;M표준(연)5G무선통신표준Task(suhwan.lim@lge.com)" w:date="2021-05-27T23:27:00Z">
        <w:r>
          <w:t>26</w:t>
        </w:r>
        <w:r>
          <w:fldChar w:fldCharType="end"/>
        </w:r>
      </w:ins>
    </w:p>
    <w:p w:rsidR="0022656C" w:rsidRDefault="0022656C">
      <w:pPr>
        <w:pStyle w:val="40"/>
        <w:rPr>
          <w:ins w:id="232" w:author="임수환/책임연구원/미래기술센터 C&amp;M표준(연)5G무선통신표준Task(suhwan.lim@lge.com)" w:date="2021-05-27T23:27:00Z"/>
          <w:rFonts w:asciiTheme="minorHAnsi" w:hAnsiTheme="minorHAnsi" w:cstheme="minorBidi"/>
          <w:kern w:val="2"/>
          <w:szCs w:val="22"/>
          <w:lang w:val="en-US" w:eastAsia="ko-KR"/>
        </w:rPr>
      </w:pPr>
      <w:ins w:id="233"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.4.2</w:t>
        </w:r>
        <w:r w:rsidRPr="00E763AA">
          <w:rPr>
            <w:color w:val="000000" w:themeColor="text1"/>
          </w:rPr>
          <w:t xml:space="preserve"> </w:t>
        </w:r>
        <w:r w:rsidRPr="00E763AA">
          <w:rPr>
            <w:color w:val="000000" w:themeColor="text1"/>
            <w:lang w:eastAsia="x-none"/>
          </w:rPr>
          <w:t>Out-of-band blocking</w:t>
        </w:r>
        <w:r>
          <w:tab/>
        </w:r>
        <w:r>
          <w:fldChar w:fldCharType="begin"/>
        </w:r>
        <w:r>
          <w:instrText xml:space="preserve"> PAGEREF _Toc73050511 \h </w:instrText>
        </w:r>
      </w:ins>
      <w:r>
        <w:fldChar w:fldCharType="separate"/>
      </w:r>
      <w:ins w:id="234" w:author="임수환/책임연구원/미래기술센터 C&amp;M표준(연)5G무선통신표준Task(suhwan.lim@lge.com)" w:date="2021-05-27T23:27:00Z">
        <w:r>
          <w:t>26</w:t>
        </w:r>
        <w:r>
          <w:fldChar w:fldCharType="end"/>
        </w:r>
      </w:ins>
    </w:p>
    <w:p w:rsidR="0022656C" w:rsidRDefault="0022656C">
      <w:pPr>
        <w:pStyle w:val="30"/>
        <w:rPr>
          <w:ins w:id="235" w:author="임수환/책임연구원/미래기술센터 C&amp;M표준(연)5G무선통신표준Task(suhwan.lim@lge.com)" w:date="2021-05-27T23:27:00Z"/>
          <w:rFonts w:asciiTheme="minorHAnsi" w:hAnsiTheme="minorHAnsi" w:cstheme="minorBidi"/>
          <w:kern w:val="2"/>
          <w:szCs w:val="22"/>
          <w:lang w:val="en-US" w:eastAsia="ko-KR"/>
        </w:rPr>
      </w:pPr>
      <w:ins w:id="236" w:author="임수환/책임연구원/미래기술센터 C&amp;M표준(연)5G무선통신표준Task(suhwan.lim@lge.com)" w:date="2021-05-27T23:27:00Z">
        <w:r w:rsidRPr="00E763AA">
          <w:rPr>
            <w:color w:val="000000" w:themeColor="text1"/>
          </w:rPr>
          <w:t>8.2.5</w:t>
        </w:r>
        <w:r>
          <w:rPr>
            <w:rFonts w:asciiTheme="minorHAnsi" w:hAnsiTheme="minorHAnsi" w:cstheme="minorBidi"/>
            <w:kern w:val="2"/>
            <w:szCs w:val="22"/>
            <w:lang w:val="en-US" w:eastAsia="ko-KR"/>
          </w:rPr>
          <w:tab/>
        </w:r>
        <w:r w:rsidRPr="00E763AA">
          <w:rPr>
            <w:color w:val="000000" w:themeColor="text1"/>
          </w:rPr>
          <w:t>Spurious response</w:t>
        </w:r>
        <w:r>
          <w:tab/>
        </w:r>
        <w:r>
          <w:fldChar w:fldCharType="begin"/>
        </w:r>
        <w:r>
          <w:instrText xml:space="preserve"> PAGEREF _Toc73050512 \h </w:instrText>
        </w:r>
      </w:ins>
      <w:r>
        <w:fldChar w:fldCharType="separate"/>
      </w:r>
      <w:ins w:id="237" w:author="임수환/책임연구원/미래기술센터 C&amp;M표준(연)5G무선통신표준Task(suhwan.lim@lge.com)" w:date="2021-05-27T23:27:00Z">
        <w:r>
          <w:t>27</w:t>
        </w:r>
        <w:r>
          <w:fldChar w:fldCharType="end"/>
        </w:r>
      </w:ins>
    </w:p>
    <w:p w:rsidR="0022656C" w:rsidRDefault="0022656C">
      <w:pPr>
        <w:pStyle w:val="30"/>
        <w:rPr>
          <w:ins w:id="238" w:author="임수환/책임연구원/미래기술센터 C&amp;M표준(연)5G무선통신표준Task(suhwan.lim@lge.com)" w:date="2021-05-27T23:27:00Z"/>
          <w:rFonts w:asciiTheme="minorHAnsi" w:hAnsiTheme="minorHAnsi" w:cstheme="minorBidi"/>
          <w:kern w:val="2"/>
          <w:szCs w:val="22"/>
          <w:lang w:val="en-US" w:eastAsia="ko-KR"/>
        </w:rPr>
      </w:pPr>
      <w:ins w:id="239" w:author="임수환/책임연구원/미래기술센터 C&amp;M표준(연)5G무선통신표준Task(suhwan.lim@lge.com)" w:date="2021-05-27T23:27:00Z">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.6</w:t>
        </w:r>
        <w:r w:rsidRPr="00E763AA">
          <w:rPr>
            <w:color w:val="000000" w:themeColor="text1"/>
          </w:rPr>
          <w:t xml:space="preserve"> </w:t>
        </w:r>
        <w:r w:rsidRPr="00E763AA">
          <w:rPr>
            <w:color w:val="000000" w:themeColor="text1"/>
            <w:lang w:eastAsia="x-none"/>
          </w:rPr>
          <w:t>Intermodulation characteristics</w:t>
        </w:r>
        <w:r>
          <w:tab/>
        </w:r>
        <w:r>
          <w:fldChar w:fldCharType="begin"/>
        </w:r>
        <w:r>
          <w:instrText xml:space="preserve"> PAGEREF _Toc73050513 \h </w:instrText>
        </w:r>
      </w:ins>
      <w:r>
        <w:fldChar w:fldCharType="separate"/>
      </w:r>
      <w:ins w:id="240" w:author="임수환/책임연구원/미래기술센터 C&amp;M표준(연)5G무선통신표준Task(suhwan.lim@lge.com)" w:date="2021-05-27T23:27:00Z">
        <w:r>
          <w:t>27</w:t>
        </w:r>
        <w:r>
          <w:fldChar w:fldCharType="end"/>
        </w:r>
      </w:ins>
    </w:p>
    <w:p w:rsidR="0022656C" w:rsidRDefault="0022656C">
      <w:pPr>
        <w:pStyle w:val="10"/>
        <w:rPr>
          <w:ins w:id="241"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242" w:author="임수환/책임연구원/미래기술센터 C&amp;M표준(연)5G무선통신표준Task(suhwan.lim@lge.com)" w:date="2021-05-27T23:27: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_Toc73050514 \h </w:instrText>
        </w:r>
      </w:ins>
      <w:r>
        <w:fldChar w:fldCharType="separate"/>
      </w:r>
      <w:ins w:id="243" w:author="임수환/책임연구원/미래기술센터 C&amp;M표준(연)5G무선통신표준Task(suhwan.lim@lge.com)" w:date="2021-05-27T23:27:00Z">
        <w:r>
          <w:t>28</w:t>
        </w:r>
        <w:r>
          <w:fldChar w:fldCharType="end"/>
        </w:r>
      </w:ins>
    </w:p>
    <w:p w:rsidR="0022656C" w:rsidRDefault="0022656C">
      <w:pPr>
        <w:pStyle w:val="10"/>
        <w:rPr>
          <w:ins w:id="244"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245" w:author="임수환/책임연구원/미래기술센터 C&amp;M표준(연)5G무선통신표준Task(suhwan.lim@lge.com)" w:date="2021-05-27T23:27:00Z">
        <w:r>
          <w:t>Annex A</w:t>
        </w:r>
        <w:r>
          <w:tab/>
        </w:r>
        <w:r>
          <w:fldChar w:fldCharType="begin"/>
        </w:r>
        <w:r>
          <w:instrText xml:space="preserve"> PAGEREF _Toc73050515 \h </w:instrText>
        </w:r>
      </w:ins>
      <w:r>
        <w:fldChar w:fldCharType="separate"/>
      </w:r>
      <w:ins w:id="246" w:author="임수환/책임연구원/미래기술센터 C&amp;M표준(연)5G무선통신표준Task(suhwan.lim@lge.com)" w:date="2021-05-27T23:27:00Z">
        <w:r>
          <w:t>29</w:t>
        </w:r>
        <w:r>
          <w:fldChar w:fldCharType="end"/>
        </w:r>
      </w:ins>
    </w:p>
    <w:p w:rsidR="0022656C" w:rsidRDefault="0022656C">
      <w:pPr>
        <w:pStyle w:val="10"/>
        <w:rPr>
          <w:ins w:id="247" w:author="임수환/책임연구원/미래기술센터 C&amp;M표준(연)5G무선통신표준Task(suhwan.lim@lge.com)" w:date="2021-05-27T23:27:00Z"/>
          <w:rFonts w:asciiTheme="minorHAnsi" w:hAnsiTheme="minorHAnsi" w:cstheme="minorBidi"/>
          <w:kern w:val="2"/>
          <w:sz w:val="20"/>
          <w:szCs w:val="22"/>
          <w:lang w:val="en-US" w:eastAsia="ko-KR"/>
        </w:rPr>
      </w:pPr>
      <w:ins w:id="248" w:author="임수환/책임연구원/미래기술센터 C&amp;M표준(연)5G무선통신표준Task(suhwan.lim@lge.com)" w:date="2021-05-27T23:27:00Z">
        <w:r>
          <w:t xml:space="preserve">Annex B: </w:t>
        </w:r>
        <w:r w:rsidRPr="00E763AA">
          <w:rPr>
            <w:rFonts w:cs="Arial"/>
          </w:rPr>
          <w:t>Change history</w:t>
        </w:r>
        <w:r>
          <w:tab/>
        </w:r>
        <w:r>
          <w:fldChar w:fldCharType="begin"/>
        </w:r>
        <w:r>
          <w:instrText xml:space="preserve"> PAGEREF _Toc73050516 \h </w:instrText>
        </w:r>
      </w:ins>
      <w:r>
        <w:fldChar w:fldCharType="separate"/>
      </w:r>
      <w:ins w:id="249" w:author="임수환/책임연구원/미래기술센터 C&amp;M표준(연)5G무선통신표준Task(suhwan.lim@lge.com)" w:date="2021-05-27T23:27:00Z">
        <w:r>
          <w:t>30</w:t>
        </w:r>
        <w:r>
          <w:fldChar w:fldCharType="end"/>
        </w:r>
      </w:ins>
    </w:p>
    <w:p w:rsidR="008C48FE" w:rsidDel="0022656C" w:rsidRDefault="008C48FE">
      <w:pPr>
        <w:pStyle w:val="10"/>
        <w:rPr>
          <w:del w:id="250"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51" w:author="임수환/책임연구원/미래기술센터 C&amp;M표준(연)5G무선통신표준Task(suhwan.lim@lge.com)" w:date="2021-05-27T23:27:00Z">
        <w:r w:rsidDel="0022656C">
          <w:delText>Foreword</w:delText>
        </w:r>
        <w:r w:rsidDel="0022656C">
          <w:tab/>
          <w:delText>5</w:delText>
        </w:r>
      </w:del>
    </w:p>
    <w:p w:rsidR="008C48FE" w:rsidDel="0022656C" w:rsidRDefault="008C48FE">
      <w:pPr>
        <w:pStyle w:val="10"/>
        <w:rPr>
          <w:del w:id="252"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53" w:author="임수환/책임연구원/미래기술센터 C&amp;M표준(연)5G무선통신표준Task(suhwan.lim@lge.com)" w:date="2021-05-27T23:27:00Z">
        <w:r w:rsidDel="0022656C">
          <w:delText>1</w:delText>
        </w:r>
        <w:r w:rsidDel="0022656C">
          <w:rPr>
            <w:rFonts w:asciiTheme="minorHAnsi" w:hAnsiTheme="minorHAnsi" w:cstheme="minorBidi"/>
            <w:kern w:val="2"/>
            <w:sz w:val="20"/>
            <w:szCs w:val="22"/>
            <w:lang w:val="en-US" w:eastAsia="ko-KR"/>
          </w:rPr>
          <w:tab/>
        </w:r>
        <w:r w:rsidDel="0022656C">
          <w:delText>Scope</w:delText>
        </w:r>
        <w:r w:rsidDel="0022656C">
          <w:tab/>
          <w:delText>6</w:delText>
        </w:r>
      </w:del>
    </w:p>
    <w:p w:rsidR="008C48FE" w:rsidDel="0022656C" w:rsidRDefault="008C48FE">
      <w:pPr>
        <w:pStyle w:val="10"/>
        <w:rPr>
          <w:del w:id="254"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55" w:author="임수환/책임연구원/미래기술센터 C&amp;M표준(연)5G무선통신표준Task(suhwan.lim@lge.com)" w:date="2021-05-27T23:27:00Z">
        <w:r w:rsidDel="0022656C">
          <w:delText>2</w:delText>
        </w:r>
        <w:r w:rsidDel="0022656C">
          <w:rPr>
            <w:rFonts w:asciiTheme="minorHAnsi" w:hAnsiTheme="minorHAnsi" w:cstheme="minorBidi"/>
            <w:kern w:val="2"/>
            <w:sz w:val="20"/>
            <w:szCs w:val="22"/>
            <w:lang w:val="en-US" w:eastAsia="ko-KR"/>
          </w:rPr>
          <w:tab/>
        </w:r>
        <w:r w:rsidDel="0022656C">
          <w:delText>References</w:delText>
        </w:r>
        <w:r w:rsidDel="0022656C">
          <w:tab/>
          <w:delText>6</w:delText>
        </w:r>
      </w:del>
    </w:p>
    <w:p w:rsidR="008C48FE" w:rsidDel="0022656C" w:rsidRDefault="008C48FE">
      <w:pPr>
        <w:pStyle w:val="10"/>
        <w:rPr>
          <w:del w:id="256"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57" w:author="임수환/책임연구원/미래기술센터 C&amp;M표준(연)5G무선통신표준Task(suhwan.lim@lge.com)" w:date="2021-05-27T23:27:00Z">
        <w:r w:rsidDel="0022656C">
          <w:delText>3</w:delText>
        </w:r>
        <w:r w:rsidDel="0022656C">
          <w:rPr>
            <w:rFonts w:asciiTheme="minorHAnsi" w:hAnsiTheme="minorHAnsi" w:cstheme="minorBidi"/>
            <w:kern w:val="2"/>
            <w:sz w:val="20"/>
            <w:szCs w:val="22"/>
            <w:lang w:val="en-US" w:eastAsia="ko-KR"/>
          </w:rPr>
          <w:tab/>
        </w:r>
        <w:r w:rsidDel="0022656C">
          <w:delText>Definitions, symbols and abbreviations</w:delText>
        </w:r>
        <w:r w:rsidDel="0022656C">
          <w:tab/>
          <w:delText>6</w:delText>
        </w:r>
      </w:del>
    </w:p>
    <w:p w:rsidR="008C48FE" w:rsidDel="0022656C" w:rsidRDefault="008C48FE">
      <w:pPr>
        <w:pStyle w:val="20"/>
        <w:rPr>
          <w:del w:id="258" w:author="임수환/책임연구원/미래기술센터 C&amp;M표준(연)5G무선통신표준Task(suhwan.lim@lge.com)" w:date="2021-05-27T23:27:00Z"/>
          <w:rFonts w:asciiTheme="minorHAnsi" w:hAnsiTheme="minorHAnsi" w:cstheme="minorBidi"/>
          <w:kern w:val="2"/>
          <w:szCs w:val="22"/>
          <w:lang w:val="en-US" w:eastAsia="ko-KR"/>
        </w:rPr>
      </w:pPr>
      <w:del w:id="259" w:author="임수환/책임연구원/미래기술센터 C&amp;M표준(연)5G무선통신표준Task(suhwan.lim@lge.com)" w:date="2021-05-27T23:27:00Z">
        <w:r w:rsidDel="0022656C">
          <w:delText>3.1</w:delText>
        </w:r>
        <w:r w:rsidDel="0022656C">
          <w:rPr>
            <w:rFonts w:asciiTheme="minorHAnsi" w:hAnsiTheme="minorHAnsi" w:cstheme="minorBidi"/>
            <w:kern w:val="2"/>
            <w:szCs w:val="22"/>
            <w:lang w:val="en-US" w:eastAsia="ko-KR"/>
          </w:rPr>
          <w:tab/>
        </w:r>
        <w:r w:rsidDel="0022656C">
          <w:delText>Definitions</w:delText>
        </w:r>
        <w:r w:rsidDel="0022656C">
          <w:tab/>
          <w:delText>6</w:delText>
        </w:r>
      </w:del>
    </w:p>
    <w:p w:rsidR="008C48FE" w:rsidDel="0022656C" w:rsidRDefault="008C48FE">
      <w:pPr>
        <w:pStyle w:val="20"/>
        <w:rPr>
          <w:del w:id="260" w:author="임수환/책임연구원/미래기술센터 C&amp;M표준(연)5G무선통신표준Task(suhwan.lim@lge.com)" w:date="2021-05-27T23:27:00Z"/>
          <w:rFonts w:asciiTheme="minorHAnsi" w:hAnsiTheme="minorHAnsi" w:cstheme="minorBidi"/>
          <w:kern w:val="2"/>
          <w:szCs w:val="22"/>
          <w:lang w:val="en-US" w:eastAsia="ko-KR"/>
        </w:rPr>
      </w:pPr>
      <w:del w:id="261" w:author="임수환/책임연구원/미래기술센터 C&amp;M표준(연)5G무선통신표준Task(suhwan.lim@lge.com)" w:date="2021-05-27T23:27:00Z">
        <w:r w:rsidDel="0022656C">
          <w:delText>3.2</w:delText>
        </w:r>
        <w:r w:rsidDel="0022656C">
          <w:rPr>
            <w:rFonts w:asciiTheme="minorHAnsi" w:hAnsiTheme="minorHAnsi" w:cstheme="minorBidi"/>
            <w:kern w:val="2"/>
            <w:szCs w:val="22"/>
            <w:lang w:val="en-US" w:eastAsia="ko-KR"/>
          </w:rPr>
          <w:tab/>
        </w:r>
        <w:r w:rsidDel="0022656C">
          <w:delText>Symbols</w:delText>
        </w:r>
        <w:r w:rsidDel="0022656C">
          <w:tab/>
          <w:delText>6</w:delText>
        </w:r>
      </w:del>
    </w:p>
    <w:p w:rsidR="008C48FE" w:rsidDel="0022656C" w:rsidRDefault="008C48FE">
      <w:pPr>
        <w:pStyle w:val="20"/>
        <w:rPr>
          <w:del w:id="262" w:author="임수환/책임연구원/미래기술센터 C&amp;M표준(연)5G무선통신표준Task(suhwan.lim@lge.com)" w:date="2021-05-27T23:27:00Z"/>
          <w:rFonts w:asciiTheme="minorHAnsi" w:hAnsiTheme="minorHAnsi" w:cstheme="minorBidi"/>
          <w:kern w:val="2"/>
          <w:szCs w:val="22"/>
          <w:lang w:val="en-US" w:eastAsia="ko-KR"/>
        </w:rPr>
      </w:pPr>
      <w:del w:id="263" w:author="임수환/책임연구원/미래기술센터 C&amp;M표준(연)5G무선통신표준Task(suhwan.lim@lge.com)" w:date="2021-05-27T23:27:00Z">
        <w:r w:rsidDel="0022656C">
          <w:delText>3.3</w:delText>
        </w:r>
        <w:r w:rsidDel="0022656C">
          <w:rPr>
            <w:rFonts w:asciiTheme="minorHAnsi" w:hAnsiTheme="minorHAnsi" w:cstheme="minorBidi"/>
            <w:kern w:val="2"/>
            <w:szCs w:val="22"/>
            <w:lang w:val="en-US" w:eastAsia="ko-KR"/>
          </w:rPr>
          <w:tab/>
        </w:r>
        <w:r w:rsidDel="0022656C">
          <w:delText>Abbreviations</w:delText>
        </w:r>
        <w:r w:rsidDel="0022656C">
          <w:tab/>
          <w:delText>7</w:delText>
        </w:r>
      </w:del>
    </w:p>
    <w:p w:rsidR="008C48FE" w:rsidDel="0022656C" w:rsidRDefault="008C48FE">
      <w:pPr>
        <w:pStyle w:val="10"/>
        <w:rPr>
          <w:del w:id="264"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65" w:author="임수환/책임연구원/미래기술센터 C&amp;M표준(연)5G무선통신표준Task(suhwan.lim@lge.com)" w:date="2021-05-27T23:27:00Z">
        <w:r w:rsidDel="0022656C">
          <w:delText>4</w:delText>
        </w:r>
        <w:r w:rsidDel="0022656C">
          <w:rPr>
            <w:rFonts w:asciiTheme="minorHAnsi" w:hAnsiTheme="minorHAnsi" w:cstheme="minorBidi"/>
            <w:kern w:val="2"/>
            <w:sz w:val="20"/>
            <w:szCs w:val="22"/>
            <w:lang w:val="en-US" w:eastAsia="ko-KR"/>
          </w:rPr>
          <w:tab/>
        </w:r>
        <w:r w:rsidDel="0022656C">
          <w:delText>Background</w:delText>
        </w:r>
        <w:r w:rsidDel="0022656C">
          <w:tab/>
          <w:delText>7</w:delText>
        </w:r>
      </w:del>
    </w:p>
    <w:p w:rsidR="008C48FE" w:rsidDel="0022656C" w:rsidRDefault="008C48FE">
      <w:pPr>
        <w:pStyle w:val="20"/>
        <w:rPr>
          <w:del w:id="266" w:author="임수환/책임연구원/미래기술센터 C&amp;M표준(연)5G무선통신표준Task(suhwan.lim@lge.com)" w:date="2021-05-27T23:27:00Z"/>
          <w:rFonts w:asciiTheme="minorHAnsi" w:hAnsiTheme="minorHAnsi" w:cstheme="minorBidi"/>
          <w:kern w:val="2"/>
          <w:szCs w:val="22"/>
          <w:lang w:val="en-US" w:eastAsia="ko-KR"/>
        </w:rPr>
      </w:pPr>
      <w:del w:id="267" w:author="임수환/책임연구원/미래기술센터 C&amp;M표준(연)5G무선통신표준Task(suhwan.lim@lge.com)" w:date="2021-05-27T23:27:00Z">
        <w:r w:rsidDel="0022656C">
          <w:delText>4.1</w:delText>
        </w:r>
        <w:r w:rsidDel="0022656C">
          <w:rPr>
            <w:rFonts w:asciiTheme="minorHAnsi" w:hAnsiTheme="minorHAnsi" w:cstheme="minorBidi"/>
            <w:kern w:val="2"/>
            <w:szCs w:val="22"/>
            <w:lang w:val="en-US" w:eastAsia="ko-KR"/>
          </w:rPr>
          <w:tab/>
        </w:r>
        <w:r w:rsidDel="0022656C">
          <w:delText>Justification</w:delText>
        </w:r>
        <w:bookmarkStart w:id="268" w:name="_GoBack"/>
        <w:bookmarkEnd w:id="268"/>
        <w:r w:rsidDel="0022656C">
          <w:tab/>
          <w:delText>7</w:delText>
        </w:r>
      </w:del>
    </w:p>
    <w:p w:rsidR="008C48FE" w:rsidDel="0022656C" w:rsidRDefault="008C48FE">
      <w:pPr>
        <w:pStyle w:val="20"/>
        <w:rPr>
          <w:del w:id="269" w:author="임수환/책임연구원/미래기술센터 C&amp;M표준(연)5G무선통신표준Task(suhwan.lim@lge.com)" w:date="2021-05-27T23:27:00Z"/>
          <w:rFonts w:asciiTheme="minorHAnsi" w:hAnsiTheme="minorHAnsi" w:cstheme="minorBidi"/>
          <w:kern w:val="2"/>
          <w:szCs w:val="22"/>
          <w:lang w:val="en-US" w:eastAsia="ko-KR"/>
        </w:rPr>
      </w:pPr>
      <w:del w:id="270" w:author="임수환/책임연구원/미래기술센터 C&amp;M표준(연)5G무선통신표준Task(suhwan.lim@lge.com)" w:date="2021-05-27T23:27:00Z">
        <w:r w:rsidDel="0022656C">
          <w:delText>4.2</w:delText>
        </w:r>
        <w:r w:rsidDel="0022656C">
          <w:rPr>
            <w:rFonts w:asciiTheme="minorHAnsi" w:hAnsiTheme="minorHAnsi" w:cstheme="minorBidi"/>
            <w:kern w:val="2"/>
            <w:szCs w:val="22"/>
            <w:lang w:val="en-US" w:eastAsia="ko-KR"/>
          </w:rPr>
          <w:tab/>
        </w:r>
        <w:r w:rsidDel="0022656C">
          <w:delText>Objective</w:delText>
        </w:r>
        <w:r w:rsidDel="0022656C">
          <w:tab/>
          <w:delText>8</w:delText>
        </w:r>
      </w:del>
    </w:p>
    <w:p w:rsidR="008C48FE" w:rsidDel="0022656C" w:rsidRDefault="008C48FE">
      <w:pPr>
        <w:pStyle w:val="20"/>
        <w:rPr>
          <w:del w:id="271" w:author="임수환/책임연구원/미래기술센터 C&amp;M표준(연)5G무선통신표준Task(suhwan.lim@lge.com)" w:date="2021-05-27T23:27:00Z"/>
          <w:rFonts w:asciiTheme="minorHAnsi" w:hAnsiTheme="minorHAnsi" w:cstheme="minorBidi"/>
          <w:kern w:val="2"/>
          <w:szCs w:val="22"/>
          <w:lang w:val="en-US" w:eastAsia="ko-KR"/>
        </w:rPr>
      </w:pPr>
      <w:del w:id="272" w:author="임수환/책임연구원/미래기술센터 C&amp;M표준(연)5G무선통신표준Task(suhwan.lim@lge.com)" w:date="2021-05-27T23:27:00Z">
        <w:r w:rsidDel="0022656C">
          <w:delText>4.3</w:delText>
        </w:r>
        <w:r w:rsidDel="0022656C">
          <w:rPr>
            <w:rFonts w:asciiTheme="minorHAnsi" w:hAnsiTheme="minorHAnsi" w:cstheme="minorBidi"/>
            <w:kern w:val="2"/>
            <w:szCs w:val="22"/>
            <w:lang w:val="en-US" w:eastAsia="ko-KR"/>
          </w:rPr>
          <w:tab/>
        </w:r>
        <w:r w:rsidDel="0022656C">
          <w:delText>NR sidelink enhancement operating scenarios</w:delText>
        </w:r>
        <w:r w:rsidDel="0022656C">
          <w:tab/>
          <w:delText>10</w:delText>
        </w:r>
      </w:del>
    </w:p>
    <w:p w:rsidR="008C48FE" w:rsidDel="0022656C" w:rsidRDefault="008C48FE">
      <w:pPr>
        <w:pStyle w:val="10"/>
        <w:rPr>
          <w:del w:id="273"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274" w:author="임수환/책임연구원/미래기술센터 C&amp;M표준(연)5G무선통신표준Task(suhwan.lim@lge.com)" w:date="2021-05-27T23:27:00Z">
        <w:r w:rsidDel="0022656C">
          <w:delText>5</w:delText>
        </w:r>
        <w:r w:rsidDel="0022656C">
          <w:rPr>
            <w:rFonts w:asciiTheme="minorHAnsi" w:hAnsiTheme="minorHAnsi" w:cstheme="minorBidi"/>
            <w:kern w:val="2"/>
            <w:sz w:val="20"/>
            <w:szCs w:val="22"/>
            <w:lang w:val="en-US" w:eastAsia="ko-KR"/>
          </w:rPr>
          <w:tab/>
        </w:r>
        <w:r w:rsidDel="0022656C">
          <w:delText>Leftover RF requirements</w:delText>
        </w:r>
        <w:r w:rsidDel="0022656C">
          <w:tab/>
          <w:delText>11</w:delText>
        </w:r>
      </w:del>
    </w:p>
    <w:p w:rsidR="008C48FE" w:rsidDel="0022656C" w:rsidRDefault="008C48FE">
      <w:pPr>
        <w:pStyle w:val="20"/>
        <w:rPr>
          <w:del w:id="275" w:author="임수환/책임연구원/미래기술센터 C&amp;M표준(연)5G무선통신표준Task(suhwan.lim@lge.com)" w:date="2021-05-27T23:27:00Z"/>
          <w:rFonts w:asciiTheme="minorHAnsi" w:hAnsiTheme="minorHAnsi" w:cstheme="minorBidi"/>
          <w:kern w:val="2"/>
          <w:szCs w:val="22"/>
          <w:lang w:val="en-US" w:eastAsia="ko-KR"/>
        </w:rPr>
      </w:pPr>
      <w:del w:id="276" w:author="임수환/책임연구원/미래기술센터 C&amp;M표준(연)5G무선통신표준Task(suhwan.lim@lge.com)" w:date="2021-05-27T23:27:00Z">
        <w:r w:rsidDel="0022656C">
          <w:delText>5.1</w:delText>
        </w:r>
        <w:r w:rsidDel="0022656C">
          <w:rPr>
            <w:rFonts w:asciiTheme="minorHAnsi" w:hAnsiTheme="minorHAnsi" w:cstheme="minorBidi"/>
            <w:kern w:val="2"/>
            <w:szCs w:val="22"/>
            <w:lang w:val="en-US" w:eastAsia="ko-KR"/>
          </w:rPr>
          <w:tab/>
        </w:r>
        <w:r w:rsidDel="0022656C">
          <w:delText>Power class 2 sidelink UE</w:delText>
        </w:r>
        <w:r w:rsidDel="0022656C">
          <w:tab/>
          <w:delText>11</w:delText>
        </w:r>
      </w:del>
    </w:p>
    <w:p w:rsidR="008C48FE" w:rsidDel="0022656C" w:rsidRDefault="008C48FE">
      <w:pPr>
        <w:pStyle w:val="30"/>
        <w:rPr>
          <w:del w:id="277" w:author="임수환/책임연구원/미래기술센터 C&amp;M표준(연)5G무선통신표준Task(suhwan.lim@lge.com)" w:date="2021-05-27T23:27:00Z"/>
          <w:rFonts w:asciiTheme="minorHAnsi" w:hAnsiTheme="minorHAnsi" w:cstheme="minorBidi"/>
          <w:kern w:val="2"/>
          <w:szCs w:val="22"/>
          <w:lang w:val="en-US" w:eastAsia="ko-KR"/>
        </w:rPr>
      </w:pPr>
      <w:del w:id="278" w:author="임수환/책임연구원/미래기술센터 C&amp;M표준(연)5G무선통신표준Task(suhwan.lim@lge.com)" w:date="2021-05-27T23:27:00Z">
        <w:r w:rsidDel="0022656C">
          <w:delText>5.1.1</w:delText>
        </w:r>
        <w:r w:rsidDel="0022656C">
          <w:rPr>
            <w:rFonts w:asciiTheme="minorHAnsi" w:hAnsiTheme="minorHAnsi" w:cstheme="minorBidi"/>
            <w:kern w:val="2"/>
            <w:szCs w:val="22"/>
            <w:lang w:val="en-US" w:eastAsia="ko-KR"/>
          </w:rPr>
          <w:tab/>
        </w:r>
        <w:r w:rsidDel="0022656C">
          <w:delText>Coexistence evaluation for PC2 SL UE in licensed band</w:delText>
        </w:r>
        <w:r w:rsidDel="0022656C">
          <w:tab/>
          <w:delText>11</w:delText>
        </w:r>
      </w:del>
    </w:p>
    <w:p w:rsidR="008C48FE" w:rsidDel="0022656C" w:rsidRDefault="008C48FE">
      <w:pPr>
        <w:pStyle w:val="40"/>
        <w:rPr>
          <w:del w:id="279" w:author="임수환/책임연구원/미래기술센터 C&amp;M표준(연)5G무선통신표준Task(suhwan.lim@lge.com)" w:date="2021-05-27T23:27:00Z"/>
          <w:rFonts w:asciiTheme="minorHAnsi" w:hAnsiTheme="minorHAnsi" w:cstheme="minorBidi"/>
          <w:kern w:val="2"/>
          <w:szCs w:val="22"/>
          <w:lang w:val="en-US" w:eastAsia="ko-KR"/>
        </w:rPr>
      </w:pPr>
      <w:del w:id="280" w:author="임수환/책임연구원/미래기술센터 C&amp;M표준(연)5G무선통신표준Task(suhwan.lim@lge.com)" w:date="2021-05-27T23:27:00Z">
        <w:r w:rsidDel="0022656C">
          <w:delText xml:space="preserve">5.1.1.1 </w:delText>
        </w:r>
        <w:r w:rsidDel="0022656C">
          <w:tab/>
          <w:delText>Coexistence evaluation scenarios</w:delText>
        </w:r>
        <w:r w:rsidDel="0022656C">
          <w:tab/>
          <w:delText>11</w:delText>
        </w:r>
      </w:del>
    </w:p>
    <w:p w:rsidR="008C48FE" w:rsidDel="0022656C" w:rsidRDefault="008C48FE">
      <w:pPr>
        <w:pStyle w:val="40"/>
        <w:rPr>
          <w:del w:id="281" w:author="임수환/책임연구원/미래기술센터 C&amp;M표준(연)5G무선통신표준Task(suhwan.lim@lge.com)" w:date="2021-05-27T23:27:00Z"/>
          <w:rFonts w:asciiTheme="minorHAnsi" w:hAnsiTheme="minorHAnsi" w:cstheme="minorBidi"/>
          <w:kern w:val="2"/>
          <w:szCs w:val="22"/>
          <w:lang w:val="en-US" w:eastAsia="ko-KR"/>
        </w:rPr>
      </w:pPr>
      <w:del w:id="282" w:author="임수환/책임연구원/미래기술센터 C&amp;M표준(연)5G무선통신표준Task(suhwan.lim@lge.com)" w:date="2021-05-27T23:27:00Z">
        <w:r w:rsidDel="0022656C">
          <w:delText xml:space="preserve">5.1.1.2 </w:delText>
        </w:r>
        <w:r w:rsidDel="0022656C">
          <w:tab/>
          <w:delText>Coexistence simulations assumptions</w:delText>
        </w:r>
        <w:r w:rsidDel="0022656C">
          <w:tab/>
          <w:delText>11</w:delText>
        </w:r>
      </w:del>
    </w:p>
    <w:p w:rsidR="008C48FE" w:rsidDel="0022656C" w:rsidRDefault="008C48FE">
      <w:pPr>
        <w:pStyle w:val="40"/>
        <w:rPr>
          <w:del w:id="283" w:author="임수환/책임연구원/미래기술센터 C&amp;M표준(연)5G무선통신표준Task(suhwan.lim@lge.com)" w:date="2021-05-27T23:27:00Z"/>
          <w:rFonts w:asciiTheme="minorHAnsi" w:hAnsiTheme="minorHAnsi" w:cstheme="minorBidi"/>
          <w:kern w:val="2"/>
          <w:szCs w:val="22"/>
          <w:lang w:val="en-US" w:eastAsia="ko-KR"/>
        </w:rPr>
      </w:pPr>
      <w:del w:id="284" w:author="임수환/책임연구원/미래기술센터 C&amp;M표준(연)5G무선통신표준Task(suhwan.lim@lge.com)" w:date="2021-05-27T23:27:00Z">
        <w:r w:rsidDel="0022656C">
          <w:delText xml:space="preserve">5.1.1.3 </w:delText>
        </w:r>
        <w:r w:rsidDel="0022656C">
          <w:tab/>
          <w:delText>Coexistence results</w:delText>
        </w:r>
        <w:r w:rsidDel="0022656C">
          <w:tab/>
          <w:delText>11</w:delText>
        </w:r>
      </w:del>
    </w:p>
    <w:p w:rsidR="008C48FE" w:rsidDel="0022656C" w:rsidRDefault="008C48FE">
      <w:pPr>
        <w:pStyle w:val="40"/>
        <w:rPr>
          <w:del w:id="285" w:author="임수환/책임연구원/미래기술센터 C&amp;M표준(연)5G무선통신표준Task(suhwan.lim@lge.com)" w:date="2021-05-27T23:27:00Z"/>
          <w:rFonts w:asciiTheme="minorHAnsi" w:hAnsiTheme="minorHAnsi" w:cstheme="minorBidi"/>
          <w:kern w:val="2"/>
          <w:szCs w:val="22"/>
          <w:lang w:val="en-US" w:eastAsia="ko-KR"/>
        </w:rPr>
      </w:pPr>
      <w:del w:id="286" w:author="임수환/책임연구원/미래기술센터 C&amp;M표준(연)5G무선통신표준Task(suhwan.lim@lge.com)" w:date="2021-05-27T23:27:00Z">
        <w:r w:rsidDel="0022656C">
          <w:delText xml:space="preserve">5.1.1.4 </w:delText>
        </w:r>
        <w:r w:rsidDel="0022656C">
          <w:tab/>
          <w:delText>Conclusion of Coexistence evaluations</w:delText>
        </w:r>
        <w:r w:rsidDel="0022656C">
          <w:tab/>
          <w:delText>11</w:delText>
        </w:r>
      </w:del>
    </w:p>
    <w:p w:rsidR="008C48FE" w:rsidDel="0022656C" w:rsidRDefault="008C48FE">
      <w:pPr>
        <w:pStyle w:val="30"/>
        <w:rPr>
          <w:del w:id="287" w:author="임수환/책임연구원/미래기술센터 C&amp;M표준(연)5G무선통신표준Task(suhwan.lim@lge.com)" w:date="2021-05-27T23:27:00Z"/>
          <w:rFonts w:asciiTheme="minorHAnsi" w:hAnsiTheme="minorHAnsi" w:cstheme="minorBidi"/>
          <w:kern w:val="2"/>
          <w:szCs w:val="22"/>
          <w:lang w:val="en-US" w:eastAsia="ko-KR"/>
        </w:rPr>
      </w:pPr>
      <w:del w:id="288" w:author="임수환/책임연구원/미래기술센터 C&amp;M표준(연)5G무선통신표준Task(suhwan.lim@lge.com)" w:date="2021-05-27T23:27:00Z">
        <w:r w:rsidDel="0022656C">
          <w:delText>5.1.2</w:delText>
        </w:r>
        <w:r w:rsidDel="0022656C">
          <w:rPr>
            <w:rFonts w:asciiTheme="minorHAnsi" w:hAnsiTheme="minorHAnsi" w:cstheme="minorBidi"/>
            <w:kern w:val="2"/>
            <w:szCs w:val="22"/>
            <w:lang w:val="en-US" w:eastAsia="ko-KR"/>
          </w:rPr>
          <w:tab/>
        </w:r>
        <w:r w:rsidDel="0022656C">
          <w:delText>PC2 NR V2X UE RF requirements for single carrier</w:delText>
        </w:r>
        <w:r w:rsidDel="0022656C">
          <w:tab/>
          <w:delText>11</w:delText>
        </w:r>
      </w:del>
    </w:p>
    <w:p w:rsidR="008C48FE" w:rsidDel="0022656C" w:rsidRDefault="008C48FE">
      <w:pPr>
        <w:pStyle w:val="30"/>
        <w:rPr>
          <w:del w:id="289" w:author="임수환/책임연구원/미래기술센터 C&amp;M표준(연)5G무선통신표준Task(suhwan.lim@lge.com)" w:date="2021-05-27T23:27:00Z"/>
          <w:rFonts w:asciiTheme="minorHAnsi" w:hAnsiTheme="minorHAnsi" w:cstheme="minorBidi"/>
          <w:kern w:val="2"/>
          <w:szCs w:val="22"/>
          <w:lang w:val="en-US" w:eastAsia="ko-KR"/>
        </w:rPr>
      </w:pPr>
      <w:del w:id="290" w:author="임수환/책임연구원/미래기술센터 C&amp;M표준(연)5G무선통신표준Task(suhwan.lim@lge.com)" w:date="2021-05-27T23:27:00Z">
        <w:r w:rsidDel="0022656C">
          <w:delText>5.</w:delText>
        </w:r>
        <w:r w:rsidDel="0022656C">
          <w:rPr>
            <w:lang w:eastAsia="ko-KR"/>
          </w:rPr>
          <w:delText>1</w:delText>
        </w:r>
        <w:r w:rsidDel="0022656C">
          <w:delText>.3</w:delText>
        </w:r>
        <w:r w:rsidDel="0022656C">
          <w:rPr>
            <w:rFonts w:asciiTheme="minorHAnsi" w:hAnsiTheme="minorHAnsi" w:cstheme="minorBidi"/>
            <w:kern w:val="2"/>
            <w:szCs w:val="22"/>
            <w:lang w:val="en-US" w:eastAsia="ko-KR"/>
          </w:rPr>
          <w:tab/>
        </w:r>
        <w:r w:rsidDel="0022656C">
          <w:delText>PC2 NR V2X UE RF requirements SL-MIMO</w:delText>
        </w:r>
        <w:r w:rsidDel="0022656C">
          <w:tab/>
          <w:delText>11</w:delText>
        </w:r>
      </w:del>
    </w:p>
    <w:p w:rsidR="008C48FE" w:rsidDel="0022656C" w:rsidRDefault="008C48FE">
      <w:pPr>
        <w:pStyle w:val="30"/>
        <w:rPr>
          <w:del w:id="291" w:author="임수환/책임연구원/미래기술센터 C&amp;M표준(연)5G무선통신표준Task(suhwan.lim@lge.com)" w:date="2021-05-27T23:27:00Z"/>
          <w:rFonts w:asciiTheme="minorHAnsi" w:hAnsiTheme="minorHAnsi" w:cstheme="minorBidi"/>
          <w:kern w:val="2"/>
          <w:szCs w:val="22"/>
          <w:lang w:val="en-US" w:eastAsia="ko-KR"/>
        </w:rPr>
      </w:pPr>
      <w:del w:id="292" w:author="임수환/책임연구원/미래기술센터 C&amp;M표준(연)5G무선통신표준Task(suhwan.lim@lge.com)" w:date="2021-05-27T23:27:00Z">
        <w:r w:rsidDel="0022656C">
          <w:delText>5.</w:delText>
        </w:r>
        <w:r w:rsidDel="0022656C">
          <w:rPr>
            <w:lang w:eastAsia="ko-KR"/>
          </w:rPr>
          <w:delText>1</w:delText>
        </w:r>
        <w:r w:rsidDel="0022656C">
          <w:delText>.4</w:delText>
        </w:r>
        <w:r w:rsidDel="0022656C">
          <w:rPr>
            <w:rFonts w:asciiTheme="minorHAnsi" w:hAnsiTheme="minorHAnsi" w:cstheme="minorBidi"/>
            <w:kern w:val="2"/>
            <w:szCs w:val="22"/>
            <w:lang w:val="en-US" w:eastAsia="ko-KR"/>
          </w:rPr>
          <w:tab/>
        </w:r>
        <w:r w:rsidDel="0022656C">
          <w:delText>PC2 NR V2X inter-band con-current UE RF requirements</w:delText>
        </w:r>
        <w:r w:rsidDel="0022656C">
          <w:tab/>
          <w:delText>11</w:delText>
        </w:r>
      </w:del>
    </w:p>
    <w:p w:rsidR="008C48FE" w:rsidDel="0022656C" w:rsidRDefault="008C48FE">
      <w:pPr>
        <w:pStyle w:val="20"/>
        <w:rPr>
          <w:del w:id="293" w:author="임수환/책임연구원/미래기술센터 C&amp;M표준(연)5G무선통신표준Task(suhwan.lim@lge.com)" w:date="2021-05-27T23:27:00Z"/>
          <w:rFonts w:asciiTheme="minorHAnsi" w:hAnsiTheme="minorHAnsi" w:cstheme="minorBidi"/>
          <w:kern w:val="2"/>
          <w:szCs w:val="22"/>
          <w:lang w:val="en-US" w:eastAsia="ko-KR"/>
        </w:rPr>
      </w:pPr>
      <w:del w:id="294" w:author="임수환/책임연구원/미래기술센터 C&amp;M표준(연)5G무선통신표준Task(suhwan.lim@lge.com)" w:date="2021-05-27T23:27:00Z">
        <w:r w:rsidDel="0022656C">
          <w:delText>5.2</w:delText>
        </w:r>
        <w:r w:rsidDel="0022656C">
          <w:rPr>
            <w:rFonts w:asciiTheme="minorHAnsi" w:hAnsiTheme="minorHAnsi" w:cstheme="minorBidi"/>
            <w:kern w:val="2"/>
            <w:szCs w:val="22"/>
            <w:lang w:val="en-US" w:eastAsia="ko-KR"/>
          </w:rPr>
          <w:tab/>
        </w:r>
        <w:r w:rsidDel="0022656C">
          <w:delText xml:space="preserve">Partial </w:delText>
        </w:r>
        <w:r w:rsidRPr="004D36EE" w:rsidDel="0022656C">
          <w:rPr>
            <w:rFonts w:eastAsia="SimSun"/>
            <w:lang w:eastAsia="zh-CN"/>
          </w:rPr>
          <w:delText>used SL operation in a licensed band</w:delText>
        </w:r>
        <w:r w:rsidDel="0022656C">
          <w:tab/>
          <w:delText>11</w:delText>
        </w:r>
      </w:del>
    </w:p>
    <w:p w:rsidR="008C48FE" w:rsidDel="0022656C" w:rsidRDefault="008C48FE">
      <w:pPr>
        <w:pStyle w:val="30"/>
        <w:rPr>
          <w:del w:id="295" w:author="임수환/책임연구원/미래기술센터 C&amp;M표준(연)5G무선통신표준Task(suhwan.lim@lge.com)" w:date="2021-05-27T23:27:00Z"/>
          <w:rFonts w:asciiTheme="minorHAnsi" w:hAnsiTheme="minorHAnsi" w:cstheme="minorBidi"/>
          <w:kern w:val="2"/>
          <w:szCs w:val="22"/>
          <w:lang w:val="en-US" w:eastAsia="ko-KR"/>
        </w:rPr>
      </w:pPr>
      <w:del w:id="296" w:author="임수환/책임연구원/미래기술센터 C&amp;M표준(연)5G무선통신표준Task(suhwan.lim@lge.com)" w:date="2021-05-27T23:27:00Z">
        <w:r w:rsidDel="0022656C">
          <w:delText>5.2.1</w:delText>
        </w:r>
        <w:r w:rsidDel="0022656C">
          <w:rPr>
            <w:rFonts w:asciiTheme="minorHAnsi" w:hAnsiTheme="minorHAnsi" w:cstheme="minorBidi"/>
            <w:kern w:val="2"/>
            <w:szCs w:val="22"/>
            <w:lang w:val="en-US" w:eastAsia="ko-KR"/>
          </w:rPr>
          <w:tab/>
        </w:r>
        <w:r w:rsidDel="0022656C">
          <w:delText>Partial used SL operation scenarios and basic assumptions</w:delText>
        </w:r>
        <w:r w:rsidDel="0022656C">
          <w:tab/>
          <w:delText>11</w:delText>
        </w:r>
      </w:del>
    </w:p>
    <w:p w:rsidR="008C48FE" w:rsidDel="0022656C" w:rsidRDefault="008C48FE">
      <w:pPr>
        <w:pStyle w:val="30"/>
        <w:rPr>
          <w:del w:id="297" w:author="임수환/책임연구원/미래기술센터 C&amp;M표준(연)5G무선통신표준Task(suhwan.lim@lge.com)" w:date="2021-05-27T23:27:00Z"/>
          <w:rFonts w:asciiTheme="minorHAnsi" w:hAnsiTheme="minorHAnsi" w:cstheme="minorBidi"/>
          <w:kern w:val="2"/>
          <w:szCs w:val="22"/>
          <w:lang w:val="en-US" w:eastAsia="ko-KR"/>
        </w:rPr>
      </w:pPr>
      <w:del w:id="298" w:author="임수환/책임연구원/미래기술센터 C&amp;M표준(연)5G무선통신표준Task(suhwan.lim@lge.com)" w:date="2021-05-27T23:27:00Z">
        <w:r w:rsidDel="0022656C">
          <w:delText>5.</w:delText>
        </w:r>
        <w:r w:rsidDel="0022656C">
          <w:rPr>
            <w:lang w:eastAsia="ko-KR"/>
          </w:rPr>
          <w:delText>2</w:delText>
        </w:r>
        <w:r w:rsidDel="0022656C">
          <w:delText>.2</w:delText>
        </w:r>
        <w:r w:rsidDel="0022656C">
          <w:rPr>
            <w:rFonts w:asciiTheme="minorHAnsi" w:hAnsiTheme="minorHAnsi" w:cstheme="minorBidi"/>
            <w:kern w:val="2"/>
            <w:szCs w:val="22"/>
            <w:lang w:val="en-US" w:eastAsia="ko-KR"/>
          </w:rPr>
          <w:tab/>
        </w:r>
        <w:r w:rsidRPr="004D36EE" w:rsidDel="0022656C">
          <w:rPr>
            <w:rFonts w:eastAsia="MS Mincho"/>
            <w:lang w:eastAsia="zh-CN"/>
          </w:rPr>
          <w:delText>Coexistence evaluation</w:delText>
        </w:r>
        <w:r w:rsidDel="0022656C">
          <w:tab/>
          <w:delText>11</w:delText>
        </w:r>
      </w:del>
    </w:p>
    <w:p w:rsidR="008C48FE" w:rsidDel="0022656C" w:rsidRDefault="008C48FE">
      <w:pPr>
        <w:pStyle w:val="40"/>
        <w:rPr>
          <w:del w:id="299" w:author="임수환/책임연구원/미래기술센터 C&amp;M표준(연)5G무선통신표준Task(suhwan.lim@lge.com)" w:date="2021-05-27T23:27:00Z"/>
          <w:rFonts w:asciiTheme="minorHAnsi" w:hAnsiTheme="minorHAnsi" w:cstheme="minorBidi"/>
          <w:kern w:val="2"/>
          <w:szCs w:val="22"/>
          <w:lang w:val="en-US" w:eastAsia="ko-KR"/>
        </w:rPr>
      </w:pPr>
      <w:del w:id="300" w:author="임수환/책임연구원/미래기술센터 C&amp;M표준(연)5G무선통신표준Task(suhwan.lim@lge.com)" w:date="2021-05-27T23:27:00Z">
        <w:r w:rsidDel="0022656C">
          <w:delText xml:space="preserve">5.2.2.1 </w:delText>
        </w:r>
        <w:r w:rsidDel="0022656C">
          <w:tab/>
          <w:delText>Coexistence evaluation scenarios</w:delText>
        </w:r>
        <w:r w:rsidDel="0022656C">
          <w:tab/>
          <w:delText>11</w:delText>
        </w:r>
      </w:del>
    </w:p>
    <w:p w:rsidR="008C48FE" w:rsidDel="0022656C" w:rsidRDefault="008C48FE">
      <w:pPr>
        <w:pStyle w:val="40"/>
        <w:rPr>
          <w:del w:id="301" w:author="임수환/책임연구원/미래기술센터 C&amp;M표준(연)5G무선통신표준Task(suhwan.lim@lge.com)" w:date="2021-05-27T23:27:00Z"/>
          <w:rFonts w:asciiTheme="minorHAnsi" w:hAnsiTheme="minorHAnsi" w:cstheme="minorBidi"/>
          <w:kern w:val="2"/>
          <w:szCs w:val="22"/>
          <w:lang w:val="en-US" w:eastAsia="ko-KR"/>
        </w:rPr>
      </w:pPr>
      <w:del w:id="302" w:author="임수환/책임연구원/미래기술센터 C&amp;M표준(연)5G무선통신표준Task(suhwan.lim@lge.com)" w:date="2021-05-27T23:27:00Z">
        <w:r w:rsidDel="0022656C">
          <w:delText xml:space="preserve">5.2.2.2 </w:delText>
        </w:r>
        <w:r w:rsidDel="0022656C">
          <w:tab/>
          <w:delText>Coexistence simulations assumptions</w:delText>
        </w:r>
        <w:r w:rsidDel="0022656C">
          <w:tab/>
          <w:delText>12</w:delText>
        </w:r>
      </w:del>
    </w:p>
    <w:p w:rsidR="008C48FE" w:rsidDel="0022656C" w:rsidRDefault="008C48FE">
      <w:pPr>
        <w:pStyle w:val="40"/>
        <w:rPr>
          <w:del w:id="303" w:author="임수환/책임연구원/미래기술센터 C&amp;M표준(연)5G무선통신표준Task(suhwan.lim@lge.com)" w:date="2021-05-27T23:27:00Z"/>
          <w:rFonts w:asciiTheme="minorHAnsi" w:hAnsiTheme="minorHAnsi" w:cstheme="minorBidi"/>
          <w:kern w:val="2"/>
          <w:szCs w:val="22"/>
          <w:lang w:val="en-US" w:eastAsia="ko-KR"/>
        </w:rPr>
      </w:pPr>
      <w:del w:id="304" w:author="임수환/책임연구원/미래기술센터 C&amp;M표준(연)5G무선통신표준Task(suhwan.lim@lge.com)" w:date="2021-05-27T23:27:00Z">
        <w:r w:rsidDel="0022656C">
          <w:delText xml:space="preserve">5.2.2.3 </w:delText>
        </w:r>
        <w:r w:rsidDel="0022656C">
          <w:tab/>
          <w:delText>Coexistence results</w:delText>
        </w:r>
        <w:r w:rsidDel="0022656C">
          <w:tab/>
          <w:delText>12</w:delText>
        </w:r>
      </w:del>
    </w:p>
    <w:p w:rsidR="008C48FE" w:rsidDel="0022656C" w:rsidRDefault="008C48FE">
      <w:pPr>
        <w:pStyle w:val="40"/>
        <w:rPr>
          <w:del w:id="305" w:author="임수환/책임연구원/미래기술센터 C&amp;M표준(연)5G무선통신표준Task(suhwan.lim@lge.com)" w:date="2021-05-27T23:27:00Z"/>
          <w:rFonts w:asciiTheme="minorHAnsi" w:hAnsiTheme="minorHAnsi" w:cstheme="minorBidi"/>
          <w:kern w:val="2"/>
          <w:szCs w:val="22"/>
          <w:lang w:val="en-US" w:eastAsia="ko-KR"/>
        </w:rPr>
      </w:pPr>
      <w:del w:id="306" w:author="임수환/책임연구원/미래기술센터 C&amp;M표준(연)5G무선통신표준Task(suhwan.lim@lge.com)" w:date="2021-05-27T23:27:00Z">
        <w:r w:rsidDel="0022656C">
          <w:delText xml:space="preserve">5.2.2.4 </w:delText>
        </w:r>
        <w:r w:rsidDel="0022656C">
          <w:tab/>
          <w:delText>Conclusion of Coexistence evaluations</w:delText>
        </w:r>
        <w:r w:rsidDel="0022656C">
          <w:tab/>
          <w:delText>12</w:delText>
        </w:r>
      </w:del>
    </w:p>
    <w:p w:rsidR="008C48FE" w:rsidDel="0022656C" w:rsidRDefault="008C48FE">
      <w:pPr>
        <w:pStyle w:val="30"/>
        <w:rPr>
          <w:del w:id="307" w:author="임수환/책임연구원/미래기술센터 C&amp;M표준(연)5G무선통신표준Task(suhwan.lim@lge.com)" w:date="2021-05-27T23:27:00Z"/>
          <w:rFonts w:asciiTheme="minorHAnsi" w:hAnsiTheme="minorHAnsi" w:cstheme="minorBidi"/>
          <w:kern w:val="2"/>
          <w:szCs w:val="22"/>
          <w:lang w:val="en-US" w:eastAsia="ko-KR"/>
        </w:rPr>
      </w:pPr>
      <w:del w:id="308" w:author="임수환/책임연구원/미래기술센터 C&amp;M표준(연)5G무선통신표준Task(suhwan.lim@lge.com)" w:date="2021-05-27T23:27:00Z">
        <w:r w:rsidDel="0022656C">
          <w:lastRenderedPageBreak/>
          <w:delText>5.</w:delText>
        </w:r>
        <w:r w:rsidDel="0022656C">
          <w:rPr>
            <w:lang w:eastAsia="ko-KR"/>
          </w:rPr>
          <w:delText>2</w:delText>
        </w:r>
        <w:r w:rsidDel="0022656C">
          <w:delText>.3</w:delText>
        </w:r>
        <w:r w:rsidDel="0022656C">
          <w:rPr>
            <w:rFonts w:asciiTheme="minorHAnsi" w:hAnsiTheme="minorHAnsi" w:cstheme="minorBidi"/>
            <w:kern w:val="2"/>
            <w:szCs w:val="22"/>
            <w:lang w:val="en-US" w:eastAsia="ko-KR"/>
          </w:rPr>
          <w:tab/>
        </w:r>
        <w:r w:rsidDel="0022656C">
          <w:delText xml:space="preserve">NR V2X </w:delText>
        </w:r>
        <w:r w:rsidRPr="004D36EE" w:rsidDel="0022656C">
          <w:rPr>
            <w:rFonts w:eastAsia="MS Mincho"/>
            <w:lang w:eastAsia="zh-CN"/>
          </w:rPr>
          <w:delText>intra-band con-current UE RF requirements with adjacent channel</w:delText>
        </w:r>
        <w:r w:rsidDel="0022656C">
          <w:tab/>
          <w:delText>12</w:delText>
        </w:r>
      </w:del>
    </w:p>
    <w:p w:rsidR="008C48FE" w:rsidDel="0022656C" w:rsidRDefault="008C48FE">
      <w:pPr>
        <w:pStyle w:val="40"/>
        <w:rPr>
          <w:del w:id="309" w:author="임수환/책임연구원/미래기술센터 C&amp;M표준(연)5G무선통신표준Task(suhwan.lim@lge.com)" w:date="2021-05-27T23:27:00Z"/>
          <w:rFonts w:asciiTheme="minorHAnsi" w:hAnsiTheme="minorHAnsi" w:cstheme="minorBidi"/>
          <w:kern w:val="2"/>
          <w:szCs w:val="22"/>
          <w:lang w:val="en-US" w:eastAsia="ko-KR"/>
        </w:rPr>
      </w:pPr>
      <w:del w:id="310" w:author="임수환/책임연구원/미래기술센터 C&amp;M표준(연)5G무선통신표준Task(suhwan.lim@lge.com)" w:date="2021-05-27T23:27:00Z">
        <w:r w:rsidDel="0022656C">
          <w:delText xml:space="preserve">5.2.3.1 </w:delText>
        </w:r>
        <w:r w:rsidDel="0022656C">
          <w:tab/>
          <w:delText>Tx requirements for NR V2X intra-band contiguous con-current operation</w:delText>
        </w:r>
        <w:r w:rsidDel="0022656C">
          <w:tab/>
          <w:delText>12</w:delText>
        </w:r>
      </w:del>
    </w:p>
    <w:p w:rsidR="008C48FE" w:rsidDel="0022656C" w:rsidRDefault="008C48FE">
      <w:pPr>
        <w:pStyle w:val="40"/>
        <w:rPr>
          <w:del w:id="311" w:author="임수환/책임연구원/미래기술센터 C&amp;M표준(연)5G무선통신표준Task(suhwan.lim@lge.com)" w:date="2021-05-27T23:27:00Z"/>
          <w:rFonts w:asciiTheme="minorHAnsi" w:hAnsiTheme="minorHAnsi" w:cstheme="minorBidi"/>
          <w:kern w:val="2"/>
          <w:szCs w:val="22"/>
          <w:lang w:val="en-US" w:eastAsia="ko-KR"/>
        </w:rPr>
      </w:pPr>
      <w:del w:id="312" w:author="임수환/책임연구원/미래기술센터 C&amp;M표준(연)5G무선통신표준Task(suhwan.lim@lge.com)" w:date="2021-05-27T23:27:00Z">
        <w:r w:rsidDel="0022656C">
          <w:delText xml:space="preserve">5.2.3.2 </w:delText>
        </w:r>
        <w:r w:rsidDel="0022656C">
          <w:tab/>
          <w:delText>Rx requirements for NR V2X intra-band contiguous con-current operation</w:delText>
        </w:r>
        <w:r w:rsidDel="0022656C">
          <w:tab/>
          <w:delText>12</w:delText>
        </w:r>
      </w:del>
    </w:p>
    <w:p w:rsidR="008C48FE" w:rsidDel="0022656C" w:rsidRDefault="008C48FE">
      <w:pPr>
        <w:pStyle w:val="30"/>
        <w:rPr>
          <w:del w:id="313" w:author="임수환/책임연구원/미래기술센터 C&amp;M표준(연)5G무선통신표준Task(suhwan.lim@lge.com)" w:date="2021-05-27T23:27:00Z"/>
          <w:rFonts w:asciiTheme="minorHAnsi" w:hAnsiTheme="minorHAnsi" w:cstheme="minorBidi"/>
          <w:kern w:val="2"/>
          <w:szCs w:val="22"/>
          <w:lang w:val="en-US" w:eastAsia="ko-KR"/>
        </w:rPr>
      </w:pPr>
      <w:del w:id="314" w:author="임수환/책임연구원/미래기술센터 C&amp;M표준(연)5G무선통신표준Task(suhwan.lim@lge.com)" w:date="2021-05-27T23:27:00Z">
        <w:r w:rsidDel="0022656C">
          <w:delText>5.</w:delText>
        </w:r>
        <w:r w:rsidDel="0022656C">
          <w:rPr>
            <w:lang w:eastAsia="ko-KR"/>
          </w:rPr>
          <w:delText>2</w:delText>
        </w:r>
        <w:r w:rsidDel="0022656C">
          <w:delText>.4</w:delText>
        </w:r>
        <w:r w:rsidDel="0022656C">
          <w:rPr>
            <w:rFonts w:asciiTheme="minorHAnsi" w:hAnsiTheme="minorHAnsi" w:cstheme="minorBidi"/>
            <w:kern w:val="2"/>
            <w:szCs w:val="22"/>
            <w:lang w:val="en-US" w:eastAsia="ko-KR"/>
          </w:rPr>
          <w:tab/>
        </w:r>
        <w:r w:rsidDel="0022656C">
          <w:delText xml:space="preserve">NR V2X </w:delText>
        </w:r>
        <w:r w:rsidRPr="004D36EE" w:rsidDel="0022656C">
          <w:rPr>
            <w:rFonts w:eastAsia="MS Mincho"/>
            <w:lang w:eastAsia="zh-CN"/>
          </w:rPr>
          <w:delText>intra-band con-current UE RF requirements with non-adjacent channel</w:delText>
        </w:r>
        <w:r w:rsidDel="0022656C">
          <w:tab/>
          <w:delText>12</w:delText>
        </w:r>
      </w:del>
    </w:p>
    <w:p w:rsidR="008C48FE" w:rsidDel="0022656C" w:rsidRDefault="008C48FE">
      <w:pPr>
        <w:pStyle w:val="40"/>
        <w:rPr>
          <w:del w:id="315" w:author="임수환/책임연구원/미래기술센터 C&amp;M표준(연)5G무선통신표준Task(suhwan.lim@lge.com)" w:date="2021-05-27T23:27:00Z"/>
          <w:rFonts w:asciiTheme="minorHAnsi" w:hAnsiTheme="minorHAnsi" w:cstheme="minorBidi"/>
          <w:kern w:val="2"/>
          <w:szCs w:val="22"/>
          <w:lang w:val="en-US" w:eastAsia="ko-KR"/>
        </w:rPr>
      </w:pPr>
      <w:del w:id="316" w:author="임수환/책임연구원/미래기술센터 C&amp;M표준(연)5G무선통신표준Task(suhwan.lim@lge.com)" w:date="2021-05-27T23:27:00Z">
        <w:r w:rsidDel="0022656C">
          <w:delText xml:space="preserve">5.2.4.1 </w:delText>
        </w:r>
        <w:r w:rsidDel="0022656C">
          <w:tab/>
          <w:delText>Tx NR V2X intra-band non-contiguous con-current operation</w:delText>
        </w:r>
        <w:r w:rsidDel="0022656C">
          <w:tab/>
          <w:delText>12</w:delText>
        </w:r>
      </w:del>
    </w:p>
    <w:p w:rsidR="008C48FE" w:rsidDel="0022656C" w:rsidRDefault="008C48FE">
      <w:pPr>
        <w:pStyle w:val="40"/>
        <w:rPr>
          <w:del w:id="317" w:author="임수환/책임연구원/미래기술센터 C&amp;M표준(연)5G무선통신표준Task(suhwan.lim@lge.com)" w:date="2021-05-27T23:27:00Z"/>
          <w:rFonts w:asciiTheme="minorHAnsi" w:hAnsiTheme="minorHAnsi" w:cstheme="minorBidi"/>
          <w:kern w:val="2"/>
          <w:szCs w:val="22"/>
          <w:lang w:val="en-US" w:eastAsia="ko-KR"/>
        </w:rPr>
      </w:pPr>
      <w:del w:id="318" w:author="임수환/책임연구원/미래기술센터 C&amp;M표준(연)5G무선통신표준Task(suhwan.lim@lge.com)" w:date="2021-05-27T23:27:00Z">
        <w:r w:rsidDel="0022656C">
          <w:delText xml:space="preserve">5.2.4.2 </w:delText>
        </w:r>
        <w:r w:rsidDel="0022656C">
          <w:tab/>
          <w:delText>Rx NR V2X intra-band non-contiguous con-current operation</w:delText>
        </w:r>
        <w:r w:rsidDel="0022656C">
          <w:tab/>
          <w:delText>12</w:delText>
        </w:r>
      </w:del>
    </w:p>
    <w:p w:rsidR="008C48FE" w:rsidDel="0022656C" w:rsidRDefault="008C48FE">
      <w:pPr>
        <w:pStyle w:val="10"/>
        <w:rPr>
          <w:del w:id="319"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20" w:author="임수환/책임연구원/미래기술센터 C&amp;M표준(연)5G무선통신표준Task(suhwan.lim@lge.com)" w:date="2021-05-27T23:27:00Z">
        <w:r w:rsidDel="0022656C">
          <w:delText>6</w:delText>
        </w:r>
        <w:r w:rsidDel="0022656C">
          <w:rPr>
            <w:rFonts w:asciiTheme="minorHAnsi" w:hAnsiTheme="minorHAnsi" w:cstheme="minorBidi"/>
            <w:kern w:val="2"/>
            <w:sz w:val="20"/>
            <w:szCs w:val="22"/>
            <w:lang w:val="en-US" w:eastAsia="ko-KR"/>
          </w:rPr>
          <w:tab/>
        </w:r>
        <w:r w:rsidDel="0022656C">
          <w:delText>Sidelink enhancement for advanced V2X service, public safety and other commercial use cases</w:delText>
        </w:r>
        <w:r w:rsidDel="0022656C">
          <w:tab/>
          <w:delText>13</w:delText>
        </w:r>
      </w:del>
    </w:p>
    <w:p w:rsidR="008C48FE" w:rsidDel="0022656C" w:rsidRDefault="008C48FE">
      <w:pPr>
        <w:pStyle w:val="20"/>
        <w:rPr>
          <w:del w:id="321" w:author="임수환/책임연구원/미래기술센터 C&amp;M표준(연)5G무선통신표준Task(suhwan.lim@lge.com)" w:date="2021-05-27T23:27:00Z"/>
          <w:rFonts w:asciiTheme="minorHAnsi" w:hAnsiTheme="minorHAnsi" w:cstheme="minorBidi"/>
          <w:kern w:val="2"/>
          <w:szCs w:val="22"/>
          <w:lang w:val="en-US" w:eastAsia="ko-KR"/>
        </w:rPr>
      </w:pPr>
      <w:del w:id="322" w:author="임수환/책임연구원/미래기술센터 C&amp;M표준(연)5G무선통신표준Task(suhwan.lim@lge.com)" w:date="2021-05-27T23:27:00Z">
        <w:r w:rsidDel="0022656C">
          <w:delText>6.1</w:delText>
        </w:r>
        <w:r w:rsidDel="0022656C">
          <w:rPr>
            <w:rFonts w:asciiTheme="minorHAnsi" w:hAnsiTheme="minorHAnsi" w:cstheme="minorBidi"/>
            <w:kern w:val="2"/>
            <w:szCs w:val="22"/>
            <w:lang w:val="en-US" w:eastAsia="ko-KR"/>
          </w:rPr>
          <w:tab/>
        </w:r>
        <w:r w:rsidDel="0022656C">
          <w:delText>Coexistence evaluation</w:delText>
        </w:r>
        <w:r w:rsidDel="0022656C">
          <w:tab/>
          <w:delText>13</w:delText>
        </w:r>
      </w:del>
    </w:p>
    <w:p w:rsidR="008C48FE" w:rsidDel="0022656C" w:rsidRDefault="008C48FE">
      <w:pPr>
        <w:pStyle w:val="30"/>
        <w:rPr>
          <w:del w:id="323" w:author="임수환/책임연구원/미래기술센터 C&amp;M표준(연)5G무선통신표준Task(suhwan.lim@lge.com)" w:date="2021-05-27T23:27:00Z"/>
          <w:rFonts w:asciiTheme="minorHAnsi" w:hAnsiTheme="minorHAnsi" w:cstheme="minorBidi"/>
          <w:kern w:val="2"/>
          <w:szCs w:val="22"/>
          <w:lang w:val="en-US" w:eastAsia="ko-KR"/>
        </w:rPr>
      </w:pPr>
      <w:del w:id="324" w:author="임수환/책임연구원/미래기술센터 C&amp;M표준(연)5G무선통신표준Task(suhwan.lim@lge.com)" w:date="2021-05-27T23:27:00Z">
        <w:r w:rsidDel="0022656C">
          <w:delText xml:space="preserve">6.1.1 </w:delText>
        </w:r>
        <w:r w:rsidDel="0022656C">
          <w:tab/>
          <w:delText>Coexistence evaluation scenarios</w:delText>
        </w:r>
        <w:r w:rsidDel="0022656C">
          <w:tab/>
          <w:delText>13</w:delText>
        </w:r>
      </w:del>
    </w:p>
    <w:p w:rsidR="008C48FE" w:rsidDel="0022656C" w:rsidRDefault="008C48FE">
      <w:pPr>
        <w:pStyle w:val="30"/>
        <w:rPr>
          <w:del w:id="325" w:author="임수환/책임연구원/미래기술센터 C&amp;M표준(연)5G무선통신표준Task(suhwan.lim@lge.com)" w:date="2021-05-27T23:27:00Z"/>
          <w:rFonts w:asciiTheme="minorHAnsi" w:hAnsiTheme="minorHAnsi" w:cstheme="minorBidi"/>
          <w:kern w:val="2"/>
          <w:szCs w:val="22"/>
          <w:lang w:val="en-US" w:eastAsia="ko-KR"/>
        </w:rPr>
      </w:pPr>
      <w:del w:id="326" w:author="임수환/책임연구원/미래기술센터 C&amp;M표준(연)5G무선통신표준Task(suhwan.lim@lge.com)" w:date="2021-05-27T23:27:00Z">
        <w:r w:rsidDel="0022656C">
          <w:delText xml:space="preserve">6.1.2 </w:delText>
        </w:r>
        <w:r w:rsidDel="0022656C">
          <w:tab/>
          <w:delText>Coexistence simulations assumptions</w:delText>
        </w:r>
        <w:r w:rsidDel="0022656C">
          <w:tab/>
          <w:delText>13</w:delText>
        </w:r>
      </w:del>
    </w:p>
    <w:p w:rsidR="008C48FE" w:rsidDel="0022656C" w:rsidRDefault="008C48FE">
      <w:pPr>
        <w:pStyle w:val="30"/>
        <w:rPr>
          <w:del w:id="327" w:author="임수환/책임연구원/미래기술센터 C&amp;M표준(연)5G무선통신표준Task(suhwan.lim@lge.com)" w:date="2021-05-27T23:27:00Z"/>
          <w:rFonts w:asciiTheme="minorHAnsi" w:hAnsiTheme="minorHAnsi" w:cstheme="minorBidi"/>
          <w:kern w:val="2"/>
          <w:szCs w:val="22"/>
          <w:lang w:val="en-US" w:eastAsia="ko-KR"/>
        </w:rPr>
      </w:pPr>
      <w:del w:id="328" w:author="임수환/책임연구원/미래기술센터 C&amp;M표준(연)5G무선통신표준Task(suhwan.lim@lge.com)" w:date="2021-05-27T23:27:00Z">
        <w:r w:rsidDel="0022656C">
          <w:delText xml:space="preserve">6.1.3 </w:delText>
        </w:r>
        <w:r w:rsidDel="0022656C">
          <w:tab/>
          <w:delText>Coexistence results</w:delText>
        </w:r>
        <w:r w:rsidDel="0022656C">
          <w:tab/>
          <w:delText>13</w:delText>
        </w:r>
      </w:del>
    </w:p>
    <w:p w:rsidR="008C48FE" w:rsidDel="0022656C" w:rsidRDefault="008C48FE">
      <w:pPr>
        <w:pStyle w:val="30"/>
        <w:rPr>
          <w:del w:id="329" w:author="임수환/책임연구원/미래기술센터 C&amp;M표준(연)5G무선통신표준Task(suhwan.lim@lge.com)" w:date="2021-05-27T23:27:00Z"/>
          <w:rFonts w:asciiTheme="minorHAnsi" w:hAnsiTheme="minorHAnsi" w:cstheme="minorBidi"/>
          <w:kern w:val="2"/>
          <w:szCs w:val="22"/>
          <w:lang w:val="en-US" w:eastAsia="ko-KR"/>
        </w:rPr>
      </w:pPr>
      <w:del w:id="330" w:author="임수환/책임연구원/미래기술센터 C&amp;M표준(연)5G무선통신표준Task(suhwan.lim@lge.com)" w:date="2021-05-27T23:27:00Z">
        <w:r w:rsidDel="0022656C">
          <w:delText xml:space="preserve">6.1.4 </w:delText>
        </w:r>
        <w:r w:rsidDel="0022656C">
          <w:tab/>
          <w:delText>Conclusion of Coexistence evaluations</w:delText>
        </w:r>
        <w:r w:rsidDel="0022656C">
          <w:tab/>
          <w:delText>13</w:delText>
        </w:r>
      </w:del>
    </w:p>
    <w:p w:rsidR="008C48FE" w:rsidDel="0022656C" w:rsidRDefault="008C48FE">
      <w:pPr>
        <w:pStyle w:val="20"/>
        <w:rPr>
          <w:del w:id="331" w:author="임수환/책임연구원/미래기술센터 C&amp;M표준(연)5G무선통신표준Task(suhwan.lim@lge.com)" w:date="2021-05-27T23:27:00Z"/>
          <w:rFonts w:asciiTheme="minorHAnsi" w:hAnsiTheme="minorHAnsi" w:cstheme="minorBidi"/>
          <w:kern w:val="2"/>
          <w:szCs w:val="22"/>
          <w:lang w:val="en-US" w:eastAsia="ko-KR"/>
        </w:rPr>
      </w:pPr>
      <w:del w:id="332" w:author="임수환/책임연구원/미래기술센터 C&amp;M표준(연)5G무선통신표준Task(suhwan.lim@lge.com)" w:date="2021-05-27T23:27:00Z">
        <w:r w:rsidDel="0022656C">
          <w:delText>6.2</w:delText>
        </w:r>
        <w:r w:rsidDel="0022656C">
          <w:rPr>
            <w:rFonts w:asciiTheme="minorHAnsi" w:hAnsiTheme="minorHAnsi" w:cstheme="minorBidi"/>
            <w:kern w:val="2"/>
            <w:szCs w:val="22"/>
            <w:lang w:val="en-US" w:eastAsia="ko-KR"/>
          </w:rPr>
          <w:tab/>
        </w:r>
        <w:r w:rsidDel="0022656C">
          <w:delText>RAN4 RF impact analysis for other WG’s sidelink enhancement</w:delText>
        </w:r>
        <w:r w:rsidDel="0022656C">
          <w:tab/>
          <w:delText>13</w:delText>
        </w:r>
      </w:del>
    </w:p>
    <w:p w:rsidR="008C48FE" w:rsidDel="0022656C" w:rsidRDefault="008C48FE">
      <w:pPr>
        <w:pStyle w:val="10"/>
        <w:rPr>
          <w:del w:id="333"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34" w:author="임수환/책임연구원/미래기술센터 C&amp;M표준(연)5G무선통신표준Task(suhwan.lim@lge.com)" w:date="2021-05-27T23:27:00Z">
        <w:r w:rsidDel="0022656C">
          <w:delText>7</w:delText>
        </w:r>
        <w:r w:rsidDel="0022656C">
          <w:rPr>
            <w:rFonts w:asciiTheme="minorHAnsi" w:hAnsiTheme="minorHAnsi" w:cstheme="minorBidi"/>
            <w:kern w:val="2"/>
            <w:sz w:val="20"/>
            <w:szCs w:val="22"/>
            <w:lang w:val="en-US" w:eastAsia="ko-KR"/>
          </w:rPr>
          <w:tab/>
        </w:r>
        <w:r w:rsidDel="0022656C">
          <w:delText>Operating bands and channel arrangement for SL enhancement</w:delText>
        </w:r>
        <w:r w:rsidDel="0022656C">
          <w:tab/>
          <w:delText>14</w:delText>
        </w:r>
      </w:del>
    </w:p>
    <w:p w:rsidR="008C48FE" w:rsidDel="0022656C" w:rsidRDefault="008C48FE">
      <w:pPr>
        <w:pStyle w:val="20"/>
        <w:rPr>
          <w:del w:id="335" w:author="임수환/책임연구원/미래기술센터 C&amp;M표준(연)5G무선통신표준Task(suhwan.lim@lge.com)" w:date="2021-05-27T23:27:00Z"/>
          <w:rFonts w:asciiTheme="minorHAnsi" w:hAnsiTheme="minorHAnsi" w:cstheme="minorBidi"/>
          <w:kern w:val="2"/>
          <w:szCs w:val="22"/>
          <w:lang w:val="en-US" w:eastAsia="ko-KR"/>
        </w:rPr>
      </w:pPr>
      <w:del w:id="336" w:author="임수환/책임연구원/미래기술센터 C&amp;M표준(연)5G무선통신표준Task(suhwan.lim@lge.com)" w:date="2021-05-27T23:27:00Z">
        <w:r w:rsidDel="0022656C">
          <w:delText>7.1</w:delText>
        </w:r>
        <w:r w:rsidDel="0022656C">
          <w:rPr>
            <w:rFonts w:asciiTheme="minorHAnsi" w:hAnsiTheme="minorHAnsi" w:cstheme="minorBidi"/>
            <w:kern w:val="2"/>
            <w:szCs w:val="22"/>
            <w:lang w:val="en-US" w:eastAsia="ko-KR"/>
          </w:rPr>
          <w:tab/>
        </w:r>
        <w:r w:rsidDel="0022656C">
          <w:delText>Operating bands</w:delText>
        </w:r>
        <w:r w:rsidDel="0022656C">
          <w:tab/>
          <w:delText>14</w:delText>
        </w:r>
      </w:del>
    </w:p>
    <w:p w:rsidR="008C48FE" w:rsidDel="0022656C" w:rsidRDefault="008C48FE">
      <w:pPr>
        <w:pStyle w:val="30"/>
        <w:rPr>
          <w:del w:id="337" w:author="임수환/책임연구원/미래기술센터 C&amp;M표준(연)5G무선통신표준Task(suhwan.lim@lge.com)" w:date="2021-05-27T23:27:00Z"/>
          <w:rFonts w:asciiTheme="minorHAnsi" w:hAnsiTheme="minorHAnsi" w:cstheme="minorBidi"/>
          <w:kern w:val="2"/>
          <w:szCs w:val="22"/>
          <w:lang w:val="en-US" w:eastAsia="ko-KR"/>
        </w:rPr>
      </w:pPr>
      <w:del w:id="338" w:author="임수환/책임연구원/미래기술센터 C&amp;M표준(연)5G무선통신표준Task(suhwan.lim@lge.com)" w:date="2021-05-27T23:27:00Z">
        <w:r w:rsidDel="0022656C">
          <w:delText>7.1.1</w:delText>
        </w:r>
        <w:r w:rsidDel="0022656C">
          <w:rPr>
            <w:rFonts w:asciiTheme="minorHAnsi" w:hAnsiTheme="minorHAnsi" w:cstheme="minorBidi"/>
            <w:kern w:val="2"/>
            <w:szCs w:val="22"/>
            <w:lang w:val="en-US" w:eastAsia="ko-KR"/>
          </w:rPr>
          <w:tab/>
        </w:r>
        <w:r w:rsidDel="0022656C">
          <w:delText>Operating bands</w:delText>
        </w:r>
        <w:r w:rsidDel="0022656C">
          <w:tab/>
          <w:delText>14</w:delText>
        </w:r>
      </w:del>
    </w:p>
    <w:p w:rsidR="008C48FE" w:rsidDel="0022656C" w:rsidRDefault="008C48FE">
      <w:pPr>
        <w:pStyle w:val="30"/>
        <w:rPr>
          <w:del w:id="339" w:author="임수환/책임연구원/미래기술센터 C&amp;M표준(연)5G무선통신표준Task(suhwan.lim@lge.com)" w:date="2021-05-27T23:27:00Z"/>
          <w:rFonts w:asciiTheme="minorHAnsi" w:hAnsiTheme="minorHAnsi" w:cstheme="minorBidi"/>
          <w:kern w:val="2"/>
          <w:szCs w:val="22"/>
          <w:lang w:val="en-US" w:eastAsia="ko-KR"/>
        </w:rPr>
      </w:pPr>
      <w:del w:id="340" w:author="임수환/책임연구원/미래기술센터 C&amp;M표준(연)5G무선통신표준Task(suhwan.lim@lge.com)" w:date="2021-05-27T23:27:00Z">
        <w:r w:rsidDel="0022656C">
          <w:delText>7.1.2</w:delText>
        </w:r>
        <w:r w:rsidDel="0022656C">
          <w:rPr>
            <w:rFonts w:asciiTheme="minorHAnsi" w:hAnsiTheme="minorHAnsi" w:cstheme="minorBidi"/>
            <w:kern w:val="2"/>
            <w:szCs w:val="22"/>
            <w:lang w:val="en-US" w:eastAsia="ko-KR"/>
          </w:rPr>
          <w:tab/>
        </w:r>
        <w:r w:rsidDel="0022656C">
          <w:delText>Operating bands for inter-band con-current operation in FR1</w:delText>
        </w:r>
        <w:r w:rsidDel="0022656C">
          <w:tab/>
          <w:delText>14</w:delText>
        </w:r>
      </w:del>
    </w:p>
    <w:p w:rsidR="008C48FE" w:rsidDel="0022656C" w:rsidRDefault="008C48FE">
      <w:pPr>
        <w:pStyle w:val="20"/>
        <w:rPr>
          <w:del w:id="341" w:author="임수환/책임연구원/미래기술센터 C&amp;M표준(연)5G무선통신표준Task(suhwan.lim@lge.com)" w:date="2021-05-27T23:27:00Z"/>
          <w:rFonts w:asciiTheme="minorHAnsi" w:hAnsiTheme="minorHAnsi" w:cstheme="minorBidi"/>
          <w:kern w:val="2"/>
          <w:szCs w:val="22"/>
          <w:lang w:val="en-US" w:eastAsia="ko-KR"/>
        </w:rPr>
      </w:pPr>
      <w:del w:id="342" w:author="임수환/책임연구원/미래기술센터 C&amp;M표준(연)5G무선통신표준Task(suhwan.lim@lge.com)" w:date="2021-05-27T23:27:00Z">
        <w:r w:rsidDel="0022656C">
          <w:delText>7.2</w:delText>
        </w:r>
        <w:r w:rsidDel="0022656C">
          <w:rPr>
            <w:rFonts w:asciiTheme="minorHAnsi" w:hAnsiTheme="minorHAnsi" w:cstheme="minorBidi"/>
            <w:kern w:val="2"/>
            <w:szCs w:val="22"/>
            <w:lang w:val="en-US" w:eastAsia="ko-KR"/>
          </w:rPr>
          <w:tab/>
        </w:r>
        <w:r w:rsidDel="0022656C">
          <w:delText>Channel bandwidth</w:delText>
        </w:r>
        <w:r w:rsidDel="0022656C">
          <w:tab/>
          <w:delText>14</w:delText>
        </w:r>
      </w:del>
    </w:p>
    <w:p w:rsidR="008C48FE" w:rsidDel="0022656C" w:rsidRDefault="008C48FE">
      <w:pPr>
        <w:pStyle w:val="30"/>
        <w:rPr>
          <w:del w:id="343" w:author="임수환/책임연구원/미래기술센터 C&amp;M표준(연)5G무선통신표준Task(suhwan.lim@lge.com)" w:date="2021-05-27T23:27:00Z"/>
          <w:rFonts w:asciiTheme="minorHAnsi" w:hAnsiTheme="minorHAnsi" w:cstheme="minorBidi"/>
          <w:kern w:val="2"/>
          <w:szCs w:val="22"/>
          <w:lang w:val="en-US" w:eastAsia="ko-KR"/>
        </w:rPr>
      </w:pPr>
      <w:del w:id="344" w:author="임수환/책임연구원/미래기술센터 C&amp;M표준(연)5G무선통신표준Task(suhwan.lim@lge.com)" w:date="2021-05-27T23:27:00Z">
        <w:r w:rsidDel="0022656C">
          <w:delText>7.2.1</w:delText>
        </w:r>
        <w:r w:rsidDel="0022656C">
          <w:rPr>
            <w:rFonts w:asciiTheme="minorHAnsi" w:hAnsiTheme="minorHAnsi" w:cstheme="minorBidi"/>
            <w:kern w:val="2"/>
            <w:szCs w:val="22"/>
            <w:lang w:val="en-US" w:eastAsia="ko-KR"/>
          </w:rPr>
          <w:tab/>
        </w:r>
        <w:r w:rsidDel="0022656C">
          <w:delText>Channel bandwidth</w:delText>
        </w:r>
        <w:r w:rsidDel="0022656C">
          <w:tab/>
          <w:delText>14</w:delText>
        </w:r>
      </w:del>
    </w:p>
    <w:p w:rsidR="008C48FE" w:rsidDel="0022656C" w:rsidRDefault="008C48FE">
      <w:pPr>
        <w:pStyle w:val="30"/>
        <w:rPr>
          <w:del w:id="345" w:author="임수환/책임연구원/미래기술센터 C&amp;M표준(연)5G무선통신표준Task(suhwan.lim@lge.com)" w:date="2021-05-27T23:27:00Z"/>
          <w:rFonts w:asciiTheme="minorHAnsi" w:hAnsiTheme="minorHAnsi" w:cstheme="minorBidi"/>
          <w:kern w:val="2"/>
          <w:szCs w:val="22"/>
          <w:lang w:val="en-US" w:eastAsia="ko-KR"/>
        </w:rPr>
      </w:pPr>
      <w:del w:id="346" w:author="임수환/책임연구원/미래기술센터 C&amp;M표준(연)5G무선통신표준Task(suhwan.lim@lge.com)" w:date="2021-05-27T23:27:00Z">
        <w:r w:rsidDel="0022656C">
          <w:delText>7.2.2</w:delText>
        </w:r>
        <w:r w:rsidDel="0022656C">
          <w:rPr>
            <w:rFonts w:asciiTheme="minorHAnsi" w:hAnsiTheme="minorHAnsi" w:cstheme="minorBidi"/>
            <w:kern w:val="2"/>
            <w:szCs w:val="22"/>
            <w:lang w:val="en-US" w:eastAsia="ko-KR"/>
          </w:rPr>
          <w:tab/>
        </w:r>
        <w:r w:rsidDel="0022656C">
          <w:delText>Channel bandwidth for inter-band con-current operation</w:delText>
        </w:r>
        <w:r w:rsidDel="0022656C">
          <w:tab/>
          <w:delText>14</w:delText>
        </w:r>
      </w:del>
    </w:p>
    <w:p w:rsidR="008C48FE" w:rsidDel="0022656C" w:rsidRDefault="008C48FE">
      <w:pPr>
        <w:pStyle w:val="20"/>
        <w:rPr>
          <w:del w:id="347" w:author="임수환/책임연구원/미래기술센터 C&amp;M표준(연)5G무선통신표준Task(suhwan.lim@lge.com)" w:date="2021-05-27T23:27:00Z"/>
          <w:rFonts w:asciiTheme="minorHAnsi" w:hAnsiTheme="minorHAnsi" w:cstheme="minorBidi"/>
          <w:kern w:val="2"/>
          <w:szCs w:val="22"/>
          <w:lang w:val="en-US" w:eastAsia="ko-KR"/>
        </w:rPr>
      </w:pPr>
      <w:del w:id="348" w:author="임수환/책임연구원/미래기술센터 C&amp;M표준(연)5G무선통신표준Task(suhwan.lim@lge.com)" w:date="2021-05-27T23:27:00Z">
        <w:r w:rsidDel="0022656C">
          <w:delText>7.3</w:delText>
        </w:r>
        <w:r w:rsidDel="0022656C">
          <w:rPr>
            <w:rFonts w:asciiTheme="minorHAnsi" w:hAnsiTheme="minorHAnsi" w:cstheme="minorBidi"/>
            <w:kern w:val="2"/>
            <w:szCs w:val="22"/>
            <w:lang w:val="en-US" w:eastAsia="ko-KR"/>
          </w:rPr>
          <w:tab/>
        </w:r>
        <w:r w:rsidDel="0022656C">
          <w:delText>Channel arrangement enhancement</w:delText>
        </w:r>
        <w:r w:rsidDel="0022656C">
          <w:tab/>
          <w:delText>14</w:delText>
        </w:r>
      </w:del>
    </w:p>
    <w:p w:rsidR="008C48FE" w:rsidDel="0022656C" w:rsidRDefault="008C48FE">
      <w:pPr>
        <w:pStyle w:val="30"/>
        <w:rPr>
          <w:del w:id="349" w:author="임수환/책임연구원/미래기술센터 C&amp;M표준(연)5G무선통신표준Task(suhwan.lim@lge.com)" w:date="2021-05-27T23:27:00Z"/>
          <w:rFonts w:asciiTheme="minorHAnsi" w:hAnsiTheme="minorHAnsi" w:cstheme="minorBidi"/>
          <w:kern w:val="2"/>
          <w:szCs w:val="22"/>
          <w:lang w:val="en-US" w:eastAsia="ko-KR"/>
        </w:rPr>
      </w:pPr>
      <w:del w:id="350" w:author="임수환/책임연구원/미래기술센터 C&amp;M표준(연)5G무선통신표준Task(suhwan.lim@lge.com)" w:date="2021-05-27T23:27:00Z">
        <w:r w:rsidDel="0022656C">
          <w:delText>7.3.1</w:delText>
        </w:r>
        <w:r w:rsidDel="0022656C">
          <w:rPr>
            <w:rFonts w:asciiTheme="minorHAnsi" w:hAnsiTheme="minorHAnsi" w:cstheme="minorBidi"/>
            <w:kern w:val="2"/>
            <w:szCs w:val="22"/>
            <w:lang w:val="en-US" w:eastAsia="ko-KR"/>
          </w:rPr>
          <w:tab/>
        </w:r>
        <w:r w:rsidDel="0022656C">
          <w:delText>Channel raster</w:delText>
        </w:r>
        <w:r w:rsidDel="0022656C">
          <w:tab/>
          <w:delText>14</w:delText>
        </w:r>
      </w:del>
    </w:p>
    <w:p w:rsidR="008C48FE" w:rsidDel="0022656C" w:rsidRDefault="008C48FE">
      <w:pPr>
        <w:pStyle w:val="30"/>
        <w:rPr>
          <w:del w:id="351" w:author="임수환/책임연구원/미래기술센터 C&amp;M표준(연)5G무선통신표준Task(suhwan.lim@lge.com)" w:date="2021-05-27T23:27:00Z"/>
          <w:rFonts w:asciiTheme="minorHAnsi" w:hAnsiTheme="minorHAnsi" w:cstheme="minorBidi"/>
          <w:kern w:val="2"/>
          <w:szCs w:val="22"/>
          <w:lang w:val="en-US" w:eastAsia="ko-KR"/>
        </w:rPr>
      </w:pPr>
      <w:del w:id="352" w:author="임수환/책임연구원/미래기술센터 C&amp;M표준(연)5G무선통신표준Task(suhwan.lim@lge.com)" w:date="2021-05-27T23:27:00Z">
        <w:r w:rsidDel="0022656C">
          <w:delText>7.3.2</w:delText>
        </w:r>
        <w:r w:rsidDel="0022656C">
          <w:rPr>
            <w:rFonts w:asciiTheme="minorHAnsi" w:hAnsiTheme="minorHAnsi" w:cstheme="minorBidi"/>
            <w:kern w:val="2"/>
            <w:szCs w:val="22"/>
            <w:lang w:val="en-US" w:eastAsia="ko-KR"/>
          </w:rPr>
          <w:tab/>
        </w:r>
        <w:r w:rsidDel="0022656C">
          <w:delText>Synchronization raster</w:delText>
        </w:r>
        <w:r w:rsidDel="0022656C">
          <w:tab/>
          <w:delText>14</w:delText>
        </w:r>
      </w:del>
    </w:p>
    <w:p w:rsidR="008C48FE" w:rsidDel="0022656C" w:rsidRDefault="008C48FE">
      <w:pPr>
        <w:pStyle w:val="10"/>
        <w:rPr>
          <w:del w:id="353"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54" w:author="임수환/책임연구원/미래기술센터 C&amp;M표준(연)5G무선통신표준Task(suhwan.lim@lge.com)" w:date="2021-05-27T23:27:00Z">
        <w:r w:rsidDel="0022656C">
          <w:delText>8</w:delText>
        </w:r>
        <w:r w:rsidDel="0022656C">
          <w:rPr>
            <w:rFonts w:asciiTheme="minorHAnsi" w:hAnsiTheme="minorHAnsi" w:cstheme="minorBidi"/>
            <w:kern w:val="2"/>
            <w:sz w:val="20"/>
            <w:szCs w:val="22"/>
            <w:lang w:val="en-US" w:eastAsia="ko-KR"/>
          </w:rPr>
          <w:tab/>
        </w:r>
        <w:r w:rsidDel="0022656C">
          <w:delText>Transmitter/Receiver characteristics for SL enhancement</w:delText>
        </w:r>
        <w:r w:rsidDel="0022656C">
          <w:tab/>
          <w:delText>15</w:delText>
        </w:r>
      </w:del>
    </w:p>
    <w:p w:rsidR="008C48FE" w:rsidDel="0022656C" w:rsidRDefault="008C48FE">
      <w:pPr>
        <w:pStyle w:val="20"/>
        <w:rPr>
          <w:del w:id="355" w:author="임수환/책임연구원/미래기술센터 C&amp;M표준(연)5G무선통신표준Task(suhwan.lim@lge.com)" w:date="2021-05-27T23:27:00Z"/>
          <w:rFonts w:asciiTheme="minorHAnsi" w:hAnsiTheme="minorHAnsi" w:cstheme="minorBidi"/>
          <w:kern w:val="2"/>
          <w:szCs w:val="22"/>
          <w:lang w:val="en-US" w:eastAsia="ko-KR"/>
        </w:rPr>
      </w:pPr>
      <w:del w:id="356" w:author="임수환/책임연구원/미래기술센터 C&amp;M표준(연)5G무선통신표준Task(suhwan.lim@lge.com)" w:date="2021-05-27T23:27:00Z">
        <w:r w:rsidDel="0022656C">
          <w:delText>8.1</w:delText>
        </w:r>
        <w:r w:rsidDel="0022656C">
          <w:rPr>
            <w:rFonts w:asciiTheme="minorHAnsi" w:hAnsiTheme="minorHAnsi" w:cstheme="minorBidi"/>
            <w:kern w:val="2"/>
            <w:szCs w:val="22"/>
            <w:lang w:val="en-US" w:eastAsia="ko-KR"/>
          </w:rPr>
          <w:tab/>
        </w:r>
        <w:r w:rsidDel="0022656C">
          <w:delText>SL enhancement UE Tx requirements</w:delText>
        </w:r>
        <w:r w:rsidDel="0022656C">
          <w:tab/>
          <w:delText>15</w:delText>
        </w:r>
      </w:del>
    </w:p>
    <w:p w:rsidR="008C48FE" w:rsidDel="0022656C" w:rsidRDefault="008C48FE">
      <w:pPr>
        <w:pStyle w:val="20"/>
        <w:rPr>
          <w:del w:id="357" w:author="임수환/책임연구원/미래기술센터 C&amp;M표준(연)5G무선통신표준Task(suhwan.lim@lge.com)" w:date="2021-05-27T23:27:00Z"/>
          <w:rFonts w:asciiTheme="minorHAnsi" w:hAnsiTheme="minorHAnsi" w:cstheme="minorBidi"/>
          <w:kern w:val="2"/>
          <w:szCs w:val="22"/>
          <w:lang w:val="en-US" w:eastAsia="ko-KR"/>
        </w:rPr>
      </w:pPr>
      <w:del w:id="358" w:author="임수환/책임연구원/미래기술센터 C&amp;M표준(연)5G무선통신표준Task(suhwan.lim@lge.com)" w:date="2021-05-27T23:27:00Z">
        <w:r w:rsidDel="0022656C">
          <w:delText>8.2</w:delText>
        </w:r>
        <w:r w:rsidDel="0022656C">
          <w:rPr>
            <w:rFonts w:asciiTheme="minorHAnsi" w:hAnsiTheme="minorHAnsi" w:cstheme="minorBidi"/>
            <w:kern w:val="2"/>
            <w:szCs w:val="22"/>
            <w:lang w:val="en-US" w:eastAsia="ko-KR"/>
          </w:rPr>
          <w:tab/>
        </w:r>
        <w:r w:rsidDel="0022656C">
          <w:delText>SL enhancement UE Rx requirements</w:delText>
        </w:r>
        <w:r w:rsidDel="0022656C">
          <w:tab/>
          <w:delText>15</w:delText>
        </w:r>
      </w:del>
    </w:p>
    <w:p w:rsidR="008C48FE" w:rsidDel="0022656C" w:rsidRDefault="008C48FE">
      <w:pPr>
        <w:pStyle w:val="10"/>
        <w:rPr>
          <w:del w:id="359"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60" w:author="임수환/책임연구원/미래기술센터 C&amp;M표준(연)5G무선통신표준Task(suhwan.lim@lge.com)" w:date="2021-05-27T23:27:00Z">
        <w:r w:rsidDel="0022656C">
          <w:delText>9</w:delText>
        </w:r>
        <w:r w:rsidDel="0022656C">
          <w:rPr>
            <w:rFonts w:asciiTheme="minorHAnsi" w:hAnsiTheme="minorHAnsi" w:cstheme="minorBidi"/>
            <w:kern w:val="2"/>
            <w:sz w:val="20"/>
            <w:szCs w:val="22"/>
            <w:lang w:val="en-US" w:eastAsia="ko-KR"/>
          </w:rPr>
          <w:tab/>
        </w:r>
        <w:r w:rsidDel="0022656C">
          <w:delText>Conclusion and recommendations</w:delText>
        </w:r>
        <w:r w:rsidDel="0022656C">
          <w:tab/>
          <w:delText>16</w:delText>
        </w:r>
      </w:del>
    </w:p>
    <w:p w:rsidR="008C48FE" w:rsidDel="0022656C" w:rsidRDefault="008C48FE">
      <w:pPr>
        <w:pStyle w:val="10"/>
        <w:rPr>
          <w:del w:id="361"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62" w:author="임수환/책임연구원/미래기술센터 C&amp;M표준(연)5G무선통신표준Task(suhwan.lim@lge.com)" w:date="2021-05-27T23:27:00Z">
        <w:r w:rsidDel="0022656C">
          <w:delText>Annex A</w:delText>
        </w:r>
        <w:r w:rsidDel="0022656C">
          <w:tab/>
          <w:delText>17</w:delText>
        </w:r>
      </w:del>
    </w:p>
    <w:p w:rsidR="008C48FE" w:rsidDel="0022656C" w:rsidRDefault="008C48FE">
      <w:pPr>
        <w:pStyle w:val="10"/>
        <w:rPr>
          <w:del w:id="363" w:author="임수환/책임연구원/미래기술센터 C&amp;M표준(연)5G무선통신표준Task(suhwan.lim@lge.com)" w:date="2021-05-27T23:27:00Z"/>
          <w:rFonts w:asciiTheme="minorHAnsi" w:hAnsiTheme="minorHAnsi" w:cstheme="minorBidi"/>
          <w:kern w:val="2"/>
          <w:sz w:val="20"/>
          <w:szCs w:val="22"/>
          <w:lang w:val="en-US" w:eastAsia="ko-KR"/>
        </w:rPr>
      </w:pPr>
      <w:del w:id="364" w:author="임수환/책임연구원/미래기술센터 C&amp;M표준(연)5G무선통신표준Task(suhwan.lim@lge.com)" w:date="2021-05-27T23:27:00Z">
        <w:r w:rsidDel="0022656C">
          <w:delText>Annex B:</w:delText>
        </w:r>
        <w:r w:rsidDel="0022656C">
          <w:tab/>
          <w:delText>18</w:delText>
        </w:r>
      </w:del>
    </w:p>
    <w:p w:rsidR="00E8629F" w:rsidRPr="0087716F" w:rsidRDefault="0083356E">
      <w:r>
        <w:rPr>
          <w:noProof/>
          <w:sz w:val="22"/>
        </w:rPr>
        <w:fldChar w:fldCharType="end"/>
      </w:r>
    </w:p>
    <w:p w:rsidR="00661635" w:rsidRPr="0087716F" w:rsidRDefault="00E8629F" w:rsidP="00661635">
      <w:pPr>
        <w:pStyle w:val="1"/>
      </w:pPr>
      <w:r w:rsidRPr="0087716F">
        <w:br w:type="page"/>
      </w:r>
      <w:bookmarkStart w:id="365" w:name="_Toc535240008"/>
      <w:bookmarkStart w:id="366" w:name="_Toc36034735"/>
      <w:bookmarkStart w:id="367" w:name="_Toc42537330"/>
      <w:bookmarkStart w:id="368" w:name="_Toc46356395"/>
      <w:bookmarkStart w:id="369" w:name="_Toc52566309"/>
      <w:bookmarkStart w:id="370" w:name="_Toc72931396"/>
      <w:bookmarkStart w:id="371" w:name="_Toc73026061"/>
      <w:bookmarkStart w:id="372" w:name="_Toc73050436"/>
      <w:r w:rsidR="00661635" w:rsidRPr="0087716F">
        <w:lastRenderedPageBreak/>
        <w:t>Foreword</w:t>
      </w:r>
      <w:bookmarkEnd w:id="365"/>
      <w:bookmarkEnd w:id="366"/>
      <w:bookmarkEnd w:id="367"/>
      <w:bookmarkEnd w:id="368"/>
      <w:bookmarkEnd w:id="369"/>
      <w:bookmarkEnd w:id="370"/>
      <w:bookmarkEnd w:id="371"/>
      <w:bookmarkEnd w:id="372"/>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373" w:name="_Toc535240009"/>
      <w:bookmarkStart w:id="374" w:name="_Toc36034736"/>
      <w:bookmarkStart w:id="375" w:name="_Toc42537331"/>
      <w:bookmarkStart w:id="376" w:name="_Toc46356396"/>
      <w:bookmarkStart w:id="377" w:name="_Toc52566310"/>
      <w:bookmarkStart w:id="378" w:name="_Toc72931397"/>
      <w:bookmarkStart w:id="379" w:name="_Toc73026062"/>
      <w:bookmarkStart w:id="380" w:name="_Toc73050437"/>
      <w:r w:rsidRPr="0087716F">
        <w:lastRenderedPageBreak/>
        <w:t>1</w:t>
      </w:r>
      <w:r w:rsidRPr="0087716F">
        <w:tab/>
        <w:t>Scope</w:t>
      </w:r>
      <w:bookmarkEnd w:id="373"/>
      <w:bookmarkEnd w:id="374"/>
      <w:bookmarkEnd w:id="375"/>
      <w:bookmarkEnd w:id="376"/>
      <w:bookmarkEnd w:id="377"/>
      <w:bookmarkEnd w:id="378"/>
      <w:bookmarkEnd w:id="379"/>
      <w:bookmarkEnd w:id="380"/>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381" w:name="_Toc36034737"/>
      <w:bookmarkStart w:id="382" w:name="_Toc42537332"/>
      <w:bookmarkStart w:id="383" w:name="_Toc46356397"/>
      <w:bookmarkStart w:id="384" w:name="_Toc52566311"/>
      <w:bookmarkStart w:id="385" w:name="_Toc72931398"/>
      <w:bookmarkStart w:id="386" w:name="_Toc73026063"/>
      <w:bookmarkStart w:id="387" w:name="_Toc73050438"/>
      <w:r w:rsidRPr="0087716F">
        <w:t>2</w:t>
      </w:r>
      <w:r w:rsidRPr="0087716F">
        <w:tab/>
        <w:t>References</w:t>
      </w:r>
      <w:bookmarkEnd w:id="381"/>
      <w:bookmarkEnd w:id="382"/>
      <w:bookmarkEnd w:id="383"/>
      <w:bookmarkEnd w:id="384"/>
      <w:bookmarkEnd w:id="385"/>
      <w:bookmarkEnd w:id="386"/>
      <w:bookmarkEnd w:id="387"/>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388" w:name="_Toc36034738"/>
      <w:bookmarkStart w:id="389" w:name="_Toc42537333"/>
      <w:bookmarkStart w:id="390" w:name="_Toc46356398"/>
      <w:bookmarkStart w:id="391" w:name="_Toc52566312"/>
      <w:bookmarkStart w:id="392" w:name="_Toc72931399"/>
      <w:bookmarkStart w:id="393" w:name="_Toc73026064"/>
      <w:bookmarkStart w:id="394" w:name="_Toc73050439"/>
      <w:r w:rsidRPr="0087716F">
        <w:t>3</w:t>
      </w:r>
      <w:r w:rsidRPr="0087716F">
        <w:tab/>
        <w:t>Definitions, symbols and abbreviations</w:t>
      </w:r>
      <w:bookmarkEnd w:id="388"/>
      <w:bookmarkEnd w:id="389"/>
      <w:bookmarkEnd w:id="390"/>
      <w:bookmarkEnd w:id="391"/>
      <w:bookmarkEnd w:id="392"/>
      <w:bookmarkEnd w:id="393"/>
      <w:bookmarkEnd w:id="394"/>
    </w:p>
    <w:p w:rsidR="00661635" w:rsidRPr="0087716F" w:rsidRDefault="00661635" w:rsidP="00661635">
      <w:pPr>
        <w:pStyle w:val="2"/>
      </w:pPr>
      <w:bookmarkStart w:id="395" w:name="_Toc36034739"/>
      <w:bookmarkStart w:id="396" w:name="_Toc42537334"/>
      <w:bookmarkStart w:id="397" w:name="_Toc46356399"/>
      <w:bookmarkStart w:id="398" w:name="_Toc52566313"/>
      <w:bookmarkStart w:id="399" w:name="_Toc72931400"/>
      <w:bookmarkStart w:id="400" w:name="_Toc73026065"/>
      <w:bookmarkStart w:id="401" w:name="_Toc73050440"/>
      <w:r w:rsidRPr="0087716F">
        <w:t>3.1</w:t>
      </w:r>
      <w:r w:rsidRPr="0087716F">
        <w:tab/>
        <w:t>Definitions</w:t>
      </w:r>
      <w:bookmarkEnd w:id="395"/>
      <w:bookmarkEnd w:id="396"/>
      <w:bookmarkEnd w:id="397"/>
      <w:bookmarkEnd w:id="398"/>
      <w:bookmarkEnd w:id="399"/>
      <w:bookmarkEnd w:id="400"/>
      <w:bookmarkEnd w:id="401"/>
    </w:p>
    <w:p w:rsidR="00661635" w:rsidRPr="0087716F" w:rsidRDefault="00661635" w:rsidP="00661635">
      <w:r w:rsidRPr="0087716F">
        <w:t xml:space="preserve">For the purposes of the present document, the terms and definitions given in </w:t>
      </w:r>
      <w:bookmarkStart w:id="402" w:name="OLE_LINK1"/>
      <w:bookmarkStart w:id="403" w:name="OLE_LINK2"/>
      <w:bookmarkStart w:id="404" w:name="OLE_LINK3"/>
      <w:bookmarkStart w:id="405" w:name="OLE_LINK4"/>
      <w:bookmarkStart w:id="406" w:name="OLE_LINK5"/>
      <w:r w:rsidRPr="0087716F">
        <w:t xml:space="preserve">3GPP </w:t>
      </w:r>
      <w:bookmarkEnd w:id="402"/>
      <w:bookmarkEnd w:id="403"/>
      <w:bookmarkEnd w:id="404"/>
      <w:bookmarkEnd w:id="405"/>
      <w:bookmarkEnd w:id="406"/>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07" w:name="_Toc36034740"/>
      <w:bookmarkStart w:id="408" w:name="_Toc42537335"/>
      <w:bookmarkStart w:id="409" w:name="_Toc46356400"/>
      <w:bookmarkStart w:id="410" w:name="_Toc52566314"/>
      <w:bookmarkStart w:id="411" w:name="_Toc72931401"/>
      <w:bookmarkStart w:id="412" w:name="_Toc73026066"/>
      <w:bookmarkStart w:id="413" w:name="_Toc73050441"/>
      <w:r w:rsidRPr="0087716F">
        <w:t>3.2</w:t>
      </w:r>
      <w:r w:rsidRPr="0087716F">
        <w:tab/>
        <w:t>Symbols</w:t>
      </w:r>
      <w:bookmarkEnd w:id="407"/>
      <w:bookmarkEnd w:id="408"/>
      <w:bookmarkEnd w:id="409"/>
      <w:bookmarkEnd w:id="410"/>
      <w:bookmarkEnd w:id="411"/>
      <w:bookmarkEnd w:id="412"/>
      <w:bookmarkEnd w:id="413"/>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414" w:name="_Toc36034741"/>
      <w:bookmarkStart w:id="415" w:name="_Toc42537336"/>
      <w:bookmarkStart w:id="416" w:name="_Toc46356401"/>
      <w:bookmarkStart w:id="417" w:name="_Toc52566315"/>
      <w:bookmarkStart w:id="418" w:name="_Toc72931402"/>
      <w:bookmarkStart w:id="419" w:name="_Toc73026067"/>
      <w:bookmarkStart w:id="420" w:name="_Toc73050442"/>
      <w:r w:rsidRPr="0087716F">
        <w:t>3.3</w:t>
      </w:r>
      <w:r w:rsidRPr="0087716F">
        <w:tab/>
        <w:t>Abbreviations</w:t>
      </w:r>
      <w:bookmarkEnd w:id="414"/>
      <w:bookmarkEnd w:id="415"/>
      <w:bookmarkEnd w:id="416"/>
      <w:bookmarkEnd w:id="417"/>
      <w:bookmarkEnd w:id="418"/>
      <w:bookmarkEnd w:id="419"/>
      <w:bookmarkEnd w:id="420"/>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421"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421"/>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422" w:name="OLE_LINK87"/>
      <w:r w:rsidRPr="0087716F">
        <w:t>NR</w:t>
      </w:r>
      <w:r w:rsidRPr="0087716F">
        <w:tab/>
        <w:t>New Radio</w:t>
      </w:r>
    </w:p>
    <w:bookmarkEnd w:id="422"/>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423" w:name="OLE_LINK86"/>
      <w:r w:rsidRPr="0087716F">
        <w:rPr>
          <w:lang w:eastAsia="zh-CN"/>
        </w:rPr>
        <w:t>PRB</w:t>
      </w:r>
      <w:r w:rsidRPr="0087716F">
        <w:rPr>
          <w:lang w:eastAsia="zh-CN"/>
        </w:rPr>
        <w:tab/>
      </w:r>
      <w:r w:rsidRPr="0087716F">
        <w:t>Physical Resource Block</w:t>
      </w:r>
      <w:bookmarkEnd w:id="423"/>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424" w:name="_Toc36034742"/>
      <w:bookmarkStart w:id="425" w:name="_Toc42537337"/>
      <w:bookmarkStart w:id="426" w:name="_Toc46356402"/>
      <w:bookmarkStart w:id="427" w:name="_Toc52566316"/>
      <w:bookmarkStart w:id="428" w:name="_Toc72931403"/>
      <w:bookmarkStart w:id="429" w:name="_Toc73026068"/>
      <w:bookmarkStart w:id="430" w:name="_Toc73050443"/>
      <w:r w:rsidRPr="0087716F">
        <w:t>4</w:t>
      </w:r>
      <w:r w:rsidRPr="0087716F">
        <w:tab/>
        <w:t>Background</w:t>
      </w:r>
      <w:bookmarkEnd w:id="424"/>
      <w:bookmarkEnd w:id="425"/>
      <w:bookmarkEnd w:id="426"/>
      <w:bookmarkEnd w:id="427"/>
      <w:bookmarkEnd w:id="428"/>
      <w:bookmarkEnd w:id="429"/>
      <w:bookmarkEnd w:id="430"/>
    </w:p>
    <w:p w:rsidR="00661635" w:rsidRPr="0087716F" w:rsidRDefault="00661635" w:rsidP="00661635">
      <w:pPr>
        <w:pStyle w:val="2"/>
      </w:pPr>
      <w:bookmarkStart w:id="431" w:name="_Toc36034743"/>
      <w:bookmarkStart w:id="432" w:name="_Toc42537338"/>
      <w:bookmarkStart w:id="433" w:name="_Toc46356403"/>
      <w:bookmarkStart w:id="434" w:name="_Toc52566317"/>
      <w:bookmarkStart w:id="435" w:name="_Toc72931404"/>
      <w:bookmarkStart w:id="436" w:name="_Toc73026069"/>
      <w:bookmarkStart w:id="437" w:name="_Toc73050444"/>
      <w:r w:rsidRPr="0087716F">
        <w:t>4.1</w:t>
      </w:r>
      <w:r w:rsidRPr="0087716F">
        <w:tab/>
        <w:t>Justification</w:t>
      </w:r>
      <w:bookmarkEnd w:id="431"/>
      <w:bookmarkEnd w:id="432"/>
      <w:bookmarkEnd w:id="433"/>
      <w:bookmarkEnd w:id="434"/>
      <w:bookmarkEnd w:id="435"/>
      <w:bookmarkEnd w:id="436"/>
      <w:bookmarkEnd w:id="437"/>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438" w:name="_Toc36034744"/>
      <w:bookmarkStart w:id="439" w:name="_Toc42537339"/>
      <w:bookmarkStart w:id="440" w:name="_Toc46356404"/>
      <w:bookmarkStart w:id="441" w:name="_Toc52566318"/>
      <w:bookmarkStart w:id="442" w:name="_Toc72931405"/>
      <w:bookmarkStart w:id="443" w:name="_Toc73026070"/>
      <w:bookmarkStart w:id="444" w:name="_Toc73050445"/>
      <w:r w:rsidRPr="0087716F">
        <w:t>4.2</w:t>
      </w:r>
      <w:r w:rsidRPr="0087716F">
        <w:tab/>
        <w:t>Objective</w:t>
      </w:r>
      <w:bookmarkEnd w:id="438"/>
      <w:bookmarkEnd w:id="439"/>
      <w:bookmarkEnd w:id="440"/>
      <w:bookmarkEnd w:id="441"/>
      <w:bookmarkEnd w:id="442"/>
      <w:bookmarkEnd w:id="443"/>
      <w:bookmarkEnd w:id="444"/>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sidelink frequency bands should ensure coexistence between sidelink and </w:t>
      </w:r>
      <w:proofErr w:type="spellStart"/>
      <w:r>
        <w:rPr>
          <w:lang w:eastAsia="ko-KR"/>
        </w:rPr>
        <w:t>Uu</w:t>
      </w:r>
      <w:proofErr w:type="spellEnd"/>
      <w:r>
        <w:rPr>
          <w:lang w:eastAsia="ko-KR"/>
        </w:rPr>
        <w:t xml:space="preserve">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 xml:space="preserve">6. UE </w:t>
      </w:r>
      <w:proofErr w:type="spellStart"/>
      <w:r w:rsidRPr="002E3B39">
        <w:rPr>
          <w:b/>
          <w:lang w:eastAsia="ko-KR"/>
        </w:rPr>
        <w:t>Tx</w:t>
      </w:r>
      <w:proofErr w:type="spell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w:t>
      </w:r>
      <w:proofErr w:type="spellStart"/>
      <w:r w:rsidRPr="00057D3B">
        <w:t>Uu</w:t>
      </w:r>
      <w:proofErr w:type="spellEnd"/>
      <w:r w:rsidRPr="00057D3B">
        <w:t xml:space="preserve">/LTE </w:t>
      </w:r>
      <w:proofErr w:type="spellStart"/>
      <w:r w:rsidRPr="00057D3B">
        <w:t>Uu</w:t>
      </w:r>
      <w:proofErr w:type="spellEnd"/>
      <w:r w:rsidRPr="00057D3B">
        <w:t xml:space="preserve"> operation.</w:t>
      </w:r>
    </w:p>
    <w:p w:rsidR="00661635" w:rsidRPr="00057D3B" w:rsidRDefault="00661635" w:rsidP="00661635">
      <w:r>
        <w:t xml:space="preserve">The solutions should support the network control of NR sidelink as in Rel-16, i.e., NR </w:t>
      </w:r>
      <w:proofErr w:type="spellStart"/>
      <w:r>
        <w:t>Uu</w:t>
      </w:r>
      <w:proofErr w:type="spellEnd"/>
      <w:r>
        <w:t xml:space="preserve"> controls NR sidelink using Layer 1 and Layer 2 signalling and LTE </w:t>
      </w:r>
      <w:proofErr w:type="spellStart"/>
      <w:r>
        <w:t>Uu</w:t>
      </w:r>
      <w:proofErr w:type="spellEnd"/>
      <w:r>
        <w:t xml:space="preserve">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445" w:name="_Toc36034745"/>
      <w:bookmarkStart w:id="446" w:name="_Toc42537340"/>
      <w:bookmarkStart w:id="447" w:name="_Toc46356405"/>
      <w:bookmarkStart w:id="448" w:name="_Toc52566319"/>
      <w:bookmarkStart w:id="449" w:name="_Toc72931406"/>
      <w:bookmarkStart w:id="450" w:name="_Toc73026071"/>
      <w:bookmarkStart w:id="451" w:name="_Toc73050446"/>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445"/>
      <w:bookmarkEnd w:id="446"/>
      <w:bookmarkEnd w:id="447"/>
      <w:bookmarkEnd w:id="448"/>
      <w:bookmarkEnd w:id="449"/>
      <w:bookmarkEnd w:id="450"/>
      <w:bookmarkEnd w:id="451"/>
    </w:p>
    <w:p w:rsidR="00715C56" w:rsidRDefault="00715C56" w:rsidP="00715C56">
      <w:pPr>
        <w:pStyle w:val="3"/>
      </w:pPr>
      <w:bookmarkStart w:id="452" w:name="_Toc460003545"/>
      <w:bookmarkStart w:id="453" w:name="_Toc72931407"/>
      <w:bookmarkStart w:id="454" w:name="_Toc73026072"/>
      <w:bookmarkStart w:id="455" w:name="_Toc73050447"/>
      <w:r w:rsidRPr="00335B73">
        <w:rPr>
          <w:rFonts w:hint="eastAsia"/>
        </w:rPr>
        <w:t>4.3.1</w:t>
      </w:r>
      <w:r w:rsidRPr="00335B73">
        <w:rPr>
          <w:rFonts w:hint="eastAsia"/>
        </w:rPr>
        <w:tab/>
      </w:r>
      <w:r>
        <w:rPr>
          <w:rFonts w:hint="eastAsia"/>
        </w:rPr>
        <w:t>General d</w:t>
      </w:r>
      <w:r w:rsidRPr="00170951">
        <w:rPr>
          <w:rFonts w:hint="eastAsia"/>
        </w:rPr>
        <w:t>escription</w:t>
      </w:r>
      <w:bookmarkEnd w:id="452"/>
      <w:bookmarkEnd w:id="453"/>
      <w:bookmarkEnd w:id="454"/>
      <w:bookmarkEnd w:id="455"/>
    </w:p>
    <w:p w:rsidR="00C13EF8" w:rsidRDefault="00C13EF8" w:rsidP="00C13EF8">
      <w:r>
        <w:t xml:space="preserve">The NR Sidelink enhancement operating scenarios will be </w:t>
      </w:r>
      <w:proofErr w:type="spellStart"/>
      <w:r>
        <w:t>decribed</w:t>
      </w:r>
      <w:proofErr w:type="spellEnd"/>
      <w:r>
        <w:t xml:space="preserve">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w:t>
      </w:r>
      <w:proofErr w:type="spellStart"/>
      <w:r>
        <w:t>Uu</w:t>
      </w:r>
      <w:proofErr w:type="spellEnd"/>
      <w:r>
        <w:t xml:space="preserve">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456" w:name="_Toc72931408"/>
      <w:bookmarkStart w:id="457" w:name="_Toc73026073"/>
      <w:bookmarkStart w:id="458" w:name="_Toc73050448"/>
      <w:r w:rsidRPr="006113F0">
        <w:rPr>
          <w:rFonts w:hint="eastAsia"/>
        </w:rPr>
        <w:t>4.3.2</w:t>
      </w:r>
      <w:r w:rsidRPr="006113F0">
        <w:rPr>
          <w:rFonts w:hint="eastAsia"/>
        </w:rPr>
        <w:tab/>
        <w:t>Operation Aspects</w:t>
      </w:r>
      <w:bookmarkEnd w:id="456"/>
      <w:bookmarkEnd w:id="457"/>
      <w:bookmarkEnd w:id="458"/>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ins w:id="459" w:author="임수환/책임연구원/미래기술센터 C&amp;M표준(연)5G무선통신표준Task(suhwan.lim@lge.com)" w:date="2021-05-26T14:10:00Z"/>
          <w:szCs w:val="22"/>
        </w:rPr>
      </w:pPr>
      <w:r w:rsidRPr="0099320B">
        <w:rPr>
          <w:szCs w:val="22"/>
        </w:rPr>
        <w:lastRenderedPageBreak/>
        <w:t xml:space="preserve">RAN4 shall consider exact deployment scenarios and operating band planning for public </w:t>
      </w:r>
      <w:proofErr w:type="spellStart"/>
      <w:r w:rsidRPr="0099320B">
        <w:rPr>
          <w:szCs w:val="22"/>
        </w:rPr>
        <w:t>saftety</w:t>
      </w:r>
      <w:proofErr w:type="spellEnd"/>
      <w:r w:rsidRPr="0099320B">
        <w:rPr>
          <w:szCs w:val="22"/>
        </w:rPr>
        <w:t xml:space="preserve">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rPr>
          <w:ins w:id="460" w:author="임수환/책임연구원/미래기술센터 C&amp;M표준(연)5G무선통신표준Task(suhwan.lim@lge.com)" w:date="2021-05-26T14:10:00Z"/>
        </w:rPr>
      </w:pPr>
      <w:bookmarkStart w:id="461" w:name="_Toc72931409"/>
      <w:bookmarkStart w:id="462" w:name="_Toc73026074"/>
      <w:bookmarkStart w:id="463" w:name="_Toc73050449"/>
      <w:ins w:id="464" w:author="임수환/책임연구원/미래기술센터 C&amp;M표준(연)5G무선통신표준Task(suhwan.lim@lge.com)" w:date="2021-05-26T14:10:00Z">
        <w:r w:rsidRPr="006113F0">
          <w:rPr>
            <w:rFonts w:hint="eastAsia"/>
          </w:rPr>
          <w:t>4.3.</w:t>
        </w:r>
        <w:r>
          <w:t>3</w:t>
        </w:r>
        <w:r w:rsidRPr="006113F0">
          <w:rPr>
            <w:rFonts w:hint="eastAsia"/>
          </w:rPr>
          <w:tab/>
        </w:r>
        <w:r>
          <w:t>S</w:t>
        </w:r>
        <w:r w:rsidRPr="00DB7556">
          <w:t>ynchronization reference source</w:t>
        </w:r>
        <w:bookmarkEnd w:id="461"/>
        <w:bookmarkEnd w:id="462"/>
        <w:bookmarkEnd w:id="463"/>
      </w:ins>
    </w:p>
    <w:p w:rsidR="0099320B" w:rsidRPr="0099320B" w:rsidRDefault="0099320B" w:rsidP="0099320B">
      <w:pPr>
        <w:rPr>
          <w:ins w:id="465" w:author="임수환/책임연구원/미래기술센터 C&amp;M표준(연)5G무선통신표준Task(suhwan.lim@lge.com)" w:date="2021-05-26T14:10:00Z"/>
          <w:szCs w:val="22"/>
        </w:rPr>
      </w:pPr>
      <w:ins w:id="466" w:author="임수환/책임연구원/미래기술센터 C&amp;M표준(연)5G무선통신표준Task(suhwan.lim@lge.com)" w:date="2021-05-26T14:10:00Z">
        <w:r w:rsidRPr="0099320B">
          <w:rPr>
            <w:szCs w:val="22"/>
          </w:rPr>
          <w:t>It was agreed in RAN4 to follow the existing RAN1 design on sync reference source. The agreements by RAN1 are listed below:</w:t>
        </w:r>
      </w:ins>
    </w:p>
    <w:p w:rsidR="0099320B" w:rsidRPr="0099320B" w:rsidRDefault="0099320B" w:rsidP="00D56796">
      <w:pPr>
        <w:numPr>
          <w:ilvl w:val="0"/>
          <w:numId w:val="18"/>
        </w:numPr>
        <w:autoSpaceDN w:val="0"/>
        <w:spacing w:after="120" w:line="276" w:lineRule="auto"/>
        <w:jc w:val="both"/>
        <w:rPr>
          <w:ins w:id="467" w:author="임수환/책임연구원/미래기술센터 C&amp;M표준(연)5G무선통신표준Task(suhwan.lim@lge.com)" w:date="2021-05-26T14:10:00Z"/>
          <w:rFonts w:eastAsia="等线"/>
          <w:i/>
          <w:color w:val="000000"/>
          <w:lang w:eastAsia="ko-KR"/>
        </w:rPr>
      </w:pPr>
      <w:ins w:id="468" w:author="임수환/책임연구원/미래기술센터 C&amp;M표준(연)5G무선통신표준Task(suhwan.lim@lge.com)" w:date="2021-05-26T14:10:00Z">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ins>
    </w:p>
    <w:p w:rsidR="0099320B" w:rsidRPr="0099320B" w:rsidRDefault="0099320B" w:rsidP="00D56796">
      <w:pPr>
        <w:numPr>
          <w:ilvl w:val="1"/>
          <w:numId w:val="16"/>
        </w:numPr>
        <w:autoSpaceDN w:val="0"/>
        <w:spacing w:after="120" w:line="276" w:lineRule="auto"/>
        <w:jc w:val="both"/>
        <w:rPr>
          <w:ins w:id="469" w:author="임수환/책임연구원/미래기술센터 C&amp;M표준(연)5G무선통신표준Task(suhwan.lim@lge.com)" w:date="2021-05-26T14:10:00Z"/>
          <w:rFonts w:eastAsia="等线"/>
          <w:color w:val="000000"/>
        </w:rPr>
      </w:pPr>
      <w:ins w:id="470" w:author="임수환/책임연구원/미래기술센터 C&amp;M표준(연)5G무선통신표준Task(suhwan.lim@lge.com)" w:date="2021-05-26T14:10:00Z">
        <w:r w:rsidRPr="0099320B">
          <w:rPr>
            <w:rFonts w:eastAsia="等线"/>
            <w:i/>
            <w:color w:val="000000"/>
          </w:rPr>
          <w:t>The following table is a working assumption</w:t>
        </w:r>
      </w:ins>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ins w:id="471" w:author="임수환/책임연구원/미래기술센터 C&amp;M표준(연)5G무선통신표준Task(suhwan.lim@lge.com)" w:date="2021-05-26T14:10:00Z"/>
        </w:trPr>
        <w:tc>
          <w:tcPr>
            <w:tcW w:w="4316" w:type="dxa"/>
            <w:hideMark/>
          </w:tcPr>
          <w:p w:rsidR="0099320B" w:rsidRPr="0099320B" w:rsidRDefault="0099320B" w:rsidP="00A1196C">
            <w:pPr>
              <w:spacing w:beforeLines="50" w:before="120" w:afterLines="50" w:after="120"/>
              <w:jc w:val="center"/>
              <w:rPr>
                <w:ins w:id="472" w:author="임수환/책임연구원/미래기술센터 C&amp;M표준(연)5G무선통신표준Task(suhwan.lim@lge.com)" w:date="2021-05-26T14:10:00Z"/>
                <w:rFonts w:eastAsia="等线"/>
                <w:color w:val="000000"/>
                <w:sz w:val="18"/>
                <w:szCs w:val="16"/>
              </w:rPr>
            </w:pPr>
            <w:ins w:id="473" w:author="임수환/책임연구원/미래기술센터 C&amp;M표준(연)5G무선통신표준Task(suhwan.lim@lge.com)" w:date="2021-05-26T14:10:00Z">
              <w:r w:rsidRPr="0099320B">
                <w:rPr>
                  <w:rFonts w:eastAsia="等线"/>
                  <w:b/>
                  <w:bCs/>
                  <w:color w:val="000000"/>
                  <w:sz w:val="18"/>
                  <w:szCs w:val="16"/>
                </w:rPr>
                <w:t>GNSS-based synchronization</w:t>
              </w:r>
            </w:ins>
          </w:p>
        </w:tc>
        <w:tc>
          <w:tcPr>
            <w:tcW w:w="4316" w:type="dxa"/>
            <w:hideMark/>
          </w:tcPr>
          <w:p w:rsidR="0099320B" w:rsidRPr="0099320B" w:rsidRDefault="0099320B" w:rsidP="00A1196C">
            <w:pPr>
              <w:spacing w:beforeLines="50" w:before="120" w:afterLines="50" w:after="120"/>
              <w:jc w:val="center"/>
              <w:rPr>
                <w:ins w:id="474" w:author="임수환/책임연구원/미래기술센터 C&amp;M표준(연)5G무선통신표준Task(suhwan.lim@lge.com)" w:date="2021-05-26T14:10:00Z"/>
                <w:rFonts w:eastAsia="等线"/>
                <w:color w:val="000000"/>
                <w:sz w:val="18"/>
                <w:szCs w:val="16"/>
              </w:rPr>
            </w:pPr>
            <w:proofErr w:type="spellStart"/>
            <w:ins w:id="475" w:author="임수환/책임연구원/미래기술센터 C&amp;M표준(연)5G무선통신표준Task(suhwan.lim@lge.com)" w:date="2021-05-26T14:10:00Z">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ins>
          </w:p>
        </w:tc>
      </w:tr>
      <w:tr w:rsidR="0099320B" w:rsidRPr="00672CC5" w:rsidTr="0099320B">
        <w:trPr>
          <w:trHeight w:val="2625"/>
          <w:ins w:id="476" w:author="임수환/책임연구원/미래기술센터 C&amp;M표준(연)5G무선통신표준Task(suhwan.lim@lge.com)" w:date="2021-05-26T14:10:00Z"/>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ins w:id="477" w:author="임수환/책임연구원/미래기술센터 C&amp;M표준(연)5G무선통신표준Task(suhwan.lim@lge.com)" w:date="2021-05-26T14:10:00Z"/>
                <w:rFonts w:eastAsia="等线"/>
                <w:color w:val="000000"/>
                <w:sz w:val="18"/>
                <w:szCs w:val="16"/>
              </w:rPr>
            </w:pPr>
            <w:ins w:id="478" w:author="임수환/책임연구원/미래기술센터 C&amp;M표준(연)5G무선통신표준Task(suhwan.lim@lge.com)" w:date="2021-05-26T14:10:00Z">
              <w:r w:rsidRPr="0099320B">
                <w:rPr>
                  <w:rFonts w:eastAsia="等线"/>
                  <w:color w:val="000000"/>
                  <w:sz w:val="18"/>
                  <w:szCs w:val="16"/>
                </w:rPr>
                <w:t xml:space="preserve">P0: GNSS </w:t>
              </w:r>
            </w:ins>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ins w:id="479" w:author="임수환/책임연구원/미래기술센터 C&amp;M표준(연)5G무선통신표준Task(suhwan.lim@lge.com)" w:date="2021-05-26T14:10:00Z"/>
                <w:rFonts w:eastAsia="等线"/>
                <w:color w:val="000000"/>
                <w:sz w:val="18"/>
                <w:szCs w:val="16"/>
              </w:rPr>
            </w:pPr>
            <w:ins w:id="480" w:author="임수환/책임연구원/미래기술센터 C&amp;M표준(연)5G무선통신표준Task(suhwan.lim@lge.com)" w:date="2021-05-26T14:10:00Z">
              <w:r w:rsidRPr="0099320B">
                <w:rPr>
                  <w:rFonts w:eastAsia="等线"/>
                  <w:color w:val="000000"/>
                  <w:sz w:val="18"/>
                  <w:szCs w:val="16"/>
                </w:rPr>
                <w:t xml:space="preserve">P1: the following UE has the same priority: </w:t>
              </w:r>
            </w:ins>
          </w:p>
          <w:p w:rsidR="0099320B" w:rsidRPr="0099320B" w:rsidRDefault="0099320B" w:rsidP="00D56796">
            <w:pPr>
              <w:numPr>
                <w:ilvl w:val="0"/>
                <w:numId w:val="17"/>
              </w:numPr>
              <w:overflowPunct/>
              <w:autoSpaceDE/>
              <w:adjustRightInd/>
              <w:spacing w:beforeLines="50" w:before="120" w:afterLines="50" w:after="120" w:line="276" w:lineRule="auto"/>
              <w:jc w:val="both"/>
              <w:rPr>
                <w:ins w:id="481" w:author="임수환/책임연구원/미래기술센터 C&amp;M표준(연)5G무선통신표준Task(suhwan.lim@lge.com)" w:date="2021-05-26T14:10:00Z"/>
                <w:rFonts w:eastAsia="等线"/>
                <w:color w:val="000000"/>
                <w:sz w:val="18"/>
                <w:szCs w:val="16"/>
              </w:rPr>
            </w:pPr>
            <w:ins w:id="482" w:author="임수환/책임연구원/미래기술센터 C&amp;M표준(연)5G무선통신표준Task(suhwan.lim@lge.com)" w:date="2021-05-26T14:10:00Z">
              <w:r w:rsidRPr="0099320B">
                <w:rPr>
                  <w:rFonts w:eastAsia="等线"/>
                  <w:color w:val="000000"/>
                  <w:sz w:val="18"/>
                  <w:szCs w:val="16"/>
                </w:rPr>
                <w:t xml:space="preserve">UE directly synchronized to GNSS </w:t>
              </w:r>
            </w:ins>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ins w:id="483" w:author="임수환/책임연구원/미래기술센터 C&amp;M표준(연)5G무선통신표준Task(suhwan.lim@lge.com)" w:date="2021-05-26T14:10:00Z"/>
                <w:rFonts w:eastAsia="等线"/>
                <w:color w:val="000000"/>
                <w:sz w:val="18"/>
                <w:szCs w:val="16"/>
              </w:rPr>
            </w:pPr>
            <w:ins w:id="484" w:author="임수환/책임연구원/미래기술센터 C&amp;M표준(연)5G무선통신표준Task(suhwan.lim@lge.com)" w:date="2021-05-26T14:10:00Z">
              <w:r w:rsidRPr="0099320B">
                <w:rPr>
                  <w:rFonts w:eastAsia="等线"/>
                  <w:color w:val="000000"/>
                  <w:sz w:val="18"/>
                  <w:szCs w:val="16"/>
                </w:rPr>
                <w:t xml:space="preserve">P2: the following UE has the same priority: </w:t>
              </w:r>
            </w:ins>
          </w:p>
          <w:p w:rsidR="0099320B" w:rsidRPr="0099320B" w:rsidRDefault="0099320B" w:rsidP="00D56796">
            <w:pPr>
              <w:numPr>
                <w:ilvl w:val="0"/>
                <w:numId w:val="17"/>
              </w:numPr>
              <w:overflowPunct/>
              <w:autoSpaceDE/>
              <w:adjustRightInd/>
              <w:spacing w:beforeLines="50" w:before="120" w:afterLines="50" w:after="120" w:line="276" w:lineRule="auto"/>
              <w:jc w:val="both"/>
              <w:rPr>
                <w:ins w:id="485" w:author="임수환/책임연구원/미래기술센터 C&amp;M표준(연)5G무선통신표준Task(suhwan.lim@lge.com)" w:date="2021-05-26T14:10:00Z"/>
                <w:rFonts w:eastAsia="等线"/>
                <w:color w:val="000000"/>
                <w:sz w:val="18"/>
                <w:szCs w:val="16"/>
              </w:rPr>
            </w:pPr>
            <w:ins w:id="486" w:author="임수환/책임연구원/미래기술센터 C&amp;M표준(연)5G무선통신표준Task(suhwan.lim@lge.com)" w:date="2021-05-26T14:10:00Z">
              <w:r w:rsidRPr="0099320B">
                <w:rPr>
                  <w:rFonts w:eastAsia="等线"/>
                  <w:color w:val="000000"/>
                  <w:sz w:val="18"/>
                  <w:szCs w:val="16"/>
                </w:rPr>
                <w:t>UE indirectly synchronized to GNSS</w:t>
              </w:r>
            </w:ins>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ins w:id="487" w:author="임수환/책임연구원/미래기술센터 C&amp;M표준(연)5G무선통신표준Task(suhwan.lim@lge.com)" w:date="2021-05-26T14:10:00Z"/>
                <w:rFonts w:eastAsia="等线"/>
                <w:color w:val="000000"/>
                <w:sz w:val="18"/>
                <w:szCs w:val="16"/>
              </w:rPr>
            </w:pPr>
            <w:ins w:id="488" w:author="임수환/책임연구원/미래기술센터 C&amp;M표준(연)5G무선통신표준Task(suhwan.lim@lge.com)" w:date="2021-05-26T14:10:00Z">
              <w:r w:rsidRPr="0099320B">
                <w:rPr>
                  <w:rFonts w:eastAsia="等线"/>
                  <w:color w:val="000000"/>
                  <w:sz w:val="18"/>
                  <w:szCs w:val="16"/>
                </w:rPr>
                <w:t>P3: the remaining UEs have the lowest priority.</w:t>
              </w:r>
            </w:ins>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89" w:author="임수환/책임연구원/미래기술센터 C&amp;M표준(연)5G무선통신표준Task(suhwan.lim@lge.com)" w:date="2021-05-26T14:10:00Z"/>
                <w:rFonts w:eastAsia="等线"/>
                <w:color w:val="000000"/>
                <w:sz w:val="18"/>
                <w:szCs w:val="16"/>
              </w:rPr>
            </w:pPr>
            <w:ins w:id="490" w:author="임수환/책임연구원/미래기술센터 C&amp;M표준(연)5G무선통신표준Task(suhwan.lim@lge.com)" w:date="2021-05-26T14:10:00Z">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91" w:author="임수환/책임연구원/미래기술센터 C&amp;M표준(연)5G무선통신표준Task(suhwan.lim@lge.com)" w:date="2021-05-26T14:10:00Z"/>
                <w:rFonts w:eastAsia="等线"/>
                <w:color w:val="000000"/>
                <w:sz w:val="18"/>
                <w:szCs w:val="16"/>
              </w:rPr>
            </w:pPr>
            <w:ins w:id="492" w:author="임수환/책임연구원/미래기술센터 C&amp;M표준(연)5G무선통신표준Task(suhwan.lim@lge.com)" w:date="2021-05-26T14:10:00Z">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93" w:author="임수환/책임연구원/미래기술센터 C&amp;M표준(연)5G무선통신표준Task(suhwan.lim@lge.com)" w:date="2021-05-26T14:10:00Z"/>
                <w:rFonts w:eastAsia="等线"/>
                <w:color w:val="000000"/>
                <w:sz w:val="18"/>
                <w:szCs w:val="16"/>
              </w:rPr>
            </w:pPr>
            <w:ins w:id="494" w:author="임수환/책임연구원/미래기술센터 C&amp;M표준(연)5G무선통신표준Task(suhwan.lim@lge.com)" w:date="2021-05-26T14:10:00Z">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95" w:author="임수환/책임연구원/미래기술센터 C&amp;M표준(연)5G무선통신표준Task(suhwan.lim@lge.com)" w:date="2021-05-26T14:10:00Z"/>
                <w:rFonts w:eastAsia="等线"/>
                <w:color w:val="000000"/>
                <w:sz w:val="18"/>
                <w:szCs w:val="16"/>
              </w:rPr>
            </w:pPr>
            <w:ins w:id="496" w:author="임수환/책임연구원/미래기술센터 C&amp;M표준(연)5G무선통신표준Task(suhwan.lim@lge.com)" w:date="2021-05-26T14:10:00Z">
              <w:r w:rsidRPr="0099320B">
                <w:rPr>
                  <w:rFonts w:eastAsia="等线"/>
                  <w:color w:val="000000"/>
                  <w:sz w:val="18"/>
                  <w:szCs w:val="16"/>
                </w:rPr>
                <w:t xml:space="preserve">P3’: GNSS </w:t>
              </w:r>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97" w:author="임수환/책임연구원/미래기술센터 C&amp;M표준(연)5G무선통신표준Task(suhwan.lim@lge.com)" w:date="2021-05-26T14:10:00Z"/>
                <w:rFonts w:eastAsia="等线"/>
                <w:color w:val="000000"/>
                <w:sz w:val="18"/>
                <w:szCs w:val="16"/>
              </w:rPr>
            </w:pPr>
            <w:ins w:id="498" w:author="임수환/책임연구원/미래기술센터 C&amp;M표준(연)5G무선통신표준Task(suhwan.lim@lge.com)" w:date="2021-05-26T14:10:00Z">
              <w:r w:rsidRPr="0099320B">
                <w:rPr>
                  <w:rFonts w:eastAsia="等线"/>
                  <w:color w:val="000000"/>
                  <w:sz w:val="18"/>
                  <w:szCs w:val="16"/>
                </w:rPr>
                <w:t xml:space="preserve">P4’: UE directly synchronized to GNSS </w:t>
              </w:r>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499" w:author="임수환/책임연구원/미래기술센터 C&amp;M표준(연)5G무선통신표준Task(suhwan.lim@lge.com)" w:date="2021-05-26T14:10:00Z"/>
                <w:rFonts w:eastAsia="等线"/>
                <w:color w:val="000000"/>
                <w:sz w:val="18"/>
                <w:szCs w:val="16"/>
              </w:rPr>
            </w:pPr>
            <w:ins w:id="500" w:author="임수환/책임연구원/미래기술센터 C&amp;M표준(연)5G무선통신표준Task(suhwan.lim@lge.com)" w:date="2021-05-26T14:10:00Z">
              <w:r w:rsidRPr="0099320B">
                <w:rPr>
                  <w:rFonts w:eastAsia="等线"/>
                  <w:color w:val="000000"/>
                  <w:sz w:val="18"/>
                  <w:szCs w:val="16"/>
                </w:rPr>
                <w:t>P5’: UE indirectly synchronized to GNSS</w:t>
              </w:r>
            </w:ins>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ins w:id="501" w:author="임수환/책임연구원/미래기술센터 C&amp;M표준(연)5G무선통신표준Task(suhwan.lim@lge.com)" w:date="2021-05-26T14:10:00Z"/>
                <w:rFonts w:eastAsia="等线"/>
                <w:color w:val="000000"/>
                <w:sz w:val="18"/>
                <w:szCs w:val="16"/>
              </w:rPr>
            </w:pPr>
            <w:ins w:id="502" w:author="임수환/책임연구원/미래기술센터 C&amp;M표준(연)5G무선통신표준Task(suhwan.lim@lge.com)" w:date="2021-05-26T14:10:00Z">
              <w:r w:rsidRPr="0099320B">
                <w:rPr>
                  <w:rFonts w:eastAsia="等线"/>
                  <w:color w:val="000000"/>
                  <w:sz w:val="18"/>
                  <w:szCs w:val="16"/>
                </w:rPr>
                <w:t xml:space="preserve">P6’: the remaining UEs have the lowest priority. </w:t>
              </w:r>
            </w:ins>
          </w:p>
        </w:tc>
      </w:tr>
    </w:tbl>
    <w:p w:rsidR="0099320B" w:rsidRPr="009B6C5B" w:rsidRDefault="0099320B" w:rsidP="0099320B">
      <w:pPr>
        <w:rPr>
          <w:ins w:id="503" w:author="임수환/책임연구원/미래기술센터 C&amp;M표준(연)5G무선통신표준Task(suhwan.lim@lge.com)" w:date="2021-05-26T14:10:00Z"/>
        </w:rPr>
      </w:pPr>
    </w:p>
    <w:p w:rsidR="0099320B" w:rsidRPr="0099320B" w:rsidRDefault="0099320B" w:rsidP="00D56796">
      <w:pPr>
        <w:numPr>
          <w:ilvl w:val="0"/>
          <w:numId w:val="18"/>
        </w:numPr>
        <w:autoSpaceDN w:val="0"/>
        <w:spacing w:after="120" w:line="276" w:lineRule="auto"/>
        <w:jc w:val="both"/>
        <w:rPr>
          <w:ins w:id="504" w:author="임수환/책임연구원/미래기술센터 C&amp;M표준(연)5G무선통신표준Task(suhwan.lim@lge.com)" w:date="2021-05-26T14:10:00Z"/>
          <w:rFonts w:eastAsia="바탕"/>
          <w:bCs/>
          <w:i/>
          <w:iCs/>
          <w:color w:val="000000"/>
        </w:rPr>
      </w:pPr>
      <w:ins w:id="505" w:author="임수환/책임연구원/미래기술센터 C&amp;M표준(연)5G무선통신표준Task(suhwan.lim@lge.com)" w:date="2021-05-26T14:10:00Z">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ins>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ins w:id="506" w:author="임수환/책임연구원/미래기술센터 C&amp;M표준(연)5G무선통신표준Task(suhwan.lim@lge.com)" w:date="2021-05-26T14:10:00Z"/>
        </w:trPr>
        <w:tc>
          <w:tcPr>
            <w:tcW w:w="0" w:type="auto"/>
            <w:hideMark/>
          </w:tcPr>
          <w:p w:rsidR="0099320B" w:rsidRPr="0099320B" w:rsidRDefault="0099320B" w:rsidP="0099320B">
            <w:pPr>
              <w:tabs>
                <w:tab w:val="right" w:pos="3145"/>
              </w:tabs>
              <w:spacing w:before="75" w:after="75"/>
              <w:rPr>
                <w:ins w:id="507" w:author="임수환/책임연구원/미래기술센터 C&amp;M표준(연)5G무선통신표준Task(suhwan.lim@lge.com)" w:date="2021-05-26T14:10:00Z"/>
                <w:rFonts w:eastAsia="바탕"/>
                <w:color w:val="000000"/>
                <w:sz w:val="18"/>
                <w:lang w:val="en-US"/>
              </w:rPr>
            </w:pPr>
            <w:ins w:id="508" w:author="임수환/책임연구원/미래기술센터 C&amp;M표준(연)5G무선통신표준Task(suhwan.lim@lge.com)" w:date="2021-05-26T14:10:00Z">
              <w:r w:rsidRPr="0099320B">
                <w:rPr>
                  <w:b/>
                  <w:bCs/>
                  <w:color w:val="000000"/>
                  <w:sz w:val="18"/>
                </w:rPr>
                <w:t>GNSS-based synchronization</w:t>
              </w:r>
            </w:ins>
            <w:ins w:id="509" w:author="임수환/책임연구원/미래기술센터 C&amp;M표준(연)5G무선통신표준Task(suhwan.lim@lge.com)" w:date="2021-05-26T14:12:00Z">
              <w:r w:rsidRPr="0099320B">
                <w:rPr>
                  <w:b/>
                  <w:bCs/>
                  <w:color w:val="000000"/>
                  <w:sz w:val="18"/>
                </w:rPr>
                <w:tab/>
              </w:r>
            </w:ins>
          </w:p>
        </w:tc>
        <w:tc>
          <w:tcPr>
            <w:tcW w:w="0" w:type="auto"/>
            <w:hideMark/>
          </w:tcPr>
          <w:p w:rsidR="0099320B" w:rsidRPr="0099320B" w:rsidRDefault="0099320B" w:rsidP="00A1196C">
            <w:pPr>
              <w:spacing w:before="75" w:after="75"/>
              <w:rPr>
                <w:ins w:id="510" w:author="임수환/책임연구원/미래기술센터 C&amp;M표준(연)5G무선통신표준Task(suhwan.lim@lge.com)" w:date="2021-05-26T14:10:00Z"/>
                <w:color w:val="000000"/>
                <w:sz w:val="18"/>
              </w:rPr>
            </w:pPr>
            <w:proofErr w:type="spellStart"/>
            <w:ins w:id="511" w:author="임수환/책임연구원/미래기술센터 C&amp;M표준(연)5G무선통신표준Task(suhwan.lim@lge.com)" w:date="2021-05-26T14:10:00Z">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ins>
          </w:p>
        </w:tc>
      </w:tr>
      <w:tr w:rsidR="0099320B" w:rsidRPr="009B6C5B" w:rsidTr="0099320B">
        <w:trPr>
          <w:trHeight w:val="2315"/>
          <w:jc w:val="center"/>
          <w:ins w:id="512" w:author="임수환/책임연구원/미래기술센터 C&amp;M표준(연)5G무선통신표준Task(suhwan.lim@lge.com)" w:date="2021-05-26T14:10:00Z"/>
        </w:trPr>
        <w:tc>
          <w:tcPr>
            <w:tcW w:w="0" w:type="auto"/>
            <w:hideMark/>
          </w:tcPr>
          <w:p w:rsidR="0099320B" w:rsidRPr="0099320B" w:rsidRDefault="0099320B" w:rsidP="00A1196C">
            <w:pPr>
              <w:spacing w:before="75" w:after="75" w:line="276" w:lineRule="auto"/>
              <w:rPr>
                <w:ins w:id="513" w:author="임수환/책임연구원/미래기술센터 C&amp;M표준(연)5G무선통신표준Task(suhwan.lim@lge.com)" w:date="2021-05-26T14:10:00Z"/>
                <w:color w:val="000000"/>
                <w:sz w:val="18"/>
              </w:rPr>
            </w:pPr>
            <w:ins w:id="514"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P0: GNSS</w:t>
              </w:r>
            </w:ins>
          </w:p>
          <w:p w:rsidR="0099320B" w:rsidRPr="0099320B" w:rsidRDefault="0099320B" w:rsidP="00A1196C">
            <w:pPr>
              <w:spacing w:before="75" w:after="75" w:line="276" w:lineRule="auto"/>
              <w:rPr>
                <w:ins w:id="515" w:author="임수환/책임연구원/미래기술센터 C&amp;M표준(연)5G무선통신표준Task(suhwan.lim@lge.com)" w:date="2021-05-26T14:10:00Z"/>
                <w:color w:val="000000"/>
                <w:sz w:val="18"/>
              </w:rPr>
            </w:pPr>
            <w:ins w:id="516"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P1: UE directly synchronized to GNSS</w:t>
              </w:r>
            </w:ins>
          </w:p>
          <w:p w:rsidR="0099320B" w:rsidRPr="0099320B" w:rsidRDefault="0099320B" w:rsidP="00A1196C">
            <w:pPr>
              <w:spacing w:before="75" w:after="75" w:line="276" w:lineRule="auto"/>
              <w:rPr>
                <w:ins w:id="517" w:author="임수환/책임연구원/미래기술센터 C&amp;M표준(연)5G무선통신표준Task(suhwan.lim@lge.com)" w:date="2021-05-26T14:10:00Z"/>
                <w:color w:val="000000"/>
                <w:sz w:val="18"/>
              </w:rPr>
            </w:pPr>
            <w:ins w:id="518"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P2: UE indirectly synchronized to GNSS</w:t>
              </w:r>
            </w:ins>
          </w:p>
          <w:p w:rsidR="0099320B" w:rsidRPr="0099320B" w:rsidRDefault="0099320B" w:rsidP="00A1196C">
            <w:pPr>
              <w:spacing w:before="75" w:after="75" w:line="276" w:lineRule="auto"/>
              <w:rPr>
                <w:ins w:id="519" w:author="임수환/책임연구원/미래기술센터 C&amp;M표준(연)5G무선통신표준Task(suhwan.lim@lge.com)" w:date="2021-05-26T14:10:00Z"/>
                <w:color w:val="000000"/>
                <w:sz w:val="18"/>
              </w:rPr>
            </w:pPr>
            <w:ins w:id="520"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ins>
          </w:p>
          <w:p w:rsidR="0099320B" w:rsidRPr="0099320B" w:rsidRDefault="0099320B" w:rsidP="00A1196C">
            <w:pPr>
              <w:spacing w:before="75" w:after="75" w:line="276" w:lineRule="auto"/>
              <w:rPr>
                <w:ins w:id="521" w:author="임수환/책임연구원/미래기술센터 C&amp;M표준(연)5G무선통신표준Task(suhwan.lim@lge.com)" w:date="2021-05-26T14:10:00Z"/>
                <w:color w:val="000000"/>
                <w:sz w:val="18"/>
              </w:rPr>
            </w:pPr>
            <w:ins w:id="522" w:author="임수환/책임연구원/미래기술센터 C&amp;M표준(연)5G무선통신표준Task(suhwan.lim@lge.com)" w:date="2021-05-26T14:10:00Z">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ins>
          </w:p>
          <w:p w:rsidR="0099320B" w:rsidRPr="0099320B" w:rsidRDefault="0099320B" w:rsidP="00A1196C">
            <w:pPr>
              <w:spacing w:before="75" w:after="75" w:line="276" w:lineRule="auto"/>
              <w:rPr>
                <w:ins w:id="523" w:author="임수환/책임연구원/미래기술센터 C&amp;M표준(연)5G무선통신표준Task(suhwan.lim@lge.com)" w:date="2021-05-26T14:10:00Z"/>
                <w:color w:val="000000"/>
                <w:sz w:val="18"/>
              </w:rPr>
            </w:pPr>
            <w:ins w:id="524" w:author="임수환/책임연구원/미래기술센터 C&amp;M표준(연)5G무선통신표준Task(suhwan.lim@lge.com)" w:date="2021-05-26T14:10:00Z">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ins>
          </w:p>
          <w:p w:rsidR="0099320B" w:rsidRPr="0099320B" w:rsidRDefault="0099320B" w:rsidP="00A1196C">
            <w:pPr>
              <w:spacing w:before="75" w:after="75" w:line="276" w:lineRule="auto"/>
              <w:rPr>
                <w:ins w:id="525" w:author="임수환/책임연구원/미래기술센터 C&amp;M표준(연)5G무선통신표준Task(suhwan.lim@lge.com)" w:date="2021-05-26T14:10:00Z"/>
                <w:color w:val="000000"/>
                <w:sz w:val="18"/>
              </w:rPr>
            </w:pPr>
            <w:ins w:id="526"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P6: the remaining UEs have the lowest priority.</w:t>
              </w:r>
            </w:ins>
          </w:p>
        </w:tc>
        <w:tc>
          <w:tcPr>
            <w:tcW w:w="0" w:type="auto"/>
            <w:hideMark/>
          </w:tcPr>
          <w:p w:rsidR="0099320B" w:rsidRPr="0099320B" w:rsidRDefault="0099320B" w:rsidP="00A1196C">
            <w:pPr>
              <w:spacing w:before="75" w:after="75" w:line="276" w:lineRule="auto"/>
              <w:rPr>
                <w:ins w:id="527" w:author="임수환/책임연구원/미래기술센터 C&amp;M표준(연)5G무선통신표준Task(suhwan.lim@lge.com)" w:date="2021-05-26T14:10:00Z"/>
                <w:color w:val="000000"/>
                <w:sz w:val="18"/>
              </w:rPr>
            </w:pPr>
            <w:ins w:id="528" w:author="임수환/책임연구원/미래기술센터 C&amp;M표준(연)5G무선통신표준Task(suhwan.lim@lge.com)" w:date="2021-05-26T14:10:00Z">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ins>
          </w:p>
          <w:p w:rsidR="0099320B" w:rsidRPr="0099320B" w:rsidRDefault="0099320B" w:rsidP="00A1196C">
            <w:pPr>
              <w:spacing w:before="75" w:after="75" w:line="276" w:lineRule="auto"/>
              <w:rPr>
                <w:ins w:id="529" w:author="임수환/책임연구원/미래기술센터 C&amp;M표준(연)5G무선통신표준Task(suhwan.lim@lge.com)" w:date="2021-05-26T14:10:00Z"/>
                <w:color w:val="000000"/>
                <w:sz w:val="18"/>
              </w:rPr>
            </w:pPr>
            <w:ins w:id="530"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ins>
          </w:p>
          <w:p w:rsidR="0099320B" w:rsidRPr="0099320B" w:rsidRDefault="0099320B" w:rsidP="00A1196C">
            <w:pPr>
              <w:spacing w:before="75" w:after="75" w:line="276" w:lineRule="auto"/>
              <w:rPr>
                <w:ins w:id="531" w:author="임수환/책임연구원/미래기술센터 C&amp;M표준(연)5G무선통신표준Task(suhwan.lim@lge.com)" w:date="2021-05-26T14:10:00Z"/>
                <w:color w:val="000000"/>
                <w:sz w:val="18"/>
              </w:rPr>
            </w:pPr>
            <w:ins w:id="532"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ins>
          </w:p>
          <w:p w:rsidR="0099320B" w:rsidRPr="0099320B" w:rsidRDefault="0099320B" w:rsidP="00A1196C">
            <w:pPr>
              <w:spacing w:before="75" w:after="75" w:line="276" w:lineRule="auto"/>
              <w:rPr>
                <w:ins w:id="533" w:author="임수환/책임연구원/미래기술센터 C&amp;M표준(연)5G무선통신표준Task(suhwan.lim@lge.com)" w:date="2021-05-26T14:10:00Z"/>
                <w:color w:val="000000"/>
                <w:sz w:val="18"/>
              </w:rPr>
            </w:pPr>
            <w:ins w:id="534"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P3’: GNSS </w:t>
              </w:r>
            </w:ins>
          </w:p>
          <w:p w:rsidR="0099320B" w:rsidRPr="0099320B" w:rsidRDefault="0099320B" w:rsidP="00A1196C">
            <w:pPr>
              <w:spacing w:before="75" w:after="75" w:line="276" w:lineRule="auto"/>
              <w:rPr>
                <w:ins w:id="535" w:author="임수환/책임연구원/미래기술센터 C&amp;M표준(연)5G무선통신표준Task(suhwan.lim@lge.com)" w:date="2021-05-26T14:10:00Z"/>
                <w:color w:val="000000"/>
                <w:sz w:val="18"/>
              </w:rPr>
            </w:pPr>
            <w:ins w:id="536"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P4’: UE directly synchronized to GNSS </w:t>
              </w:r>
            </w:ins>
          </w:p>
          <w:p w:rsidR="0099320B" w:rsidRPr="0099320B" w:rsidRDefault="0099320B" w:rsidP="00A1196C">
            <w:pPr>
              <w:spacing w:before="75" w:after="75" w:line="276" w:lineRule="auto"/>
              <w:rPr>
                <w:ins w:id="537" w:author="임수환/책임연구원/미래기술센터 C&amp;M표준(연)5G무선통신표준Task(suhwan.lim@lge.com)" w:date="2021-05-26T14:10:00Z"/>
                <w:color w:val="000000"/>
                <w:sz w:val="18"/>
              </w:rPr>
            </w:pPr>
            <w:ins w:id="538"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P5’: UE indirectly synchronized to GNSS</w:t>
              </w:r>
            </w:ins>
          </w:p>
          <w:p w:rsidR="0099320B" w:rsidRPr="0099320B" w:rsidRDefault="0099320B" w:rsidP="00A1196C">
            <w:pPr>
              <w:spacing w:before="75" w:after="75" w:line="276" w:lineRule="auto"/>
              <w:rPr>
                <w:ins w:id="539" w:author="임수환/책임연구원/미래기술센터 C&amp;M표준(연)5G무선통신표준Task(suhwan.lim@lge.com)" w:date="2021-05-26T14:10:00Z"/>
                <w:color w:val="000000"/>
                <w:sz w:val="18"/>
              </w:rPr>
            </w:pPr>
            <w:ins w:id="540" w:author="임수환/책임연구원/미래기술센터 C&amp;M표준(연)5G무선통신표준Task(suhwan.lim@lge.com)" w:date="2021-05-26T14:10:00Z">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ins>
          </w:p>
        </w:tc>
      </w:tr>
    </w:tbl>
    <w:p w:rsidR="0099320B" w:rsidRDefault="0099320B" w:rsidP="0099320B">
      <w:pPr>
        <w:rPr>
          <w:ins w:id="541" w:author="임수환/책임연구원/미래기술센터 C&amp;M표준(연)5G무선통신표준Task(suhwan.lim@lge.com)" w:date="2021-05-26T14:12:00Z"/>
        </w:rPr>
      </w:pPr>
    </w:p>
    <w:p w:rsidR="0099320B" w:rsidRDefault="0099320B" w:rsidP="0099320B">
      <w:pPr>
        <w:rPr>
          <w:ins w:id="542" w:author="임수환/책임연구원/미래기술센터 C&amp;M표준(연)5G무선통신표준Task(suhwan.lim@lge.com)" w:date="2021-05-26T14:10:00Z"/>
        </w:rPr>
      </w:pPr>
      <w:ins w:id="543" w:author="임수환/책임연구원/미래기술센터 C&amp;M표준(연)5G무선통신표준Task(suhwan.lim@lge.com)" w:date="2021-05-26T14:10:00Z">
        <w:r>
          <w:t xml:space="preserve">Based on RAN2 specification in </w:t>
        </w:r>
        <w:r>
          <w:rPr>
            <w:rFonts w:hint="eastAsia"/>
          </w:rPr>
          <w:t>T</w:t>
        </w:r>
        <w:r>
          <w:t>S 38.331</w:t>
        </w:r>
        <w:r>
          <w:rPr>
            <w:rFonts w:hint="eastAsia"/>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A1196C">
        <w:trPr>
          <w:ins w:id="544" w:author="임수환/책임연구원/미래기술센터 C&amp;M표준(연)5G무선통신표준Task(suhwan.lim@lge.com)" w:date="2021-05-26T14:10:00Z"/>
        </w:trPr>
        <w:tc>
          <w:tcPr>
            <w:tcW w:w="9631" w:type="dxa"/>
            <w:shd w:val="clear" w:color="auto" w:fill="auto"/>
          </w:tcPr>
          <w:p w:rsidR="0099320B" w:rsidRPr="00F73783" w:rsidRDefault="0099320B" w:rsidP="00A1196C">
            <w:pPr>
              <w:pStyle w:val="3"/>
              <w:ind w:left="0" w:firstLine="0"/>
              <w:rPr>
                <w:ins w:id="545" w:author="임수환/책임연구원/미래기술센터 C&amp;M표준(연)5G무선통신표준Task(suhwan.lim@lge.com)" w:date="2021-05-26T14:10:00Z"/>
                <w:rFonts w:ascii="Times New Roman" w:eastAsia="Times New Roman" w:hAnsi="Times New Roman"/>
                <w:sz w:val="24"/>
              </w:rPr>
            </w:pPr>
            <w:bookmarkStart w:id="546" w:name="_Toc53006573"/>
            <w:bookmarkStart w:id="547" w:name="_Toc52837933"/>
            <w:bookmarkStart w:id="548" w:name="_Toc52836925"/>
            <w:bookmarkStart w:id="549" w:name="_Toc46487047"/>
            <w:bookmarkStart w:id="550" w:name="_Toc46444286"/>
            <w:bookmarkStart w:id="551" w:name="_Toc46439449"/>
            <w:bookmarkStart w:id="552" w:name="_Toc72931410"/>
            <w:bookmarkStart w:id="553" w:name="_Toc73026075"/>
            <w:bookmarkStart w:id="554" w:name="_Toc73050450"/>
            <w:ins w:id="555" w:author="임수환/책임연구원/미래기술센터 C&amp;M표준(연)5G무선통신표준Task(suhwan.lim@lge.com)" w:date="2021-05-26T14:10:00Z">
              <w:r w:rsidRPr="00F73783">
                <w:rPr>
                  <w:rFonts w:ascii="Times New Roman" w:hAnsi="Times New Roman"/>
                  <w:sz w:val="24"/>
                </w:rPr>
                <w:lastRenderedPageBreak/>
                <w:t>5.8.12</w:t>
              </w:r>
              <w:r w:rsidRPr="00F73783">
                <w:rPr>
                  <w:rFonts w:ascii="Times New Roman" w:hAnsi="Times New Roman"/>
                  <w:sz w:val="24"/>
                </w:rPr>
                <w:tab/>
                <w:t>DFN derivation from GNSS</w:t>
              </w:r>
              <w:bookmarkEnd w:id="546"/>
              <w:bookmarkEnd w:id="547"/>
              <w:bookmarkEnd w:id="548"/>
              <w:bookmarkEnd w:id="549"/>
              <w:bookmarkEnd w:id="550"/>
              <w:bookmarkEnd w:id="551"/>
              <w:bookmarkEnd w:id="552"/>
              <w:bookmarkEnd w:id="553"/>
              <w:bookmarkEnd w:id="554"/>
            </w:ins>
          </w:p>
          <w:p w:rsidR="0099320B" w:rsidRDefault="0099320B" w:rsidP="00A1196C">
            <w:pPr>
              <w:rPr>
                <w:ins w:id="556" w:author="임수환/책임연구원/미래기술센터 C&amp;M표준(연)5G무선통신표준Task(suhwan.lim@lge.com)" w:date="2021-05-26T14:10:00Z"/>
              </w:rPr>
            </w:pPr>
            <w:ins w:id="557" w:author="임수환/책임연구원/미래기술센터 C&amp;M표준(연)5G무선통신표준Task(suhwan.lim@lge.com)" w:date="2021-05-26T14:10:00Z">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ins>
          </w:p>
          <w:p w:rsidR="0099320B" w:rsidRDefault="0099320B" w:rsidP="00A1196C">
            <w:pPr>
              <w:pStyle w:val="EQ"/>
              <w:jc w:val="center"/>
              <w:rPr>
                <w:ins w:id="558" w:author="임수환/책임연구원/미래기술센터 C&amp;M표준(연)5G무선통신표준Task(suhwan.lim@lge.com)" w:date="2021-05-26T14:10:00Z"/>
              </w:rPr>
            </w:pPr>
            <w:ins w:id="559" w:author="임수환/책임연구원/미래기술센터 C&amp;M표준(연)5G무선통신표준Task(suhwan.lim@lge.com)" w:date="2021-05-26T14:10:00Z">
              <w:r w:rsidRPr="00F73783">
                <w:rPr>
                  <w:i/>
                </w:rPr>
                <w:t>DFN</w:t>
              </w:r>
              <w:r>
                <w:t>= Floor (0.1*(</w:t>
              </w:r>
              <w:r w:rsidRPr="00F73783">
                <w:rPr>
                  <w:i/>
                </w:rPr>
                <w:t>Tcurrent</w:t>
              </w:r>
              <w:r>
                <w:t xml:space="preserve"> –</w:t>
              </w:r>
              <w:r w:rsidRPr="00F73783">
                <w:rPr>
                  <w:i/>
                </w:rPr>
                <w:t>Tref–OffsetDFN</w:t>
              </w:r>
              <w:r>
                <w:t>)) mod 1024</w:t>
              </w:r>
            </w:ins>
          </w:p>
          <w:p w:rsidR="0099320B" w:rsidRDefault="0099320B" w:rsidP="00A1196C">
            <w:pPr>
              <w:pStyle w:val="EQ"/>
              <w:jc w:val="center"/>
              <w:rPr>
                <w:ins w:id="560" w:author="임수환/책임연구원/미래기술센터 C&amp;M표준(연)5G무선통신표준Task(suhwan.lim@lge.com)" w:date="2021-05-26T14:10:00Z"/>
              </w:rPr>
            </w:pPr>
            <w:ins w:id="561" w:author="임수환/책임연구원/미래기술센터 C&amp;M표준(연)5G무선통신표준Task(suhwan.lim@lge.com)" w:date="2021-05-26T14:10:00Z">
              <w:r w:rsidRPr="00F73783">
                <w:rPr>
                  <w:i/>
                </w:rPr>
                <w:t>SubframeNumber</w:t>
              </w:r>
              <w:r>
                <w:t>= Floor (</w:t>
              </w:r>
              <w:r w:rsidRPr="00F73783">
                <w:rPr>
                  <w:i/>
                </w:rPr>
                <w:t>Tcurrent</w:t>
              </w:r>
              <w:r>
                <w:t xml:space="preserve"> –</w:t>
              </w:r>
              <w:r w:rsidRPr="00F73783">
                <w:rPr>
                  <w:i/>
                </w:rPr>
                <w:t>Tref–OffsetDFN</w:t>
              </w:r>
              <w:r>
                <w:t>) mod 10</w:t>
              </w:r>
            </w:ins>
          </w:p>
          <w:p w:rsidR="0099320B" w:rsidRPr="00F73783" w:rsidRDefault="0099320B" w:rsidP="00A1196C">
            <w:pPr>
              <w:pStyle w:val="EQ"/>
              <w:jc w:val="center"/>
              <w:rPr>
                <w:ins w:id="562" w:author="임수환/책임연구원/미래기술센터 C&amp;M표준(연)5G무선통신표준Task(suhwan.lim@lge.com)" w:date="2021-05-26T14:10:00Z"/>
                <w:bCs/>
                <w:lang w:eastAsia="ja-JP"/>
              </w:rPr>
            </w:pPr>
            <w:ins w:id="563" w:author="임수환/책임연구원/미래기술센터 C&amp;M표준(연)5G무선통신표준Task(suhwan.lim@lge.com)" w:date="2021-05-26T14:10:00Z">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ins>
          </w:p>
          <w:p w:rsidR="0099320B" w:rsidRDefault="0099320B" w:rsidP="00A1196C">
            <w:pPr>
              <w:rPr>
                <w:ins w:id="564" w:author="임수환/책임연구원/미래기술센터 C&amp;M표준(연)5G무선통신표준Task(suhwan.lim@lge.com)" w:date="2021-05-26T14:10:00Z"/>
              </w:rPr>
            </w:pPr>
            <w:ins w:id="565" w:author="임수환/책임연구원/미래기술센터 C&amp;M표준(연)5G무선통신표준Task(suhwan.lim@lge.com)" w:date="2021-05-26T14:10:00Z">
              <w:r>
                <w:t>Where:</w:t>
              </w:r>
            </w:ins>
          </w:p>
          <w:p w:rsidR="0099320B" w:rsidRDefault="0099320B" w:rsidP="00A1196C">
            <w:pPr>
              <w:pStyle w:val="B1"/>
              <w:rPr>
                <w:ins w:id="566" w:author="임수환/책임연구원/미래기술센터 C&amp;M표준(연)5G무선통신표준Task(suhwan.lim@lge.com)" w:date="2021-05-26T14:10:00Z"/>
              </w:rPr>
            </w:pPr>
            <w:proofErr w:type="spellStart"/>
            <w:ins w:id="567" w:author="임수환/책임연구원/미래기술센터 C&amp;M표준(연)5G무선통신표준Task(suhwan.lim@lge.com)" w:date="2021-05-26T14:10:00Z">
              <w:r w:rsidRPr="00F73783">
                <w:rPr>
                  <w:b/>
                  <w:i/>
                </w:rPr>
                <w:t>Tcurrent</w:t>
              </w:r>
              <w:proofErr w:type="spellEnd"/>
              <w:r>
                <w:t xml:space="preserve"> is the current UTC time that obtained from GNSS. This value is expressed in milliseconds;</w:t>
              </w:r>
            </w:ins>
          </w:p>
          <w:p w:rsidR="0099320B" w:rsidRPr="00F73783" w:rsidRDefault="0099320B" w:rsidP="00A1196C">
            <w:pPr>
              <w:pStyle w:val="B1"/>
              <w:rPr>
                <w:ins w:id="568" w:author="임수환/책임연구원/미래기술센터 C&amp;M표준(연)5G무선통신표준Task(suhwan.lim@lge.com)" w:date="2021-05-26T14:10:00Z"/>
                <w:kern w:val="2"/>
              </w:rPr>
            </w:pPr>
            <w:proofErr w:type="spellStart"/>
            <w:ins w:id="569" w:author="임수환/책임연구원/미래기술센터 C&amp;M표준(연)5G무선통신표준Task(suhwan.lim@lge.com)" w:date="2021-05-26T14:10:00Z">
              <w:r w:rsidRPr="00F73783">
                <w:rPr>
                  <w:b/>
                  <w:i/>
                </w:rPr>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ins>
          </w:p>
          <w:p w:rsidR="0099320B" w:rsidRDefault="0099320B" w:rsidP="00A1196C">
            <w:pPr>
              <w:rPr>
                <w:ins w:id="570" w:author="임수환/책임연구원/미래기술센터 C&amp;M표준(연)5G무선통신표준Task(suhwan.lim@lge.com)" w:date="2021-05-26T14:10:00Z"/>
              </w:rPr>
            </w:pPr>
            <w:proofErr w:type="spellStart"/>
            <w:ins w:id="571" w:author="임수환/책임연구원/미래기술센터 C&amp;M표준(연)5G무선통신표준Task(suhwan.lim@lge.com)" w:date="2021-05-26T14:10:00Z">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ins>
          </w:p>
        </w:tc>
      </w:tr>
    </w:tbl>
    <w:p w:rsidR="0099320B" w:rsidRDefault="0099320B" w:rsidP="0099320B">
      <w:pPr>
        <w:rPr>
          <w:ins w:id="572" w:author="임수환/책임연구원/미래기술센터 C&amp;M표준(연)5G무선통신표준Task(suhwan.lim@lge.com)" w:date="2021-05-26T14:10:00Z"/>
        </w:rPr>
      </w:pPr>
    </w:p>
    <w:p w:rsidR="0099320B" w:rsidRPr="0099320B" w:rsidRDefault="0099320B" w:rsidP="0099320B">
      <w:pPr>
        <w:jc w:val="both"/>
        <w:rPr>
          <w:ins w:id="573" w:author="임수환/책임연구원/미래기술센터 C&amp;M표준(연)5G무선통신표준Task(suhwan.lim@lge.com)" w:date="2021-05-26T14:10:00Z"/>
        </w:rPr>
      </w:pPr>
      <w:ins w:id="574" w:author="임수환/책임연구원/미래기술센터 C&amp;M표준(연)5G무선통신표준Task(suhwan.lim@lge.com)" w:date="2021-05-26T14:10:00Z">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ins>
    </w:p>
    <w:p w:rsidR="0099320B" w:rsidRPr="0099320B" w:rsidRDefault="0099320B" w:rsidP="0099320B">
      <w:pPr>
        <w:jc w:val="both"/>
        <w:rPr>
          <w:ins w:id="575" w:author="임수환/책임연구원/미래기술센터 C&amp;M표준(연)5G무선통신표준Task(suhwan.lim@lge.com)" w:date="2021-05-26T14:10:00Z"/>
          <w:noProof/>
          <w:snapToGrid w:val="0"/>
          <w:color w:val="FF0000"/>
        </w:rPr>
      </w:pPr>
      <w:ins w:id="576" w:author="임수환/책임연구원/미래기술센터 C&amp;M표준(연)5G무선통신표준Task(suhwan.lim@lge.com)" w:date="2021-05-26T14:10:00Z">
        <w:r w:rsidRPr="0099320B">
          <w:t xml:space="preserve">When SL and </w:t>
        </w:r>
        <w:proofErr w:type="spellStart"/>
        <w:r w:rsidRPr="0099320B">
          <w:t>Uu</w:t>
        </w:r>
        <w:proofErr w:type="spellEnd"/>
        <w:r w:rsidRPr="0099320B">
          <w:t xml:space="preserve">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xml:space="preserve">’ defined in TS 38.331 which is indicated by network to make sure that there is a common understanding for SL and </w:t>
        </w:r>
        <w:proofErr w:type="spellStart"/>
        <w:r w:rsidRPr="0099320B">
          <w:t>Uu</w:t>
        </w:r>
        <w:proofErr w:type="spellEnd"/>
        <w:r w:rsidRPr="0099320B">
          <w:t xml:space="preserve"> about which slot is used for SL transmission. Then it is up to network implementation to determine the synchronization list configuration for a SL UE, no more specification impact is needed.</w:t>
        </w:r>
      </w:ins>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577" w:name="_Toc36034747"/>
      <w:bookmarkStart w:id="578" w:name="_Toc42537342"/>
      <w:bookmarkStart w:id="579" w:name="_Toc46356407"/>
      <w:bookmarkStart w:id="580" w:name="_Toc52566321"/>
      <w:bookmarkStart w:id="581" w:name="_Toc72931411"/>
      <w:bookmarkStart w:id="582" w:name="_Toc73026076"/>
      <w:bookmarkStart w:id="583" w:name="_Toc73050451"/>
      <w:r w:rsidRPr="0087716F">
        <w:lastRenderedPageBreak/>
        <w:t>5</w:t>
      </w:r>
      <w:r w:rsidRPr="0087716F">
        <w:tab/>
      </w:r>
      <w:r>
        <w:t>Leftover RF requirements</w:t>
      </w:r>
      <w:bookmarkEnd w:id="577"/>
      <w:bookmarkEnd w:id="578"/>
      <w:bookmarkEnd w:id="579"/>
      <w:bookmarkEnd w:id="580"/>
      <w:bookmarkEnd w:id="581"/>
      <w:bookmarkEnd w:id="582"/>
      <w:bookmarkEnd w:id="583"/>
    </w:p>
    <w:p w:rsidR="00661635" w:rsidRDefault="00661635" w:rsidP="00661635">
      <w:pPr>
        <w:pStyle w:val="2"/>
      </w:pPr>
      <w:bookmarkStart w:id="584" w:name="_Toc36034748"/>
      <w:bookmarkStart w:id="585" w:name="_Toc42537343"/>
      <w:bookmarkStart w:id="586" w:name="_Toc46356408"/>
      <w:bookmarkStart w:id="587" w:name="_Toc52566322"/>
      <w:bookmarkStart w:id="588" w:name="_Toc72931412"/>
      <w:bookmarkStart w:id="589" w:name="_Toc73026077"/>
      <w:bookmarkStart w:id="590" w:name="_Toc73050452"/>
      <w:r w:rsidRPr="0087716F">
        <w:t>5.1</w:t>
      </w:r>
      <w:r w:rsidRPr="0087716F">
        <w:tab/>
      </w:r>
      <w:bookmarkEnd w:id="584"/>
      <w:bookmarkEnd w:id="585"/>
      <w:bookmarkEnd w:id="586"/>
      <w:bookmarkEnd w:id="587"/>
      <w:r>
        <w:t>Power class 2 sidelink UE</w:t>
      </w:r>
      <w:bookmarkEnd w:id="588"/>
      <w:bookmarkEnd w:id="589"/>
      <w:bookmarkEnd w:id="590"/>
      <w:r>
        <w:t xml:space="preserve"> </w:t>
      </w:r>
    </w:p>
    <w:p w:rsidR="00805EC4" w:rsidRDefault="00805EC4" w:rsidP="00805EC4"/>
    <w:p w:rsidR="00805EC4" w:rsidRDefault="00805EC4" w:rsidP="00805EC4">
      <w:pPr>
        <w:pStyle w:val="3"/>
      </w:pPr>
      <w:bookmarkStart w:id="591" w:name="_Toc72931413"/>
      <w:bookmarkStart w:id="592" w:name="_Toc73026078"/>
      <w:bookmarkStart w:id="593" w:name="_Toc73050453"/>
      <w:r>
        <w:rPr>
          <w:rFonts w:hint="eastAsia"/>
        </w:rPr>
        <w:t>5.1</w:t>
      </w:r>
      <w:r w:rsidRPr="00DA197E">
        <w:rPr>
          <w:rFonts w:hint="eastAsia"/>
        </w:rPr>
        <w:t>.1</w:t>
      </w:r>
      <w:r w:rsidRPr="0087716F">
        <w:tab/>
      </w:r>
      <w:r>
        <w:t>Coexistence evaluation for PC2 SL UE in licensed band</w:t>
      </w:r>
      <w:bookmarkEnd w:id="591"/>
      <w:bookmarkEnd w:id="592"/>
      <w:bookmarkEnd w:id="593"/>
    </w:p>
    <w:p w:rsidR="00805EC4" w:rsidRDefault="00A92A16" w:rsidP="00805EC4">
      <w:r>
        <w:t xml:space="preserve">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w:t>
      </w:r>
      <w:proofErr w:type="spellStart"/>
      <w:r>
        <w:t>Uu</w:t>
      </w:r>
      <w:proofErr w:type="spellEnd"/>
      <w:r>
        <w:t xml:space="preserve"> on the adjacent carrier of NR V2X.</w:t>
      </w:r>
    </w:p>
    <w:p w:rsidR="00805EC4" w:rsidRPr="00805EC4" w:rsidRDefault="00805EC4" w:rsidP="00805EC4">
      <w:pPr>
        <w:pStyle w:val="4"/>
      </w:pPr>
      <w:bookmarkStart w:id="594" w:name="_Toc72931414"/>
      <w:bookmarkStart w:id="595" w:name="_Toc73026079"/>
      <w:bookmarkStart w:id="596" w:name="_Toc73050454"/>
      <w:r w:rsidRPr="00805EC4">
        <w:rPr>
          <w:rFonts w:hint="eastAsia"/>
        </w:rPr>
        <w:t xml:space="preserve">5.1.1.1 Coexistence evaluation </w:t>
      </w:r>
      <w:r w:rsidRPr="00805EC4">
        <w:t>scenarios</w:t>
      </w:r>
      <w:bookmarkEnd w:id="594"/>
      <w:bookmarkEnd w:id="595"/>
      <w:bookmarkEnd w:id="596"/>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D218F6">
        <w:trPr>
          <w:trHeight w:val="450"/>
          <w:jc w:val="center"/>
        </w:trPr>
        <w:tc>
          <w:tcPr>
            <w:tcW w:w="4045" w:type="dxa"/>
            <w:gridSpan w:val="2"/>
            <w:shd w:val="clear" w:color="auto" w:fill="C6D9F1"/>
            <w:vAlign w:val="center"/>
          </w:tcPr>
          <w:p w:rsidR="00A92A16" w:rsidRPr="00F27661" w:rsidRDefault="00A92A16" w:rsidP="00D218F6">
            <w:pPr>
              <w:pStyle w:val="TAH"/>
            </w:pPr>
            <w:r>
              <w:t>NR V2X</w:t>
            </w:r>
            <w:r w:rsidRPr="00F27661">
              <w:t xml:space="preserve"> </w:t>
            </w:r>
            <w:r>
              <w:t>operating frequency</w:t>
            </w:r>
          </w:p>
        </w:tc>
        <w:tc>
          <w:tcPr>
            <w:tcW w:w="4346" w:type="dxa"/>
            <w:shd w:val="clear" w:color="auto" w:fill="C6D9F1"/>
            <w:vAlign w:val="center"/>
          </w:tcPr>
          <w:p w:rsidR="00A92A16" w:rsidRDefault="00A92A16" w:rsidP="00D218F6">
            <w:pPr>
              <w:pStyle w:val="TAH"/>
            </w:pPr>
            <w:r w:rsidRPr="00F27661">
              <w:t>Deployment scenario</w:t>
            </w:r>
            <w:r>
              <w:t>s</w:t>
            </w:r>
          </w:p>
          <w:p w:rsidR="00A92A16" w:rsidRPr="00F27661" w:rsidRDefault="00A92A16" w:rsidP="00D218F6">
            <w:pPr>
              <w:pStyle w:val="TAH"/>
            </w:pPr>
            <w:r>
              <w:t>(Aggressor-to-Victim)</w:t>
            </w:r>
          </w:p>
        </w:tc>
      </w:tr>
      <w:tr w:rsidR="00A92A16" w:rsidRPr="00F27661" w:rsidTr="00D218F6">
        <w:trPr>
          <w:trHeight w:val="359"/>
          <w:jc w:val="center"/>
        </w:trPr>
        <w:tc>
          <w:tcPr>
            <w:tcW w:w="1082" w:type="dxa"/>
            <w:vMerge w:val="restart"/>
            <w:vAlign w:val="center"/>
          </w:tcPr>
          <w:p w:rsidR="00A92A16" w:rsidRDefault="00A92A16" w:rsidP="00D218F6">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D218F6">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D218F6">
        <w:trPr>
          <w:trHeight w:val="1046"/>
          <w:jc w:val="center"/>
        </w:trPr>
        <w:tc>
          <w:tcPr>
            <w:tcW w:w="1082" w:type="dxa"/>
            <w:vMerge/>
            <w:vAlign w:val="center"/>
          </w:tcPr>
          <w:p w:rsidR="00A92A16" w:rsidRDefault="00A92A16" w:rsidP="00D218F6">
            <w:pPr>
              <w:pStyle w:val="TAL"/>
              <w:jc w:val="center"/>
            </w:pP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 xml:space="preserve">Scenario B: V2X service at licensed bands where NR SL and NR </w:t>
            </w:r>
            <w:proofErr w:type="spellStart"/>
            <w:r w:rsidRPr="0018663A">
              <w:rPr>
                <w:rFonts w:ascii="Arial" w:eastAsia="맑은 고딕" w:hAnsi="Arial" w:cs="Times New Roman"/>
                <w:color w:val="000000" w:themeColor="text1"/>
                <w:kern w:val="24"/>
                <w:sz w:val="18"/>
                <w:szCs w:val="32"/>
                <w:lang w:val="en-GB"/>
              </w:rPr>
              <w:t>Uu</w:t>
            </w:r>
            <w:proofErr w:type="spellEnd"/>
            <w:r w:rsidRPr="0018663A">
              <w:rPr>
                <w:rFonts w:ascii="Arial" w:eastAsia="맑은 고딕" w:hAnsi="Arial" w:cs="Times New Roman"/>
                <w:color w:val="000000" w:themeColor="text1"/>
                <w:kern w:val="24"/>
                <w:sz w:val="18"/>
                <w:szCs w:val="32"/>
                <w:lang w:val="en-GB"/>
              </w:rPr>
              <w:t xml:space="preserve"> are supported. (TDD: 2.6GHz)</w:t>
            </w:r>
          </w:p>
          <w:p w:rsidR="00A92A16" w:rsidRPr="0018663A" w:rsidRDefault="00A92A16" w:rsidP="00D218F6">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xml:space="preserve">: PC2 NR V2X UE-to-NR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 xml:space="preserve">Case4: 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597" w:name="OLE_LINK14"/>
      <w:r w:rsidRPr="00160CB1">
        <w:rPr>
          <w:lang w:val="en-US" w:eastAsia="ko-KR"/>
        </w:rPr>
        <w:t>Manhattan grid model: 3*433m, 3*250m</w:t>
      </w:r>
      <w:bookmarkEnd w:id="597"/>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598" w:name="_Toc72931415"/>
      <w:bookmarkStart w:id="599" w:name="_Toc73026080"/>
      <w:bookmarkStart w:id="600" w:name="_Toc73050455"/>
      <w:r w:rsidRPr="00805EC4">
        <w:t>5.1.1.2 Coexistence simulations assumptions</w:t>
      </w:r>
      <w:bookmarkEnd w:id="598"/>
      <w:bookmarkEnd w:id="599"/>
      <w:bookmarkEnd w:id="600"/>
      <w:r w:rsidRPr="00805EC4">
        <w:t xml:space="preserve"> </w:t>
      </w:r>
    </w:p>
    <w:p w:rsidR="00A92A16" w:rsidRPr="0018663A" w:rsidRDefault="00A92A16" w:rsidP="00A92A16">
      <w:pPr>
        <w:pStyle w:val="5"/>
        <w:rPr>
          <w:b/>
          <w:bCs/>
          <w:sz w:val="24"/>
        </w:rPr>
      </w:pPr>
      <w:bookmarkStart w:id="601" w:name="_Toc36034752"/>
      <w:bookmarkStart w:id="602" w:name="_Toc42537347"/>
      <w:bookmarkStart w:id="603" w:name="_Toc72931416"/>
      <w:bookmarkStart w:id="604" w:name="_Toc73026081"/>
      <w:bookmarkStart w:id="605" w:name="_Toc73050456"/>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601"/>
      <w:bookmarkEnd w:id="602"/>
      <w:bookmarkEnd w:id="603"/>
      <w:bookmarkEnd w:id="604"/>
      <w:bookmarkEnd w:id="605"/>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606" w:name="_Toc72931417"/>
      <w:bookmarkStart w:id="607" w:name="_Toc73026082"/>
      <w:bookmarkStart w:id="608" w:name="_Toc73050457"/>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606"/>
      <w:bookmarkEnd w:id="607"/>
      <w:bookmarkEnd w:id="608"/>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D218F6">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(Victim)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14 PRB (190 byte packet) for 15kHz SCS </w:t>
            </w:r>
          </w:p>
          <w:p w:rsidR="00A92A16" w:rsidRPr="00000C6A" w:rsidRDefault="00A92A16" w:rsidP="00D218F6">
            <w:pPr>
              <w:rPr>
                <w:lang w:val="en-US" w:eastAsia="ko-KR"/>
              </w:rPr>
            </w:pPr>
            <w:r w:rsidRPr="00000C6A">
              <w:rPr>
                <w:lang w:eastAsia="ko-KR"/>
              </w:rPr>
              <w:t>2)Other options are not precluded</w:t>
            </w:r>
          </w:p>
        </w:tc>
      </w:tr>
      <w:tr w:rsidR="00A92A16" w:rsidRPr="00000C6A" w:rsidTr="00D218F6">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val="en-US" w:eastAsia="ko-KR"/>
              </w:rPr>
              <w:t>The worst case of no power control is used</w:t>
            </w:r>
          </w:p>
        </w:tc>
      </w:tr>
      <w:tr w:rsidR="00A92A16" w:rsidRPr="00000C6A" w:rsidTr="00D218F6">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As per link level performance model in TR 38.xxx </w:t>
            </w:r>
          </w:p>
          <w:p w:rsidR="00A92A16" w:rsidRPr="00000C6A" w:rsidRDefault="00A92A16" w:rsidP="00D218F6">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D218F6">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NR V2X UE </w:t>
            </w:r>
          </w:p>
        </w:tc>
      </w:tr>
      <w:tr w:rsidR="00A92A16" w:rsidRPr="00000C6A" w:rsidTr="00D218F6">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r>
      <w:tr w:rsidR="00A92A16" w:rsidRPr="00000C6A" w:rsidTr="00D218F6">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[32] PRB 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D218F6">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Reference table 5.2.1.2-1</w:t>
            </w:r>
          </w:p>
        </w:tc>
      </w:tr>
      <w:tr w:rsidR="00A92A16" w:rsidRPr="00000C6A" w:rsidTr="00D218F6">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r w:rsidR="00A92A16" w:rsidRPr="00000C6A" w:rsidTr="00D218F6">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609" w:name="_Toc73050458"/>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609"/>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D218F6">
        <w:trPr>
          <w:trHeight w:val="184"/>
          <w:tblHeader/>
          <w:jc w:val="center"/>
        </w:trPr>
        <w:tc>
          <w:tcPr>
            <w:tcW w:w="1838" w:type="dxa"/>
            <w:vMerge w:val="restart"/>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D218F6">
        <w:trPr>
          <w:trHeight w:val="366"/>
          <w:jc w:val="center"/>
        </w:trPr>
        <w:tc>
          <w:tcPr>
            <w:tcW w:w="1838" w:type="dxa"/>
            <w:vMerge/>
            <w:shd w:val="clear" w:color="auto" w:fill="auto"/>
            <w:vAlign w:val="center"/>
          </w:tcPr>
          <w:p w:rsidR="00A92A16" w:rsidRPr="00D218F6" w:rsidRDefault="00A92A16" w:rsidP="00D218F6">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D218F6">
        <w:trPr>
          <w:trHeight w:val="367"/>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D218F6">
        <w:trPr>
          <w:trHeight w:val="491"/>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D218F6">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D218F6">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D218F6">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610" w:name="_Toc36034759"/>
      <w:bookmarkStart w:id="611" w:name="_Toc42537354"/>
      <w:bookmarkStart w:id="612" w:name="_Toc72931419"/>
      <w:bookmarkStart w:id="613" w:name="_Toc73026084"/>
      <w:bookmarkStart w:id="614" w:name="_Toc73050459"/>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610"/>
      <w:bookmarkEnd w:id="611"/>
      <w:bookmarkEnd w:id="612"/>
      <w:bookmarkEnd w:id="613"/>
      <w:bookmarkEnd w:id="614"/>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615" w:name="_Toc72931420"/>
      <w:bookmarkStart w:id="616" w:name="_Toc73026085"/>
      <w:bookmarkStart w:id="617" w:name="_Toc73050460"/>
      <w:r w:rsidRPr="00805EC4">
        <w:t xml:space="preserve">5.1.1.3 </w:t>
      </w:r>
      <w:r>
        <w:t>Coexistence results</w:t>
      </w:r>
      <w:bookmarkEnd w:id="615"/>
      <w:bookmarkEnd w:id="616"/>
      <w:bookmarkEnd w:id="617"/>
    </w:p>
    <w:p w:rsidR="00805EC4" w:rsidRPr="0099320B" w:rsidRDefault="00805EC4" w:rsidP="00805EC4">
      <w:pPr>
        <w:rPr>
          <w:sz w:val="24"/>
        </w:rPr>
      </w:pPr>
    </w:p>
    <w:p w:rsidR="00805EC4" w:rsidRDefault="00805EC4" w:rsidP="00805EC4">
      <w:pPr>
        <w:pStyle w:val="4"/>
      </w:pPr>
      <w:bookmarkStart w:id="618" w:name="_Toc72931421"/>
      <w:bookmarkStart w:id="619" w:name="_Toc73026086"/>
      <w:bookmarkStart w:id="620" w:name="_Toc73050461"/>
      <w:r>
        <w:t>5.1.1.4</w:t>
      </w:r>
      <w:r w:rsidRPr="00805EC4">
        <w:t xml:space="preserve"> </w:t>
      </w:r>
      <w:r>
        <w:t>Conclusion of Coexistence evaluations</w:t>
      </w:r>
      <w:bookmarkEnd w:id="618"/>
      <w:bookmarkEnd w:id="619"/>
      <w:bookmarkEnd w:id="620"/>
    </w:p>
    <w:p w:rsidR="00805EC4" w:rsidRPr="00805EC4" w:rsidRDefault="00805EC4" w:rsidP="00805EC4">
      <w:pPr>
        <w:rPr>
          <w:sz w:val="24"/>
          <w:lang w:eastAsia="ko-KR"/>
        </w:rPr>
      </w:pPr>
    </w:p>
    <w:p w:rsidR="00805EC4" w:rsidRDefault="00805EC4" w:rsidP="00805EC4">
      <w:pPr>
        <w:pStyle w:val="3"/>
      </w:pPr>
      <w:bookmarkStart w:id="621" w:name="_Toc72931422"/>
      <w:bookmarkStart w:id="622" w:name="_Toc73026087"/>
      <w:bookmarkStart w:id="623" w:name="_Toc73050462"/>
      <w:r>
        <w:rPr>
          <w:rFonts w:hint="eastAsia"/>
        </w:rPr>
        <w:lastRenderedPageBreak/>
        <w:t>5.1.2</w:t>
      </w:r>
      <w:r w:rsidRPr="0087716F">
        <w:tab/>
      </w:r>
      <w:r>
        <w:t>PC2 NR V2X UE RF requirements for single carrier</w:t>
      </w:r>
      <w:bookmarkEnd w:id="621"/>
      <w:bookmarkEnd w:id="622"/>
      <w:bookmarkEnd w:id="623"/>
    </w:p>
    <w:p w:rsidR="00A92A16" w:rsidRPr="004C6BF0" w:rsidRDefault="00A92A16" w:rsidP="00A92A16">
      <w:pPr>
        <w:pStyle w:val="4"/>
        <w:rPr>
          <w:b/>
          <w:bCs/>
        </w:rPr>
      </w:pPr>
      <w:bookmarkStart w:id="624" w:name="_Toc463997753"/>
      <w:bookmarkStart w:id="625" w:name="_Toc36034797"/>
      <w:bookmarkStart w:id="626" w:name="_Toc42537394"/>
      <w:bookmarkStart w:id="627" w:name="_Toc72931423"/>
      <w:bookmarkStart w:id="628" w:name="_Toc73026088"/>
      <w:bookmarkStart w:id="629" w:name="_Toc73050463"/>
      <w:r w:rsidRPr="004C6BF0">
        <w:t>5.1.2.1</w:t>
      </w:r>
      <w:r w:rsidRPr="004C6BF0">
        <w:tab/>
        <w:t>Maximum output power for NR V2X UE</w:t>
      </w:r>
      <w:bookmarkEnd w:id="624"/>
      <w:bookmarkEnd w:id="625"/>
      <w:bookmarkEnd w:id="626"/>
      <w:bookmarkEnd w:id="627"/>
      <w:bookmarkEnd w:id="628"/>
      <w:bookmarkEnd w:id="629"/>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D218F6">
        <w:trPr>
          <w:jc w:val="center"/>
        </w:trPr>
        <w:tc>
          <w:tcPr>
            <w:tcW w:w="876"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38"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938"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87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D218F6">
            <w:pPr>
              <w:pStyle w:val="TAH"/>
              <w:rPr>
                <w:rFonts w:cs="Arial"/>
              </w:rPr>
            </w:pPr>
            <w:r w:rsidRPr="005E2366">
              <w:rPr>
                <w:rFonts w:cs="Arial"/>
              </w:rPr>
              <w:t>Tolerance (dB)</w:t>
            </w:r>
          </w:p>
        </w:tc>
        <w:tc>
          <w:tcPr>
            <w:tcW w:w="916"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630" w:name="_Toc463997754"/>
      <w:bookmarkStart w:id="631" w:name="_Toc36034798"/>
      <w:bookmarkStart w:id="632" w:name="_Toc42537395"/>
      <w:bookmarkStart w:id="633" w:name="_Toc72931424"/>
      <w:bookmarkStart w:id="634" w:name="_Toc73026089"/>
      <w:bookmarkStart w:id="635" w:name="_Toc73050464"/>
      <w:r w:rsidRPr="004C6BF0">
        <w:t>5.1.2</w:t>
      </w:r>
      <w:r>
        <w:t>.2</w:t>
      </w:r>
      <w:r w:rsidRPr="004C6BF0">
        <w:tab/>
        <w:t xml:space="preserve">UE maximum output power </w:t>
      </w:r>
      <w:bookmarkEnd w:id="630"/>
      <w:r w:rsidRPr="004C6BF0">
        <w:t>reduction</w:t>
      </w:r>
      <w:bookmarkEnd w:id="631"/>
      <w:bookmarkEnd w:id="632"/>
      <w:bookmarkEnd w:id="633"/>
      <w:bookmarkEnd w:id="634"/>
      <w:bookmarkEnd w:id="635"/>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5.9GHz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D218F6">
            <w:pPr>
              <w:jc w:val="center"/>
              <w:rPr>
                <w:b/>
                <w:bCs/>
                <w:lang w:val="en-US" w:eastAsia="zh-CN"/>
              </w:rPr>
            </w:pPr>
            <w:r>
              <w:rPr>
                <w:b/>
                <w:bCs/>
                <w:lang w:val="en-US" w:eastAsia="zh-CN"/>
              </w:rPr>
              <w:t>10/20/30/</w:t>
            </w:r>
            <w:r w:rsidRPr="00F25884">
              <w:rPr>
                <w:b/>
                <w:bCs/>
                <w:lang w:val="en-US" w:eastAsia="zh-CN"/>
              </w:rPr>
              <w:t>40MHz</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CP-OFDM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D218F6">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D218F6">
        <w:trPr>
          <w:trHeight w:val="356"/>
          <w:jc w:val="center"/>
        </w:trPr>
        <w:tc>
          <w:tcPr>
            <w:tcW w:w="3798"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bCs/>
                <w:lang w:val="en-US" w:eastAsia="zh-CN"/>
              </w:rPr>
            </w:pPr>
            <w:r w:rsidRPr="00A336E5">
              <w:rPr>
                <w:bCs/>
                <w:lang w:val="en-US" w:eastAsia="zh-CN"/>
              </w:rPr>
              <w:lastRenderedPageBreak/>
              <w:t>Allowed sub-channel sizes</w:t>
            </w:r>
          </w:p>
        </w:tc>
        <w:tc>
          <w:tcPr>
            <w:tcW w:w="4131"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5"/>
          <w:jc w:val="center"/>
        </w:trPr>
        <w:tc>
          <w:tcPr>
            <w:tcW w:w="3798"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D218F6">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D218F6">
        <w:trPr>
          <w:trHeight w:val="555"/>
          <w:jc w:val="center"/>
        </w:trPr>
        <w:tc>
          <w:tcPr>
            <w:tcW w:w="3798"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p>
        </w:tc>
        <w:tc>
          <w:tcPr>
            <w:tcW w:w="4131"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7"/>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D218F6">
        <w:trPr>
          <w:trHeight w:val="340"/>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D218F6">
        <w:trPr>
          <w:trHeight w:val="40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Modulation for PSBCH</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S-SSB structure</w:t>
            </w:r>
          </w:p>
        </w:tc>
        <w:tc>
          <w:tcPr>
            <w:tcW w:w="4870" w:type="dxa"/>
            <w:hideMark/>
          </w:tcPr>
          <w:p w:rsidR="00A92A16" w:rsidRPr="0018663A" w:rsidRDefault="00A92A16" w:rsidP="00D218F6">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D218F6">
        <w:trPr>
          <w:trHeight w:val="66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805EC4" w:rsidRPr="00805EC4" w:rsidRDefault="00805EC4" w:rsidP="00805EC4"/>
    <w:p w:rsidR="00805EC4" w:rsidRPr="0087716F" w:rsidRDefault="00805EC4" w:rsidP="00805EC4">
      <w:pPr>
        <w:pStyle w:val="3"/>
        <w:rPr>
          <w:rFonts w:eastAsia="MS Mincho"/>
          <w:lang w:eastAsia="zh-CN"/>
        </w:rPr>
      </w:pPr>
      <w:bookmarkStart w:id="636" w:name="_Toc72931425"/>
      <w:bookmarkStart w:id="637" w:name="_Toc73026090"/>
      <w:bookmarkStart w:id="638" w:name="_Toc73050465"/>
      <w:r w:rsidRPr="0087716F">
        <w:t>5.</w:t>
      </w:r>
      <w:r>
        <w:rPr>
          <w:rFonts w:hint="eastAsia"/>
          <w:lang w:eastAsia="ko-KR"/>
        </w:rPr>
        <w:t>1</w:t>
      </w:r>
      <w:r>
        <w:t>.3</w:t>
      </w:r>
      <w:r w:rsidRPr="0087716F">
        <w:tab/>
      </w:r>
      <w:r>
        <w:t>PC2 NR V2X UE RF requirements SL-MIMO</w:t>
      </w:r>
      <w:bookmarkEnd w:id="636"/>
      <w:bookmarkEnd w:id="637"/>
      <w:bookmarkEnd w:id="638"/>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639" w:name="_Toc72931426"/>
      <w:bookmarkStart w:id="640" w:name="_Toc73026091"/>
      <w:bookmarkStart w:id="641" w:name="_Toc73050466"/>
      <w:r w:rsidRPr="0087716F">
        <w:t>5.</w:t>
      </w:r>
      <w:r>
        <w:rPr>
          <w:rFonts w:hint="eastAsia"/>
          <w:lang w:eastAsia="ko-KR"/>
        </w:rPr>
        <w:t>1</w:t>
      </w:r>
      <w:r>
        <w:t>.4</w:t>
      </w:r>
      <w:r w:rsidRPr="0087716F">
        <w:tab/>
      </w:r>
      <w:r>
        <w:t>PC2 NR V2X inter-band con-current UE RF requirements</w:t>
      </w:r>
      <w:bookmarkEnd w:id="639"/>
      <w:bookmarkEnd w:id="640"/>
      <w:bookmarkEnd w:id="641"/>
    </w:p>
    <w:p w:rsidR="00805EC4" w:rsidRDefault="00805EC4" w:rsidP="00805EC4"/>
    <w:p w:rsidR="00661635" w:rsidRPr="0087716F" w:rsidRDefault="00661635" w:rsidP="00661635"/>
    <w:p w:rsidR="00661635" w:rsidRPr="0087716F" w:rsidRDefault="00661635" w:rsidP="00661635">
      <w:pPr>
        <w:pStyle w:val="2"/>
      </w:pPr>
      <w:bookmarkStart w:id="642" w:name="_Toc36034750"/>
      <w:bookmarkStart w:id="643" w:name="_Toc42537345"/>
      <w:bookmarkStart w:id="644" w:name="_Toc46356410"/>
      <w:bookmarkStart w:id="645" w:name="_Toc52566324"/>
      <w:bookmarkStart w:id="646" w:name="_Toc72931427"/>
      <w:bookmarkStart w:id="647" w:name="_Toc73026092"/>
      <w:bookmarkStart w:id="648" w:name="_Toc73050467"/>
      <w:r w:rsidRPr="0087716F">
        <w:t>5.2</w:t>
      </w:r>
      <w:r w:rsidRPr="0087716F">
        <w:tab/>
      </w:r>
      <w:bookmarkEnd w:id="642"/>
      <w:bookmarkEnd w:id="643"/>
      <w:bookmarkEnd w:id="644"/>
      <w:bookmarkEnd w:id="645"/>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646"/>
      <w:bookmarkEnd w:id="647"/>
      <w:bookmarkEnd w:id="648"/>
    </w:p>
    <w:p w:rsidR="00661635" w:rsidRDefault="00661635" w:rsidP="00661635">
      <w:pPr>
        <w:pStyle w:val="3"/>
      </w:pPr>
      <w:bookmarkStart w:id="649" w:name="_Toc36034753"/>
      <w:bookmarkStart w:id="650" w:name="_Toc42537348"/>
      <w:bookmarkStart w:id="651" w:name="_Toc46356413"/>
      <w:bookmarkStart w:id="652" w:name="_Toc52566327"/>
      <w:bookmarkStart w:id="653" w:name="_Toc72931428"/>
      <w:bookmarkStart w:id="654" w:name="_Toc73026093"/>
      <w:bookmarkStart w:id="655" w:name="_Toc73050468"/>
      <w:r w:rsidRPr="00DA197E">
        <w:rPr>
          <w:rFonts w:hint="eastAsia"/>
        </w:rPr>
        <w:t>5.2.1</w:t>
      </w:r>
      <w:r w:rsidRPr="0087716F">
        <w:tab/>
      </w:r>
      <w:bookmarkEnd w:id="649"/>
      <w:bookmarkEnd w:id="650"/>
      <w:bookmarkEnd w:id="651"/>
      <w:bookmarkEnd w:id="652"/>
      <w:r w:rsidR="00B40BA3">
        <w:rPr>
          <w:rFonts w:eastAsia="SimSun"/>
          <w:szCs w:val="24"/>
          <w:lang w:eastAsia="zh-CN"/>
        </w:rPr>
        <w:t>Intra-band V2X</w:t>
      </w:r>
      <w:r>
        <w:t xml:space="preserve"> operation scenarios and basic assumptions</w:t>
      </w:r>
      <w:bookmarkEnd w:id="653"/>
      <w:bookmarkEnd w:id="654"/>
      <w:bookmarkEnd w:id="655"/>
    </w:p>
    <w:p w:rsidR="00661635" w:rsidRPr="00DA197E" w:rsidRDefault="00661635" w:rsidP="00661635"/>
    <w:p w:rsidR="00661635" w:rsidRPr="0087716F" w:rsidRDefault="00661635" w:rsidP="00661635">
      <w:pPr>
        <w:pStyle w:val="3"/>
        <w:rPr>
          <w:rFonts w:eastAsia="MS Mincho"/>
          <w:lang w:eastAsia="zh-CN"/>
        </w:rPr>
      </w:pPr>
      <w:bookmarkStart w:id="656" w:name="_Toc36034755"/>
      <w:bookmarkStart w:id="657" w:name="_Toc42537350"/>
      <w:bookmarkStart w:id="658" w:name="_Toc46356415"/>
      <w:bookmarkStart w:id="659" w:name="_Toc52566329"/>
      <w:bookmarkStart w:id="660" w:name="_Toc72931429"/>
      <w:bookmarkStart w:id="661" w:name="_Toc73026094"/>
      <w:bookmarkStart w:id="662" w:name="_Toc73050469"/>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656"/>
      <w:bookmarkEnd w:id="657"/>
      <w:bookmarkEnd w:id="658"/>
      <w:bookmarkEnd w:id="659"/>
      <w:bookmarkEnd w:id="660"/>
      <w:bookmarkEnd w:id="661"/>
      <w:bookmarkEnd w:id="662"/>
    </w:p>
    <w:p w:rsidR="00661635" w:rsidRDefault="00661635" w:rsidP="00661635">
      <w:pPr>
        <w:rPr>
          <w:rFonts w:eastAsia="SimSun"/>
          <w:lang w:eastAsia="zh-CN"/>
        </w:rPr>
      </w:pPr>
    </w:p>
    <w:p w:rsidR="00805EC4" w:rsidRPr="00805EC4" w:rsidRDefault="00805EC4" w:rsidP="00805EC4">
      <w:pPr>
        <w:pStyle w:val="4"/>
      </w:pPr>
      <w:bookmarkStart w:id="663" w:name="_Toc72931430"/>
      <w:bookmarkStart w:id="664" w:name="_Toc73026095"/>
      <w:bookmarkStart w:id="665" w:name="_Toc73050470"/>
      <w:r>
        <w:rPr>
          <w:rFonts w:hint="eastAsia"/>
        </w:rPr>
        <w:t>5.2.2</w:t>
      </w:r>
      <w:r w:rsidRPr="00805EC4">
        <w:rPr>
          <w:rFonts w:hint="eastAsia"/>
        </w:rPr>
        <w:t xml:space="preserve">.1 Coexistence evaluation </w:t>
      </w:r>
      <w:r w:rsidRPr="00805EC4">
        <w:t>scenarios</w:t>
      </w:r>
      <w:bookmarkEnd w:id="663"/>
      <w:bookmarkEnd w:id="664"/>
      <w:bookmarkEnd w:id="665"/>
    </w:p>
    <w:p w:rsidR="00805EC4" w:rsidRPr="00805EC4" w:rsidRDefault="00805EC4" w:rsidP="00805EC4">
      <w:pPr>
        <w:rPr>
          <w:sz w:val="24"/>
          <w:lang w:eastAsia="ko-KR"/>
        </w:rPr>
      </w:pPr>
    </w:p>
    <w:p w:rsidR="00805EC4" w:rsidRPr="00805EC4" w:rsidRDefault="00805EC4" w:rsidP="00805EC4">
      <w:pPr>
        <w:pStyle w:val="4"/>
      </w:pPr>
      <w:bookmarkStart w:id="666" w:name="_Toc72931431"/>
      <w:bookmarkStart w:id="667" w:name="_Toc73026096"/>
      <w:bookmarkStart w:id="668" w:name="_Toc73050471"/>
      <w:r>
        <w:t>5.2.2</w:t>
      </w:r>
      <w:r w:rsidRPr="00805EC4">
        <w:t>.2 Coexistence simulations assumptions</w:t>
      </w:r>
      <w:bookmarkEnd w:id="666"/>
      <w:bookmarkEnd w:id="667"/>
      <w:bookmarkEnd w:id="668"/>
      <w:r w:rsidRPr="00805EC4">
        <w:t xml:space="preserve"> </w:t>
      </w:r>
    </w:p>
    <w:p w:rsidR="00805EC4" w:rsidRPr="00805EC4" w:rsidRDefault="00805EC4" w:rsidP="00805EC4">
      <w:pPr>
        <w:rPr>
          <w:sz w:val="24"/>
          <w:lang w:eastAsia="ko-KR"/>
        </w:rPr>
      </w:pPr>
    </w:p>
    <w:p w:rsidR="00805EC4" w:rsidRDefault="00805EC4" w:rsidP="00805EC4">
      <w:pPr>
        <w:pStyle w:val="4"/>
      </w:pPr>
      <w:bookmarkStart w:id="669" w:name="_Toc72931432"/>
      <w:bookmarkStart w:id="670" w:name="_Toc73026097"/>
      <w:bookmarkStart w:id="671" w:name="_Toc73050472"/>
      <w:r>
        <w:t>5.2.2</w:t>
      </w:r>
      <w:r w:rsidRPr="00805EC4">
        <w:t xml:space="preserve">.3 </w:t>
      </w:r>
      <w:r>
        <w:t>Coexistence results</w:t>
      </w:r>
      <w:bookmarkEnd w:id="669"/>
      <w:bookmarkEnd w:id="670"/>
      <w:bookmarkEnd w:id="671"/>
    </w:p>
    <w:p w:rsidR="00805EC4" w:rsidRDefault="00805EC4" w:rsidP="00805EC4">
      <w:pPr>
        <w:rPr>
          <w:sz w:val="24"/>
        </w:rPr>
      </w:pPr>
    </w:p>
    <w:p w:rsidR="00805EC4" w:rsidRDefault="00805EC4" w:rsidP="00805EC4">
      <w:pPr>
        <w:pStyle w:val="4"/>
      </w:pPr>
      <w:bookmarkStart w:id="672" w:name="_Toc72931433"/>
      <w:bookmarkStart w:id="673" w:name="_Toc73026098"/>
      <w:bookmarkStart w:id="674" w:name="_Toc73050473"/>
      <w:r>
        <w:t>5.2.2.4</w:t>
      </w:r>
      <w:r w:rsidRPr="00805EC4">
        <w:t xml:space="preserve"> </w:t>
      </w:r>
      <w:r>
        <w:t>Conclusion of Coexistence evaluations</w:t>
      </w:r>
      <w:bookmarkEnd w:id="672"/>
      <w:bookmarkEnd w:id="673"/>
      <w:bookmarkEnd w:id="674"/>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675" w:name="_Toc72931434"/>
      <w:bookmarkStart w:id="676" w:name="_Toc73026099"/>
      <w:bookmarkStart w:id="677" w:name="_Toc73050474"/>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bookmarkEnd w:id="675"/>
      <w:bookmarkEnd w:id="676"/>
      <w:bookmarkEnd w:id="677"/>
    </w:p>
    <w:p w:rsidR="00B40BA3" w:rsidRPr="0099320B" w:rsidRDefault="00B40BA3" w:rsidP="00661635">
      <w:pPr>
        <w:rPr>
          <w:rFonts w:eastAsia="SimSun"/>
          <w:lang w:eastAsia="zh-CN"/>
        </w:rPr>
      </w:pPr>
    </w:p>
    <w:p w:rsidR="00805EC4" w:rsidRPr="0087716F" w:rsidRDefault="00805EC4" w:rsidP="00805EC4">
      <w:pPr>
        <w:pStyle w:val="3"/>
        <w:rPr>
          <w:rFonts w:eastAsia="MS Mincho"/>
          <w:lang w:eastAsia="zh-CN"/>
        </w:rPr>
      </w:pPr>
      <w:bookmarkStart w:id="678" w:name="_Toc72931437"/>
      <w:bookmarkStart w:id="679" w:name="_Toc73026100"/>
      <w:bookmarkStart w:id="680" w:name="_Toc73050475"/>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r w:rsidR="00B40BA3">
        <w:rPr>
          <w:rFonts w:eastAsia="MS Mincho"/>
          <w:lang w:eastAsia="zh-CN"/>
        </w:rPr>
        <w:t xml:space="preserve"> for FDM operation</w:t>
      </w:r>
      <w:bookmarkEnd w:id="678"/>
      <w:bookmarkEnd w:id="679"/>
      <w:bookmarkEnd w:id="680"/>
    </w:p>
    <w:p w:rsidR="00805EC4" w:rsidRDefault="00805EC4" w:rsidP="00661635">
      <w:pPr>
        <w:rPr>
          <w:rFonts w:eastAsia="SimSun"/>
          <w:lang w:eastAsia="zh-CN"/>
        </w:rPr>
      </w:pPr>
    </w:p>
    <w:p w:rsidR="004F23F1" w:rsidRPr="00805EC4" w:rsidRDefault="004F23F1" w:rsidP="004F23F1">
      <w:pPr>
        <w:pStyle w:val="4"/>
      </w:pPr>
      <w:bookmarkStart w:id="681" w:name="_Toc72931439"/>
      <w:bookmarkStart w:id="682" w:name="_Toc73026101"/>
      <w:bookmarkStart w:id="683" w:name="_Toc73050476"/>
      <w:r>
        <w:rPr>
          <w:rFonts w:hint="eastAsia"/>
        </w:rPr>
        <w:lastRenderedPageBreak/>
        <w:t>5.2.</w:t>
      </w:r>
      <w:r w:rsidR="00B40BA3">
        <w:t>4</w:t>
      </w:r>
      <w:r>
        <w:rPr>
          <w:rFonts w:hint="eastAsia"/>
        </w:rPr>
        <w:t xml:space="preserve">.1 </w:t>
      </w:r>
      <w:proofErr w:type="spellStart"/>
      <w:r>
        <w:t>Tx</w:t>
      </w:r>
      <w:proofErr w:type="spellEnd"/>
      <w:r>
        <w:t xml:space="preserve"> requirements for </w:t>
      </w:r>
      <w:r>
        <w:rPr>
          <w:rFonts w:hint="eastAsia"/>
        </w:rPr>
        <w:t xml:space="preserve">NR </w:t>
      </w:r>
      <w:r>
        <w:t xml:space="preserve">intra-band </w:t>
      </w:r>
      <w:r w:rsidR="007F3544">
        <w:t xml:space="preserve">V2X </w:t>
      </w:r>
      <w:r>
        <w:t>con-current operation</w:t>
      </w:r>
      <w:r w:rsidR="007F3544">
        <w:t xml:space="preserve"> with adjacent channel</w:t>
      </w:r>
      <w:bookmarkEnd w:id="681"/>
      <w:bookmarkEnd w:id="682"/>
      <w:bookmarkEnd w:id="683"/>
    </w:p>
    <w:p w:rsidR="00A92A16" w:rsidRPr="004C6BF0" w:rsidRDefault="00B40BA3" w:rsidP="00A92A16">
      <w:pPr>
        <w:pStyle w:val="5"/>
        <w:rPr>
          <w:b/>
          <w:bCs/>
          <w:sz w:val="24"/>
        </w:rPr>
      </w:pPr>
      <w:bookmarkStart w:id="684" w:name="_Toc72931440"/>
      <w:bookmarkStart w:id="685" w:name="_Toc73026102"/>
      <w:bookmarkStart w:id="686" w:name="_Toc73050477"/>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bookmarkEnd w:id="684"/>
      <w:bookmarkEnd w:id="685"/>
      <w:bookmarkEnd w:id="686"/>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rsidTr="00D218F6">
        <w:trPr>
          <w:jc w:val="center"/>
        </w:trPr>
        <w:tc>
          <w:tcPr>
            <w:tcW w:w="1047"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09"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909"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85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D218F6">
            <w:pPr>
              <w:pStyle w:val="TAH"/>
              <w:rPr>
                <w:rFonts w:cs="Arial"/>
              </w:rPr>
            </w:pPr>
            <w:r w:rsidRPr="005E2366">
              <w:rPr>
                <w:rFonts w:cs="Arial"/>
              </w:rPr>
              <w:t>Tolerance (dB)</w:t>
            </w:r>
          </w:p>
        </w:tc>
        <w:tc>
          <w:tcPr>
            <w:tcW w:w="890"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w:t>
            </w:r>
            <w:proofErr w:type="spellStart"/>
            <w:r>
              <w:rPr>
                <w:rFonts w:cs="Arial"/>
              </w:rPr>
              <w:t>Uu</w:t>
            </w:r>
            <w:proofErr w:type="spellEnd"/>
            <w:r>
              <w:rPr>
                <w:rFonts w:cs="Arial"/>
              </w:rPr>
              <w:t xml:space="preserve"> </w:t>
            </w:r>
            <w:r w:rsidRPr="005E2366">
              <w:rPr>
                <w:rFonts w:cs="Arial"/>
              </w:rPr>
              <w:t>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687" w:name="_Toc72931441"/>
      <w:bookmarkStart w:id="688" w:name="_Toc73026103"/>
      <w:bookmarkStart w:id="689" w:name="_Toc73050478"/>
      <w:r>
        <w:rPr>
          <w:sz w:val="24"/>
        </w:rPr>
        <w:t>5</w:t>
      </w:r>
      <w:r w:rsidRPr="004C6BF0">
        <w:rPr>
          <w:sz w:val="24"/>
        </w:rPr>
        <w:t>.2</w:t>
      </w:r>
      <w:r w:rsidR="00B40BA3">
        <w:rPr>
          <w:sz w:val="24"/>
        </w:rPr>
        <w:t>.4</w:t>
      </w:r>
      <w:r>
        <w:rPr>
          <w:sz w:val="24"/>
        </w:rPr>
        <w:t>.1.2</w:t>
      </w:r>
      <w:r w:rsidRPr="004C6BF0">
        <w:rPr>
          <w:sz w:val="24"/>
        </w:rPr>
        <w:tab/>
        <w:t>UE maximum output power reduction</w:t>
      </w:r>
      <w:bookmarkEnd w:id="687"/>
      <w:bookmarkEnd w:id="688"/>
      <w:bookmarkEnd w:id="689"/>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rsidR="00A92A16" w:rsidRDefault="00A92A16" w:rsidP="00A92A16">
      <w:pPr>
        <w:pStyle w:val="ab"/>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D218F6">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D218F6">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w:t>
            </w:r>
            <w:proofErr w:type="spellStart"/>
            <w:r>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D218F6">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D218F6">
            <w:pPr>
              <w:jc w:val="center"/>
              <w:rPr>
                <w:b/>
                <w:lang w:val="en-US" w:eastAsia="zh-CN"/>
              </w:rPr>
            </w:pPr>
            <w:r w:rsidRPr="00BB0ABE">
              <w:rPr>
                <w:b/>
                <w:bCs/>
                <w:lang w:val="en-US" w:eastAsia="zh-CN"/>
              </w:rPr>
              <w:t xml:space="preserve">CP-OFDM or DFT-S-OFDM for NR </w:t>
            </w:r>
            <w:proofErr w:type="spellStart"/>
            <w:r w:rsidRPr="00BB0ABE">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rsidR="00A92A16" w:rsidRPr="00AE1722" w:rsidRDefault="00A92A16" w:rsidP="00A92A16">
      <w:pPr>
        <w:pStyle w:val="ab"/>
        <w:keepNext/>
        <w:jc w:val="center"/>
      </w:pPr>
      <w:r>
        <w:lastRenderedPageBreak/>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D218F6">
        <w:trPr>
          <w:trHeight w:val="354"/>
          <w:jc w:val="center"/>
        </w:trPr>
        <w:tc>
          <w:tcPr>
            <w:tcW w:w="3884"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2"/>
          <w:jc w:val="center"/>
        </w:trPr>
        <w:tc>
          <w:tcPr>
            <w:tcW w:w="3884"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D218F6">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D218F6">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w:t>
            </w:r>
            <w:proofErr w:type="spellStart"/>
            <w:r w:rsidRPr="00BB0ABE">
              <w:rPr>
                <w:b/>
                <w:bCs/>
                <w:lang w:eastAsia="zh-CN"/>
              </w:rPr>
              <w:t>Uu</w:t>
            </w:r>
            <w:proofErr w:type="spellEnd"/>
          </w:p>
        </w:tc>
      </w:tr>
      <w:tr w:rsidR="00A92A16" w:rsidRPr="00F25884" w:rsidTr="00D218F6">
        <w:trPr>
          <w:trHeight w:val="552"/>
          <w:jc w:val="center"/>
        </w:trPr>
        <w:tc>
          <w:tcPr>
            <w:tcW w:w="3884"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4"/>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r w:rsidR="00A92A16" w:rsidRPr="00F25884" w:rsidTr="00D218F6">
        <w:trPr>
          <w:trHeight w:val="554"/>
          <w:jc w:val="center"/>
        </w:trPr>
        <w:tc>
          <w:tcPr>
            <w:tcW w:w="8108" w:type="dxa"/>
            <w:gridSpan w:val="2"/>
            <w:shd w:val="clear" w:color="auto" w:fill="auto"/>
            <w:vAlign w:val="center"/>
          </w:tcPr>
          <w:p w:rsidR="00A92A16" w:rsidRPr="0018663A" w:rsidRDefault="00A92A16" w:rsidP="00D218F6">
            <w:pPr>
              <w:rPr>
                <w:lang w:val="en-US" w:eastAsia="ko-KR"/>
              </w:rPr>
            </w:pPr>
            <w:r w:rsidRPr="0018663A">
              <w:rPr>
                <w:rFonts w:hint="eastAsia"/>
                <w:lang w:val="en-US" w:eastAsia="ko-KR"/>
              </w:rPr>
              <w:t xml:space="preserve">NOTE 1: </w:t>
            </w:r>
            <w:r w:rsidRPr="0018663A">
              <w:rPr>
                <w:lang w:val="en-CA" w:eastAsia="ko-KR"/>
              </w:rPr>
              <w:t xml:space="preserve">If there is not indicate the detail parameters, then follow TR38.886 for NR SL operation. Also follow TS38.211/TS38.212/TS38.101-1 for NR </w:t>
            </w:r>
            <w:proofErr w:type="spellStart"/>
            <w:r w:rsidRPr="0018663A">
              <w:rPr>
                <w:lang w:val="en-CA" w:eastAsia="ko-KR"/>
              </w:rPr>
              <w:t>Uu</w:t>
            </w:r>
            <w:proofErr w:type="spellEnd"/>
            <w:r w:rsidRPr="0018663A">
              <w:rPr>
                <w:lang w:val="en-CA" w:eastAsia="ko-KR"/>
              </w:rPr>
              <w:t xml:space="preserve">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w:t>
      </w:r>
      <w:proofErr w:type="spellStart"/>
      <w:r>
        <w:rPr>
          <w:rFonts w:eastAsia="Courier New"/>
          <w:lang w:eastAsia="zh-CN"/>
        </w:rPr>
        <w:t>Uu</w:t>
      </w:r>
      <w:proofErr w:type="spellEnd"/>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 xml:space="preserve">For simultaneous transmission of S-SSB transmission for V2X UE and PUSCH/PUCCH for NR </w:t>
      </w:r>
      <w:proofErr w:type="spellStart"/>
      <w:r>
        <w:rPr>
          <w:rFonts w:eastAsia="Courier New"/>
          <w:lang w:eastAsia="zh-CN"/>
        </w:rPr>
        <w:t>Uu</w:t>
      </w:r>
      <w:proofErr w:type="spellEnd"/>
      <w:r>
        <w:rPr>
          <w:rFonts w:eastAsia="Courier New"/>
          <w:lang w:eastAsia="zh-CN"/>
        </w:rPr>
        <w:t>, RAN4 need further discussion how to apply the MPR requirements.</w:t>
      </w:r>
    </w:p>
    <w:p w:rsidR="0099320B" w:rsidRPr="0099320B" w:rsidRDefault="0099320B" w:rsidP="004F23F1">
      <w:pPr>
        <w:rPr>
          <w:sz w:val="24"/>
          <w:lang w:eastAsia="ko-KR"/>
        </w:rPr>
      </w:pPr>
    </w:p>
    <w:p w:rsidR="004F23F1" w:rsidRPr="00805EC4" w:rsidRDefault="004F23F1" w:rsidP="004F23F1">
      <w:pPr>
        <w:pStyle w:val="4"/>
      </w:pPr>
      <w:bookmarkStart w:id="690" w:name="_Toc72931463"/>
      <w:bookmarkStart w:id="691" w:name="_Toc73026104"/>
      <w:bookmarkStart w:id="692" w:name="_Toc73050479"/>
      <w:r>
        <w:rPr>
          <w:rFonts w:hint="eastAsia"/>
        </w:rPr>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r w:rsidR="007F3544">
        <w:t xml:space="preserve"> with adjacent channel</w:t>
      </w:r>
      <w:bookmarkEnd w:id="690"/>
      <w:bookmarkEnd w:id="691"/>
      <w:bookmarkEnd w:id="692"/>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693" w:name="_Toc72931473"/>
      <w:bookmarkStart w:id="694" w:name="_Toc73026105"/>
      <w:bookmarkStart w:id="695" w:name="_Toc73050480"/>
      <w:r w:rsidRPr="0087716F">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r w:rsidR="00B40BA3">
        <w:rPr>
          <w:rFonts w:eastAsia="MS Mincho"/>
          <w:lang w:eastAsia="zh-CN"/>
        </w:rPr>
        <w:t xml:space="preserve"> for FDM operation</w:t>
      </w:r>
      <w:bookmarkEnd w:id="693"/>
      <w:bookmarkEnd w:id="694"/>
      <w:bookmarkEnd w:id="695"/>
    </w:p>
    <w:p w:rsidR="004F23F1" w:rsidRPr="004F23F1" w:rsidRDefault="004F23F1" w:rsidP="004F23F1">
      <w:pPr>
        <w:rPr>
          <w:sz w:val="24"/>
          <w:lang w:eastAsia="ko-KR"/>
        </w:rPr>
      </w:pPr>
    </w:p>
    <w:p w:rsidR="004F23F1" w:rsidRPr="00805EC4" w:rsidRDefault="004F23F1" w:rsidP="004F23F1">
      <w:pPr>
        <w:pStyle w:val="4"/>
      </w:pPr>
      <w:bookmarkStart w:id="696" w:name="_Toc72931474"/>
      <w:bookmarkStart w:id="697" w:name="_Toc73026106"/>
      <w:bookmarkStart w:id="698" w:name="_Toc73050481"/>
      <w:r>
        <w:t>5.2.</w:t>
      </w:r>
      <w:r w:rsidR="00B40BA3">
        <w:t>5</w:t>
      </w:r>
      <w:r>
        <w:t>.1</w:t>
      </w:r>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696"/>
      <w:bookmarkEnd w:id="697"/>
      <w:bookmarkEnd w:id="698"/>
    </w:p>
    <w:p w:rsidR="004F23F1" w:rsidRPr="007F3544" w:rsidRDefault="004F23F1" w:rsidP="004F23F1">
      <w:pPr>
        <w:rPr>
          <w:sz w:val="24"/>
          <w:lang w:eastAsia="ko-KR"/>
        </w:rPr>
      </w:pPr>
    </w:p>
    <w:p w:rsidR="004F23F1" w:rsidRDefault="004F23F1" w:rsidP="004F23F1">
      <w:pPr>
        <w:pStyle w:val="4"/>
      </w:pPr>
      <w:bookmarkStart w:id="699" w:name="_Toc72931475"/>
      <w:bookmarkStart w:id="700" w:name="_Toc73026107"/>
      <w:bookmarkStart w:id="701" w:name="_Toc73050482"/>
      <w:r>
        <w:t>5.2.</w:t>
      </w:r>
      <w:r w:rsidR="00B40BA3">
        <w:t>5</w:t>
      </w:r>
      <w:r>
        <w:t>.2</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699"/>
      <w:bookmarkEnd w:id="700"/>
      <w:bookmarkEnd w:id="701"/>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702" w:name="_Toc4427972"/>
      <w:bookmarkStart w:id="703" w:name="_Toc36034776"/>
      <w:bookmarkStart w:id="704" w:name="_Toc42537371"/>
      <w:bookmarkStart w:id="705" w:name="_Toc46356436"/>
      <w:bookmarkStart w:id="706" w:name="_Toc52566350"/>
      <w:bookmarkStart w:id="707" w:name="_Toc72931476"/>
      <w:bookmarkStart w:id="708" w:name="_Toc73026108"/>
      <w:bookmarkStart w:id="709" w:name="_Toc73050483"/>
      <w:r w:rsidRPr="0087716F">
        <w:lastRenderedPageBreak/>
        <w:t>6</w:t>
      </w:r>
      <w:r w:rsidRPr="0087716F">
        <w:tab/>
      </w:r>
      <w:bookmarkEnd w:id="702"/>
      <w:bookmarkEnd w:id="703"/>
      <w:bookmarkEnd w:id="704"/>
      <w:bookmarkEnd w:id="705"/>
      <w:bookmarkEnd w:id="706"/>
      <w:r>
        <w:t>Sidelink enhancement for advanced V2X service, public safety and other commercial use cases</w:t>
      </w:r>
      <w:bookmarkEnd w:id="707"/>
      <w:bookmarkEnd w:id="708"/>
      <w:bookmarkEnd w:id="709"/>
    </w:p>
    <w:p w:rsidR="00661635" w:rsidRDefault="00661635" w:rsidP="00661635">
      <w:pPr>
        <w:pStyle w:val="2"/>
      </w:pPr>
      <w:bookmarkStart w:id="710" w:name="_Toc36034777"/>
      <w:bookmarkStart w:id="711" w:name="_Toc42537372"/>
      <w:bookmarkStart w:id="712" w:name="_Toc46356437"/>
      <w:bookmarkStart w:id="713" w:name="_Toc52566351"/>
      <w:bookmarkStart w:id="714" w:name="_Toc72931477"/>
      <w:bookmarkStart w:id="715" w:name="_Toc73026109"/>
      <w:bookmarkStart w:id="716" w:name="_Toc73050484"/>
      <w:r w:rsidRPr="0087716F">
        <w:t>6.1</w:t>
      </w:r>
      <w:bookmarkEnd w:id="710"/>
      <w:bookmarkEnd w:id="711"/>
      <w:bookmarkEnd w:id="712"/>
      <w:bookmarkEnd w:id="713"/>
      <w:r w:rsidRPr="0087716F">
        <w:tab/>
      </w:r>
      <w:r>
        <w:t xml:space="preserve">Coexistence </w:t>
      </w:r>
      <w:r w:rsidR="004F23F1">
        <w:t>evaluation</w:t>
      </w:r>
      <w:bookmarkEnd w:id="714"/>
      <w:bookmarkEnd w:id="715"/>
      <w:bookmarkEnd w:id="716"/>
    </w:p>
    <w:p w:rsidR="00661635" w:rsidRPr="00DA197E" w:rsidRDefault="00661635" w:rsidP="00661635"/>
    <w:p w:rsidR="004F23F1" w:rsidRPr="004F23F1" w:rsidRDefault="004F23F1" w:rsidP="004F23F1">
      <w:pPr>
        <w:pStyle w:val="3"/>
      </w:pPr>
      <w:bookmarkStart w:id="717" w:name="_Toc72931478"/>
      <w:bookmarkStart w:id="718" w:name="_Toc73026110"/>
      <w:bookmarkStart w:id="719" w:name="_Toc73050485"/>
      <w:r>
        <w:rPr>
          <w:rFonts w:hint="eastAsia"/>
        </w:rPr>
        <w:t>6.1.1</w:t>
      </w:r>
      <w:r w:rsidRPr="004F23F1">
        <w:rPr>
          <w:rFonts w:hint="eastAsia"/>
        </w:rPr>
        <w:t xml:space="preserve"> Coexistence evaluation </w:t>
      </w:r>
      <w:r w:rsidRPr="004F23F1">
        <w:t>scenarios</w:t>
      </w:r>
      <w:bookmarkEnd w:id="717"/>
      <w:bookmarkEnd w:id="718"/>
      <w:bookmarkEnd w:id="719"/>
    </w:p>
    <w:p w:rsidR="004F23F1" w:rsidRPr="00805EC4" w:rsidRDefault="004F23F1" w:rsidP="004F23F1">
      <w:pPr>
        <w:rPr>
          <w:sz w:val="24"/>
          <w:lang w:eastAsia="ko-KR"/>
        </w:rPr>
      </w:pPr>
    </w:p>
    <w:p w:rsidR="004F23F1" w:rsidRPr="004F23F1" w:rsidRDefault="004F23F1" w:rsidP="004F23F1">
      <w:pPr>
        <w:pStyle w:val="3"/>
      </w:pPr>
      <w:bookmarkStart w:id="720" w:name="_Toc72931479"/>
      <w:bookmarkStart w:id="721" w:name="_Toc73026111"/>
      <w:bookmarkStart w:id="722" w:name="_Toc73050486"/>
      <w:r>
        <w:t>6.1</w:t>
      </w:r>
      <w:r w:rsidRPr="004F23F1">
        <w:t>.2 Coexistence simulations assumptions</w:t>
      </w:r>
      <w:bookmarkEnd w:id="720"/>
      <w:bookmarkEnd w:id="721"/>
      <w:bookmarkEnd w:id="722"/>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723" w:name="_Toc72931480"/>
      <w:bookmarkStart w:id="724" w:name="_Toc73026112"/>
      <w:bookmarkStart w:id="725" w:name="_Toc73050487"/>
      <w:r>
        <w:t>6.1</w:t>
      </w:r>
      <w:r w:rsidRPr="004F23F1">
        <w:t>.3 Coexistence results</w:t>
      </w:r>
      <w:bookmarkEnd w:id="723"/>
      <w:bookmarkEnd w:id="724"/>
      <w:bookmarkEnd w:id="725"/>
    </w:p>
    <w:p w:rsidR="004F23F1" w:rsidRPr="004F23F1" w:rsidRDefault="004F23F1" w:rsidP="004F23F1">
      <w:pPr>
        <w:rPr>
          <w:sz w:val="24"/>
        </w:rPr>
      </w:pPr>
    </w:p>
    <w:p w:rsidR="004F23F1" w:rsidRPr="004F23F1" w:rsidRDefault="004F23F1" w:rsidP="004F23F1">
      <w:pPr>
        <w:pStyle w:val="3"/>
      </w:pPr>
      <w:bookmarkStart w:id="726" w:name="_Toc72931481"/>
      <w:bookmarkStart w:id="727" w:name="_Toc73026113"/>
      <w:bookmarkStart w:id="728" w:name="_Toc73050488"/>
      <w:r>
        <w:t>6.1</w:t>
      </w:r>
      <w:r w:rsidRPr="004F23F1">
        <w:t xml:space="preserve">.4 Conclusion of Coexistence </w:t>
      </w:r>
      <w:r>
        <w:t>evaluations</w:t>
      </w:r>
      <w:bookmarkEnd w:id="726"/>
      <w:bookmarkEnd w:id="727"/>
      <w:bookmarkEnd w:id="728"/>
    </w:p>
    <w:p w:rsidR="004F23F1" w:rsidRPr="004F23F1" w:rsidRDefault="004F23F1" w:rsidP="00661635"/>
    <w:p w:rsidR="00661635" w:rsidRPr="0087716F" w:rsidRDefault="00661635" w:rsidP="00661635"/>
    <w:p w:rsidR="00661635" w:rsidRPr="0087716F" w:rsidRDefault="004F23F1" w:rsidP="00661635">
      <w:pPr>
        <w:pStyle w:val="2"/>
      </w:pPr>
      <w:bookmarkStart w:id="729" w:name="_Toc72931482"/>
      <w:bookmarkStart w:id="730" w:name="_Toc73026114"/>
      <w:bookmarkStart w:id="731" w:name="_Toc73050489"/>
      <w:r>
        <w:t>6.2</w:t>
      </w:r>
      <w:r w:rsidR="00661635" w:rsidRPr="0087716F">
        <w:tab/>
      </w:r>
      <w:r w:rsidR="00661635">
        <w:t>RAN4 RF impact analysis for other WG’s sidelink enhancement</w:t>
      </w:r>
      <w:bookmarkEnd w:id="729"/>
      <w:bookmarkEnd w:id="730"/>
      <w:bookmarkEnd w:id="731"/>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732" w:name="_Toc36034778"/>
      <w:bookmarkStart w:id="733" w:name="_Toc42537375"/>
      <w:bookmarkStart w:id="734" w:name="_Toc46356440"/>
      <w:bookmarkStart w:id="735" w:name="_Toc52566354"/>
      <w:bookmarkStart w:id="736" w:name="_Toc72931483"/>
      <w:bookmarkStart w:id="737" w:name="_Toc73026115"/>
      <w:bookmarkStart w:id="738" w:name="_Toc73050490"/>
      <w:r w:rsidRPr="0087716F">
        <w:lastRenderedPageBreak/>
        <w:t>7</w:t>
      </w:r>
      <w:r w:rsidRPr="0087716F">
        <w:tab/>
        <w:t>Operating bands and channel arrangement</w:t>
      </w:r>
      <w:bookmarkEnd w:id="732"/>
      <w:bookmarkEnd w:id="733"/>
      <w:bookmarkEnd w:id="734"/>
      <w:bookmarkEnd w:id="735"/>
      <w:r>
        <w:t xml:space="preserve"> for SL enhancement</w:t>
      </w:r>
      <w:bookmarkEnd w:id="736"/>
      <w:bookmarkEnd w:id="737"/>
      <w:bookmarkEnd w:id="738"/>
    </w:p>
    <w:p w:rsidR="00661635" w:rsidRPr="0087716F" w:rsidRDefault="00661635" w:rsidP="00661635">
      <w:pPr>
        <w:pStyle w:val="2"/>
      </w:pPr>
      <w:bookmarkStart w:id="739" w:name="_Toc36034779"/>
      <w:bookmarkStart w:id="740" w:name="_Toc42537376"/>
      <w:bookmarkStart w:id="741" w:name="_Toc46356441"/>
      <w:bookmarkStart w:id="742" w:name="_Toc52566355"/>
      <w:bookmarkStart w:id="743" w:name="_Toc72931484"/>
      <w:bookmarkStart w:id="744" w:name="_Toc73026116"/>
      <w:bookmarkStart w:id="745" w:name="_Toc73050491"/>
      <w:r w:rsidRPr="0087716F">
        <w:t>7.1</w:t>
      </w:r>
      <w:r w:rsidRPr="0087716F">
        <w:tab/>
        <w:t>Operating bands</w:t>
      </w:r>
      <w:bookmarkEnd w:id="739"/>
      <w:bookmarkEnd w:id="740"/>
      <w:bookmarkEnd w:id="741"/>
      <w:bookmarkEnd w:id="742"/>
      <w:bookmarkEnd w:id="743"/>
      <w:bookmarkEnd w:id="744"/>
      <w:bookmarkEnd w:id="745"/>
    </w:p>
    <w:p w:rsidR="00661635" w:rsidRDefault="00661635" w:rsidP="00661635">
      <w:pPr>
        <w:pStyle w:val="3"/>
        <w:rPr>
          <w:ins w:id="746" w:author="임수환/책임연구원/미래기술센터 C&amp;M표준(연)5G무선통신표준Task(suhwan.lim@lge.com)" w:date="2021-05-26T14:03:00Z"/>
        </w:rPr>
      </w:pPr>
      <w:bookmarkStart w:id="747" w:name="_Toc36034780"/>
      <w:bookmarkStart w:id="748" w:name="_Toc42537377"/>
      <w:bookmarkStart w:id="749" w:name="_Toc46356442"/>
      <w:bookmarkStart w:id="750" w:name="_Toc52566356"/>
      <w:bookmarkStart w:id="751" w:name="_Toc72931485"/>
      <w:bookmarkStart w:id="752" w:name="_Toc73026117"/>
      <w:bookmarkStart w:id="753" w:name="_Toc73050492"/>
      <w:r w:rsidRPr="0087716F">
        <w:t>7</w:t>
      </w:r>
      <w:r w:rsidRPr="0087716F">
        <w:rPr>
          <w:rFonts w:hint="eastAsia"/>
        </w:rPr>
        <w:t>.1.1</w:t>
      </w:r>
      <w:r w:rsidRPr="0087716F">
        <w:rPr>
          <w:rFonts w:hint="eastAsia"/>
        </w:rPr>
        <w:tab/>
        <w:t>Operating bands</w:t>
      </w:r>
      <w:bookmarkEnd w:id="747"/>
      <w:bookmarkEnd w:id="748"/>
      <w:bookmarkEnd w:id="749"/>
      <w:bookmarkEnd w:id="750"/>
      <w:bookmarkEnd w:id="751"/>
      <w:bookmarkEnd w:id="752"/>
      <w:bookmarkEnd w:id="753"/>
    </w:p>
    <w:p w:rsidR="0099320B" w:rsidRPr="0087716F" w:rsidRDefault="0099320B" w:rsidP="0099320B">
      <w:pPr>
        <w:rPr>
          <w:ins w:id="754" w:author="임수환/책임연구원/미래기술센터 C&amp;M표준(연)5G무선통신표준Task(suhwan.lim@lge.com)" w:date="2021-05-26T14:03:00Z"/>
        </w:rPr>
      </w:pPr>
      <w:ins w:id="755" w:author="임수환/책임연구원/미래기술센터 C&amp;M표준(연)5G무선통신표준Task(suhwan.lim@lge.com)" w:date="2021-05-26T14:03:00Z">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ins>
    </w:p>
    <w:p w:rsidR="0099320B" w:rsidRPr="0087716F" w:rsidRDefault="0099320B" w:rsidP="0099320B">
      <w:pPr>
        <w:pStyle w:val="TH"/>
        <w:rPr>
          <w:ins w:id="756" w:author="임수환/책임연구원/미래기술센터 C&amp;M표준(연)5G무선통신표준Task(suhwan.lim@lge.com)" w:date="2021-05-26T14:03:00Z"/>
          <w:lang w:eastAsia="zh-CN"/>
        </w:rPr>
      </w:pPr>
      <w:ins w:id="757" w:author="임수환/책임연구원/미래기술센터 C&amp;M표준(연)5G무선통신표준Task(suhwan.lim@lge.com)" w:date="2021-05-26T14:03:00Z">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ins>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A1196C">
        <w:trPr>
          <w:trHeight w:val="284"/>
          <w:jc w:val="center"/>
          <w:ins w:id="758" w:author="임수환/책임연구원/미래기술센터 C&amp;M표준(연)5G무선통신표준Task(suhwan.lim@lge.com)" w:date="2021-05-26T14:03:00Z"/>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A1196C">
            <w:pPr>
              <w:pStyle w:val="TAH"/>
              <w:rPr>
                <w:ins w:id="759" w:author="임수환/책임연구원/미래기술센터 C&amp;M표준(연)5G무선통신표준Task(suhwan.lim@lge.com)" w:date="2021-05-26T14:03:00Z"/>
                <w:rFonts w:cs="Arial"/>
              </w:rPr>
            </w:pPr>
            <w:ins w:id="760" w:author="임수환/책임연구원/미래기술센터 C&amp;M표준(연)5G무선통신표준Task(suhwan.lim@lge.com)" w:date="2021-05-26T14:03:00Z">
              <w:r w:rsidRPr="0087716F">
                <w:rPr>
                  <w:rFonts w:cs="Arial"/>
                </w:rPr>
                <w:t xml:space="preserve">V2X </w:t>
              </w:r>
              <w:r w:rsidRPr="0087716F">
                <w:rPr>
                  <w:rFonts w:cs="Arial" w:hint="eastAsia"/>
                </w:rPr>
                <w:t xml:space="preserve">Operating </w:t>
              </w:r>
              <w:r w:rsidRPr="0087716F">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ins w:id="761" w:author="임수환/책임연구원/미래기술센터 C&amp;M표준(연)5G무선통신표준Task(suhwan.lim@lge.com)" w:date="2021-05-26T14:03:00Z"/>
                <w:rFonts w:cs="Arial"/>
              </w:rPr>
            </w:pPr>
            <w:ins w:id="762" w:author="임수환/책임연구원/미래기술센터 C&amp;M표준(연)5G무선통신표준Task(suhwan.lim@lge.com)" w:date="2021-05-26T14:03:00Z">
              <w:r w:rsidRPr="0087716F">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ins w:id="763" w:author="임수환/책임연구원/미래기술센터 C&amp;M표준(연)5G무선통신표준Task(suhwan.lim@lge.com)" w:date="2021-05-26T14:03:00Z"/>
                <w:rFonts w:cs="Arial"/>
              </w:rPr>
            </w:pPr>
            <w:ins w:id="764" w:author="임수환/책임연구원/미래기술센터 C&amp;M표준(연)5G무선통신표준Task(suhwan.lim@lge.com)" w:date="2021-05-26T14:03:00Z">
              <w:r w:rsidRPr="0087716F">
                <w:rPr>
                  <w:rFonts w:cs="Arial"/>
                </w:rPr>
                <w:t>Sidelink (SL)  Reception operating band</w:t>
              </w:r>
            </w:ins>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ins w:id="765" w:author="임수환/책임연구원/미래기술센터 C&amp;M표준(연)5G무선통신표준Task(suhwan.lim@lge.com)" w:date="2021-05-26T14:03:00Z"/>
                <w:rFonts w:cs="Arial"/>
                <w:lang w:eastAsia="zh-CN"/>
              </w:rPr>
            </w:pPr>
            <w:ins w:id="766" w:author="임수환/책임연구원/미래기술센터 C&amp;M표준(연)5G무선통신표준Task(suhwan.lim@lge.com)" w:date="2021-05-26T14:03:00Z">
              <w:r w:rsidRPr="0087716F">
                <w:rPr>
                  <w:rFonts w:cs="Arial"/>
                  <w:lang w:eastAsia="zh-CN"/>
                </w:rPr>
                <w:t>Duplex Mode</w:t>
              </w:r>
            </w:ins>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ins w:id="767" w:author="임수환/책임연구원/미래기술센터 C&amp;M표준(연)5G무선통신표준Task(suhwan.lim@lge.com)" w:date="2021-05-26T14:03:00Z"/>
                <w:rFonts w:cs="Arial"/>
                <w:lang w:eastAsia="zh-CN"/>
              </w:rPr>
            </w:pPr>
            <w:ins w:id="768" w:author="임수환/책임연구원/미래기술센터 C&amp;M표준(연)5G무선통신표준Task(suhwan.lim@lge.com)" w:date="2021-05-26T14:03:00Z">
              <w:r w:rsidRPr="0087716F">
                <w:rPr>
                  <w:rFonts w:cs="Arial"/>
                  <w:lang w:eastAsia="zh-CN"/>
                </w:rPr>
                <w:t>Interface</w:t>
              </w:r>
            </w:ins>
          </w:p>
        </w:tc>
      </w:tr>
      <w:tr w:rsidR="0099320B" w:rsidRPr="0087716F" w:rsidTr="00A1196C">
        <w:trPr>
          <w:trHeight w:val="284"/>
          <w:jc w:val="center"/>
          <w:ins w:id="769" w:author="임수환/책임연구원/미래기술센터 C&amp;M표준(연)5G무선통신표준Task(suhwan.lim@lge.com)" w:date="2021-05-26T14:03:00Z"/>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A1196C">
            <w:pPr>
              <w:pStyle w:val="TH"/>
              <w:spacing w:before="0" w:after="0"/>
              <w:outlineLvl w:val="0"/>
              <w:rPr>
                <w:ins w:id="770" w:author="임수환/책임연구원/미래기술센터 C&amp;M표준(연)5G무선통신표준Task(suhwan.lim@lge.com)" w:date="2021-05-26T14:03: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ins w:id="771" w:author="임수환/책임연구원/미래기술센터 C&amp;M표준(연)5G무선통신표준Task(suhwan.lim@lge.com)" w:date="2021-05-26T14:03:00Z"/>
                <w:rFonts w:cs="Arial"/>
                <w:b w:val="0"/>
              </w:rPr>
            </w:pPr>
            <w:proofErr w:type="spellStart"/>
            <w:ins w:id="772" w:author="임수환/책임연구원/미래기술센터 C&amp;M표준(연)5G무선통신표준Task(suhwan.lim@lge.com)" w:date="2021-05-26T14:03:00Z">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ins w:id="773" w:author="임수환/책임연구원/미래기술센터 C&amp;M표준(연)5G무선통신표준Task(suhwan.lim@lge.com)" w:date="2021-05-26T14:03:00Z"/>
                <w:rFonts w:cs="Arial"/>
                <w:b w:val="0"/>
              </w:rPr>
            </w:pPr>
            <w:proofErr w:type="spellStart"/>
            <w:ins w:id="774" w:author="임수환/책임연구원/미래기술센터 C&amp;M표준(연)5G무선통신표준Task(suhwan.lim@lge.com)" w:date="2021-05-26T14:03:00Z">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99320B" w:rsidRPr="0087716F" w:rsidRDefault="0099320B" w:rsidP="00A1196C">
            <w:pPr>
              <w:pStyle w:val="TAH"/>
              <w:rPr>
                <w:ins w:id="775" w:author="임수환/책임연구원/미래기술센터 C&amp;M표준(연)5G무선통신표준Task(suhwan.lim@lge.com)" w:date="2021-05-26T14:03:00Z"/>
                <w:rFonts w:cs="Arial"/>
              </w:rPr>
            </w:pPr>
          </w:p>
        </w:tc>
        <w:tc>
          <w:tcPr>
            <w:tcW w:w="0" w:type="auto"/>
            <w:vMerge/>
            <w:tcBorders>
              <w:bottom w:val="single" w:sz="4" w:space="0" w:color="auto"/>
              <w:right w:val="single" w:sz="4" w:space="0" w:color="auto"/>
            </w:tcBorders>
            <w:vAlign w:val="center"/>
          </w:tcPr>
          <w:p w:rsidR="0099320B" w:rsidRPr="0087716F" w:rsidRDefault="0099320B" w:rsidP="00A1196C">
            <w:pPr>
              <w:pStyle w:val="TAH"/>
              <w:rPr>
                <w:ins w:id="776" w:author="임수환/책임연구원/미래기술센터 C&amp;M표준(연)5G무선통신표준Task(suhwan.lim@lge.com)" w:date="2021-05-26T14:03:00Z"/>
                <w:rFonts w:cs="Arial"/>
              </w:rPr>
            </w:pPr>
          </w:p>
        </w:tc>
      </w:tr>
      <w:tr w:rsidR="0099320B" w:rsidRPr="0087716F" w:rsidTr="00A1196C">
        <w:trPr>
          <w:trHeight w:val="284"/>
          <w:jc w:val="center"/>
          <w:ins w:id="777" w:author="임수환/책임연구원/미래기술센터 C&amp;M표준(연)5G무선통신표준Task(suhwan.lim@lge.com)" w:date="2021-05-26T14:03: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C"/>
              <w:rPr>
                <w:ins w:id="778" w:author="임수환/책임연구원/미래기술센터 C&amp;M표준(연)5G무선통신표준Task(suhwan.lim@lge.com)" w:date="2021-05-26T14:03:00Z"/>
                <w:rFonts w:cs="Arial"/>
                <w:lang w:eastAsia="ko-KR"/>
              </w:rPr>
            </w:pPr>
            <w:ins w:id="779" w:author="임수환/책임연구원/미래기술센터 C&amp;M표준(연)5G무선통신표준Task(suhwan.lim@lge.com)" w:date="2021-05-26T14:03:00Z">
              <w:r>
                <w:rPr>
                  <w:rFonts w:cs="Arial"/>
                  <w:lang w:eastAsia="ko-KR"/>
                </w:rPr>
                <w:t>n</w:t>
              </w:r>
              <w:r w:rsidRPr="0014309C">
                <w:rPr>
                  <w:rFonts w:cs="Arial" w:hint="eastAsia"/>
                  <w:lang w:eastAsia="zh-CN"/>
                </w:rPr>
                <w:t>14</w:t>
              </w:r>
              <w:r w:rsidRPr="0087716F">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99320B" w:rsidRPr="0087716F" w:rsidRDefault="0099320B" w:rsidP="00A1196C">
            <w:pPr>
              <w:pStyle w:val="TAR"/>
              <w:rPr>
                <w:ins w:id="780" w:author="임수환/책임연구원/미래기술센터 C&amp;M표준(연)5G무선통신표준Task(suhwan.lim@lge.com)" w:date="2021-05-26T14:03:00Z"/>
                <w:rFonts w:cs="Arial"/>
                <w:lang w:eastAsia="ko-KR"/>
              </w:rPr>
            </w:pPr>
            <w:ins w:id="781" w:author="임수환/책임연구원/미래기술센터 C&amp;M표준(연)5G무선통신표준Task(suhwan.lim@lge.com)" w:date="2021-05-26T14:03:00Z">
              <w:r w:rsidRPr="0014309C">
                <w:rPr>
                  <w:rFonts w:cs="Arial" w:hint="eastAsia"/>
                  <w:lang w:eastAsia="zh-CN"/>
                </w:rPr>
                <w:t>788</w:t>
              </w:r>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99320B" w:rsidRPr="0087716F" w:rsidRDefault="0099320B" w:rsidP="00A1196C">
            <w:pPr>
              <w:pStyle w:val="TAC"/>
              <w:rPr>
                <w:ins w:id="782" w:author="임수환/책임연구원/미래기술센터 C&amp;M표준(연)5G무선통신표준Task(suhwan.lim@lge.com)" w:date="2021-05-26T14:03:00Z"/>
                <w:rFonts w:cs="Arial"/>
              </w:rPr>
            </w:pPr>
            <w:ins w:id="783" w:author="임수환/책임연구원/미래기술센터 C&amp;M표준(연)5G무선통신표준Task(suhwan.lim@lge.com)" w:date="2021-05-26T14:03: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L"/>
              <w:rPr>
                <w:ins w:id="784" w:author="임수환/책임연구원/미래기술센터 C&amp;M표준(연)5G무선통신표준Task(suhwan.lim@lge.com)" w:date="2021-05-26T14:03:00Z"/>
                <w:rFonts w:cs="Arial"/>
                <w:lang w:eastAsia="zh-CN"/>
              </w:rPr>
            </w:pPr>
            <w:ins w:id="785" w:author="임수환/책임연구원/미래기술센터 C&amp;M표준(연)5G무선통신표준Task(suhwan.lim@lge.com)" w:date="2021-05-26T14:03:00Z">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ins>
          </w:p>
        </w:tc>
        <w:tc>
          <w:tcPr>
            <w:tcW w:w="0" w:type="auto"/>
            <w:tcBorders>
              <w:top w:val="single" w:sz="4" w:space="0" w:color="auto"/>
              <w:left w:val="single" w:sz="4" w:space="0" w:color="auto"/>
              <w:bottom w:val="single" w:sz="4" w:space="0" w:color="auto"/>
            </w:tcBorders>
            <w:vAlign w:val="center"/>
          </w:tcPr>
          <w:p w:rsidR="0099320B" w:rsidRPr="0099320B" w:rsidRDefault="0099320B" w:rsidP="00A1196C">
            <w:pPr>
              <w:pStyle w:val="TAR"/>
              <w:rPr>
                <w:ins w:id="786" w:author="임수환/책임연구원/미래기술센터 C&amp;M표준(연)5G무선통신표준Task(suhwan.lim@lge.com)" w:date="2021-05-26T14:03:00Z"/>
                <w:rFonts w:cs="Arial"/>
                <w:lang w:eastAsia="ko-KR"/>
              </w:rPr>
            </w:pPr>
            <w:ins w:id="787" w:author="임수환/책임연구원/미래기술센터 C&amp;M표준(연)5G무선통신표준Task(suhwan.lim@lge.com)" w:date="2021-05-26T14:03:00Z">
              <w:r w:rsidRPr="0099320B">
                <w:rPr>
                  <w:rFonts w:cs="Arial" w:hint="eastAsia"/>
                  <w:lang w:eastAsia="zh-CN"/>
                </w:rPr>
                <w:t>788</w:t>
              </w:r>
              <w:r w:rsidRPr="0099320B">
                <w:rPr>
                  <w:rFonts w:cs="Arial" w:hint="eastAsia"/>
                  <w:lang w:eastAsia="ko-KR"/>
                </w:rPr>
                <w:t xml:space="preserve"> MHz</w:t>
              </w:r>
            </w:ins>
          </w:p>
        </w:tc>
        <w:tc>
          <w:tcPr>
            <w:tcW w:w="0" w:type="auto"/>
            <w:tcBorders>
              <w:top w:val="single" w:sz="4" w:space="0" w:color="auto"/>
              <w:bottom w:val="single" w:sz="4" w:space="0" w:color="auto"/>
            </w:tcBorders>
            <w:vAlign w:val="center"/>
          </w:tcPr>
          <w:p w:rsidR="0099320B" w:rsidRPr="0099320B" w:rsidRDefault="0099320B" w:rsidP="00A1196C">
            <w:pPr>
              <w:pStyle w:val="TAC"/>
              <w:rPr>
                <w:ins w:id="788" w:author="임수환/책임연구원/미래기술센터 C&amp;M표준(연)5G무선통신표준Task(suhwan.lim@lge.com)" w:date="2021-05-26T14:03:00Z"/>
                <w:rFonts w:cs="Arial"/>
              </w:rPr>
            </w:pPr>
            <w:ins w:id="789" w:author="임수환/책임연구원/미래기술센터 C&amp;M표준(연)5G무선통신표준Task(suhwan.lim@lge.com)" w:date="2021-05-26T14:03:00Z">
              <w:r w:rsidRPr="0099320B">
                <w:rPr>
                  <w:rFonts w:cs="Arial" w:hint="eastAsia"/>
                </w:rPr>
                <w:t>-</w:t>
              </w:r>
            </w:ins>
          </w:p>
        </w:tc>
        <w:tc>
          <w:tcPr>
            <w:tcW w:w="0" w:type="auto"/>
            <w:tcBorders>
              <w:top w:val="single" w:sz="4" w:space="0" w:color="auto"/>
              <w:bottom w:val="single" w:sz="4" w:space="0" w:color="auto"/>
              <w:right w:val="single" w:sz="4" w:space="0" w:color="auto"/>
            </w:tcBorders>
            <w:vAlign w:val="center"/>
          </w:tcPr>
          <w:p w:rsidR="0099320B" w:rsidRPr="0099320B" w:rsidRDefault="0099320B" w:rsidP="00A1196C">
            <w:pPr>
              <w:pStyle w:val="TAL"/>
              <w:rPr>
                <w:ins w:id="790" w:author="임수환/책임연구원/미래기술센터 C&amp;M표준(연)5G무선통신표준Task(suhwan.lim@lge.com)" w:date="2021-05-26T14:03:00Z"/>
                <w:rFonts w:cs="Arial"/>
                <w:lang w:eastAsia="ko-KR"/>
              </w:rPr>
            </w:pPr>
            <w:ins w:id="791" w:author="임수환/책임연구원/미래기술센터 C&amp;M표준(연)5G무선통신표준Task(suhwan.lim@lge.com)" w:date="2021-05-26T14:03:00Z">
              <w:r w:rsidRPr="0099320B">
                <w:rPr>
                  <w:rFonts w:cs="Arial" w:hint="eastAsia"/>
                  <w:lang w:eastAsia="zh-CN"/>
                </w:rPr>
                <w:t>798</w:t>
              </w:r>
              <w:r w:rsidRPr="0099320B">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C"/>
              <w:rPr>
                <w:ins w:id="792" w:author="임수환/책임연구원/미래기술센터 C&amp;M표준(연)5G무선통신표준Task(suhwan.lim@lge.com)" w:date="2021-05-26T14:03:00Z"/>
                <w:rFonts w:cs="Arial"/>
                <w:lang w:eastAsia="zh-CN"/>
              </w:rPr>
            </w:pPr>
            <w:ins w:id="793" w:author="임수환/책임연구원/미래기술센터 C&amp;M표준(연)5G무선통신표준Task(suhwan.lim@lge.com)" w:date="2021-05-26T14:03:00Z">
              <w:r>
                <w:rPr>
                  <w:rFonts w:cs="Arial" w:hint="eastAsia"/>
                  <w:lang w:eastAsia="zh-CN"/>
                </w:rPr>
                <w:t>H</w:t>
              </w:r>
              <w:r w:rsidRPr="0014309C">
                <w:rPr>
                  <w:rFonts w:cs="Arial" w:hint="eastAsia"/>
                  <w:lang w:eastAsia="zh-CN"/>
                </w:rPr>
                <w:t>D</w:t>
              </w:r>
            </w:ins>
          </w:p>
        </w:tc>
        <w:tc>
          <w:tcPr>
            <w:tcW w:w="0" w:type="auto"/>
            <w:tcBorders>
              <w:top w:val="single" w:sz="4" w:space="0" w:color="auto"/>
              <w:bottom w:val="single" w:sz="4" w:space="0" w:color="auto"/>
              <w:right w:val="single" w:sz="4" w:space="0" w:color="auto"/>
            </w:tcBorders>
            <w:vAlign w:val="center"/>
          </w:tcPr>
          <w:p w:rsidR="0099320B" w:rsidRPr="0087716F" w:rsidRDefault="0099320B" w:rsidP="00A1196C">
            <w:pPr>
              <w:pStyle w:val="TAC"/>
              <w:rPr>
                <w:ins w:id="794" w:author="임수환/책임연구원/미래기술센터 C&amp;M표준(연)5G무선통신표준Task(suhwan.lim@lge.com)" w:date="2021-05-26T14:03:00Z"/>
                <w:rFonts w:cs="Arial"/>
                <w:lang w:eastAsia="ko-KR"/>
              </w:rPr>
            </w:pPr>
            <w:ins w:id="795" w:author="임수환/책임연구원/미래기술센터 C&amp;M표준(연)5G무선통신표준Task(suhwan.lim@lge.com)" w:date="2021-05-26T14:03:00Z">
              <w:r w:rsidRPr="0087716F">
                <w:rPr>
                  <w:rFonts w:cs="Arial" w:hint="eastAsia"/>
                  <w:lang w:eastAsia="ko-KR"/>
                </w:rPr>
                <w:t>PC5</w:t>
              </w:r>
            </w:ins>
          </w:p>
        </w:tc>
      </w:tr>
      <w:tr w:rsidR="0099320B" w:rsidRPr="0087716F" w:rsidTr="00A1196C">
        <w:trPr>
          <w:trHeight w:val="284"/>
          <w:jc w:val="center"/>
          <w:ins w:id="796" w:author="임수환/책임연구원/미래기술센터 C&amp;M표준(연)5G무선통신표준Task(suhwan.lim@lge.com)" w:date="2021-05-26T14:03: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A1196C">
            <w:pPr>
              <w:pStyle w:val="TAC"/>
              <w:rPr>
                <w:ins w:id="797" w:author="임수환/책임연구원/미래기술센터 C&amp;M표준(연)5G무선통신표준Task(suhwan.lim@lge.com)" w:date="2021-05-26T14:03:00Z"/>
                <w:rFonts w:cs="Arial"/>
                <w:lang w:eastAsia="zh-CN"/>
              </w:rPr>
            </w:pPr>
            <w:ins w:id="798" w:author="임수환/책임연구원/미래기술센터 C&amp;M표준(연)5G무선통신표준Task(suhwan.lim@lge.com)" w:date="2021-05-26T14:03:00Z">
              <w:r w:rsidRPr="00D3341C">
                <w:rPr>
                  <w:rFonts w:cs="Arial"/>
                  <w:lang w:eastAsia="zh-CN"/>
                </w:rPr>
                <w:t>n79</w:t>
              </w:r>
              <w:r w:rsidRPr="00D3341C">
                <w:rPr>
                  <w:rFonts w:cs="Arial"/>
                  <w:vertAlign w:val="superscript"/>
                  <w:lang w:eastAsia="zh-CN"/>
                </w:rPr>
                <w:t>2</w:t>
              </w:r>
            </w:ins>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ins w:id="799" w:author="임수환/책임연구원/미래기술센터 C&amp;M표준(연)5G무선통신표준Task(suhwan.lim@lge.com)" w:date="2021-05-26T14:03:00Z"/>
                <w:rFonts w:cs="Arial"/>
                <w:lang w:eastAsia="ko-KR"/>
              </w:rPr>
            </w:pPr>
            <w:ins w:id="800" w:author="임수환/책임연구원/미래기술센터 C&amp;M표준(연)5G무선통신표준Task(suhwan.lim@lge.com)" w:date="2021-05-26T14:03:00Z">
              <w:r w:rsidRPr="00D3341C">
                <w:rPr>
                  <w:rFonts w:cs="Arial"/>
                  <w:lang w:eastAsia="zh-CN"/>
                </w:rPr>
                <w:t>4400</w:t>
              </w:r>
              <w:r w:rsidRPr="00D3341C">
                <w:rPr>
                  <w:rFonts w:cs="Arial"/>
                  <w:lang w:eastAsia="ko-KR"/>
                </w:rPr>
                <w:t xml:space="preserve"> MHz</w:t>
              </w:r>
            </w:ins>
          </w:p>
        </w:tc>
        <w:tc>
          <w:tcPr>
            <w:tcW w:w="0" w:type="auto"/>
            <w:tcBorders>
              <w:top w:val="single" w:sz="4" w:space="0" w:color="auto"/>
              <w:bottom w:val="single" w:sz="4" w:space="0" w:color="auto"/>
            </w:tcBorders>
            <w:vAlign w:val="center"/>
          </w:tcPr>
          <w:p w:rsidR="0099320B" w:rsidRPr="00D3341C" w:rsidRDefault="0099320B" w:rsidP="00A1196C">
            <w:pPr>
              <w:pStyle w:val="TAC"/>
              <w:rPr>
                <w:ins w:id="801" w:author="임수환/책임연구원/미래기술센터 C&amp;M표준(연)5G무선통신표준Task(suhwan.lim@lge.com)" w:date="2021-05-26T14:03:00Z"/>
                <w:rFonts w:cs="Arial"/>
              </w:rPr>
            </w:pPr>
            <w:ins w:id="802" w:author="임수환/책임연구원/미래기술센터 C&amp;M표준(연)5G무선통신표준Task(suhwan.lim@lge.com)" w:date="2021-05-26T14:03:00Z">
              <w:r w:rsidRPr="00D3341C">
                <w:rPr>
                  <w:rFonts w:cs="Arial"/>
                </w:rPr>
                <w:t>-</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ins w:id="803" w:author="임수환/책임연구원/미래기술센터 C&amp;M표준(연)5G무선통신표준Task(suhwan.lim@lge.com)" w:date="2021-05-26T14:03:00Z"/>
                <w:rFonts w:cs="Arial"/>
                <w:lang w:eastAsia="ko-KR"/>
              </w:rPr>
            </w:pPr>
            <w:ins w:id="804" w:author="임수환/책임연구원/미래기술센터 C&amp;M표준(연)5G무선통신표준Task(suhwan.lim@lge.com)" w:date="2021-05-26T14:03:00Z">
              <w:r w:rsidRPr="00D3341C">
                <w:rPr>
                  <w:rFonts w:cs="Arial"/>
                  <w:lang w:eastAsia="zh-CN"/>
                </w:rPr>
                <w:t>5000</w:t>
              </w:r>
              <w:r w:rsidRPr="00D3341C">
                <w:rPr>
                  <w:rFonts w:cs="Arial"/>
                  <w:lang w:eastAsia="ko-KR"/>
                </w:rPr>
                <w:t xml:space="preserve"> MHz</w:t>
              </w:r>
            </w:ins>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ins w:id="805" w:author="임수환/책임연구원/미래기술센터 C&amp;M표준(연)5G무선통신표준Task(suhwan.lim@lge.com)" w:date="2021-05-26T14:03:00Z"/>
                <w:rFonts w:cs="Arial"/>
              </w:rPr>
            </w:pPr>
            <w:ins w:id="806" w:author="임수환/책임연구원/미래기술센터 C&amp;M표준(연)5G무선통신표준Task(suhwan.lim@lge.com)" w:date="2021-05-26T14:03:00Z">
              <w:r w:rsidRPr="00D3341C">
                <w:rPr>
                  <w:rFonts w:cs="Arial"/>
                  <w:lang w:eastAsia="zh-CN"/>
                </w:rPr>
                <w:t>4400</w:t>
              </w:r>
              <w:r w:rsidRPr="00D3341C">
                <w:rPr>
                  <w:rFonts w:cs="Arial"/>
                  <w:lang w:eastAsia="ko-KR"/>
                </w:rPr>
                <w:t xml:space="preserve"> MHz</w:t>
              </w:r>
            </w:ins>
          </w:p>
        </w:tc>
        <w:tc>
          <w:tcPr>
            <w:tcW w:w="0" w:type="auto"/>
            <w:tcBorders>
              <w:top w:val="single" w:sz="4" w:space="0" w:color="auto"/>
              <w:bottom w:val="single" w:sz="4" w:space="0" w:color="auto"/>
            </w:tcBorders>
            <w:vAlign w:val="center"/>
          </w:tcPr>
          <w:p w:rsidR="0099320B" w:rsidRPr="00D3341C" w:rsidRDefault="0099320B" w:rsidP="00A1196C">
            <w:pPr>
              <w:pStyle w:val="TAC"/>
              <w:rPr>
                <w:ins w:id="807" w:author="임수환/책임연구원/미래기술센터 C&amp;M표준(연)5G무선통신표준Task(suhwan.lim@lge.com)" w:date="2021-05-26T14:03:00Z"/>
                <w:rFonts w:cs="Arial"/>
              </w:rPr>
            </w:pPr>
            <w:ins w:id="808" w:author="임수환/책임연구원/미래기술센터 C&amp;M표준(연)5G무선통신표준Task(suhwan.lim@lge.com)" w:date="2021-05-26T14:03:00Z">
              <w:r w:rsidRPr="00D3341C">
                <w:rPr>
                  <w:rFonts w:cs="Arial"/>
                </w:rPr>
                <w:t>-</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ins w:id="809" w:author="임수환/책임연구원/미래기술센터 C&amp;M표준(연)5G무선통신표준Task(suhwan.lim@lge.com)" w:date="2021-05-26T14:03:00Z"/>
                <w:rFonts w:cs="Arial"/>
              </w:rPr>
            </w:pPr>
            <w:ins w:id="810" w:author="임수환/책임연구원/미래기술센터 C&amp;M표준(연)5G무선통신표준Task(suhwan.lim@lge.com)" w:date="2021-05-26T14:03:00Z">
              <w:r w:rsidRPr="00D3341C">
                <w:rPr>
                  <w:rFonts w:cs="Arial"/>
                  <w:lang w:eastAsia="ko-KR"/>
                </w:rPr>
                <w:t>5</w:t>
              </w:r>
              <w:r w:rsidRPr="00D3341C">
                <w:rPr>
                  <w:rFonts w:cs="Arial"/>
                  <w:lang w:eastAsia="zh-CN"/>
                </w:rPr>
                <w:t>000</w:t>
              </w:r>
              <w:r w:rsidRPr="00D3341C">
                <w:rPr>
                  <w:rFonts w:cs="Arial"/>
                  <w:lang w:eastAsia="ko-KR"/>
                </w:rPr>
                <w:t xml:space="preserve"> MHz</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ins w:id="811" w:author="임수환/책임연구원/미래기술센터 C&amp;M표준(연)5G무선통신표준Task(suhwan.lim@lge.com)" w:date="2021-05-26T14:03:00Z"/>
                <w:rFonts w:cs="Arial"/>
                <w:lang w:eastAsia="zh-CN"/>
              </w:rPr>
            </w:pPr>
            <w:ins w:id="812" w:author="임수환/책임연구원/미래기술센터 C&amp;M표준(연)5G무선통신표준Task(suhwan.lim@lge.com)" w:date="2021-05-26T14:03:00Z">
              <w:r w:rsidRPr="00D3341C">
                <w:rPr>
                  <w:rFonts w:cs="Arial"/>
                  <w:lang w:eastAsia="zh-CN"/>
                </w:rPr>
                <w:t>TDD</w:t>
              </w:r>
            </w:ins>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ins w:id="813" w:author="임수환/책임연구원/미래기술센터 C&amp;M표준(연)5G무선통신표준Task(suhwan.lim@lge.com)" w:date="2021-05-26T14:03:00Z"/>
                <w:rFonts w:cs="Arial"/>
                <w:lang w:eastAsia="ko-KR"/>
              </w:rPr>
            </w:pPr>
            <w:ins w:id="814" w:author="임수환/책임연구원/미래기술센터 C&amp;M표준(연)5G무선통신표준Task(suhwan.lim@lge.com)" w:date="2021-05-26T14:03:00Z">
              <w:r w:rsidRPr="00D3341C">
                <w:rPr>
                  <w:rFonts w:cs="Arial"/>
                  <w:lang w:eastAsia="ko-KR"/>
                </w:rPr>
                <w:t>PC5</w:t>
              </w:r>
            </w:ins>
          </w:p>
        </w:tc>
      </w:tr>
      <w:tr w:rsidR="0099320B" w:rsidRPr="0087716F" w:rsidTr="00A1196C">
        <w:trPr>
          <w:trHeight w:val="284"/>
          <w:jc w:val="center"/>
          <w:ins w:id="815" w:author="임수환/책임연구원/미래기술센터 C&amp;M표준(연)5G무선통신표준Task(suhwan.lim@lge.com)" w:date="2021-05-26T14:03:00Z"/>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A1196C">
            <w:pPr>
              <w:pStyle w:val="TAN"/>
              <w:rPr>
                <w:ins w:id="816" w:author="임수환/책임연구원/미래기술센터 C&amp;M표준(연)5G무선통신표준Task(suhwan.lim@lge.com)" w:date="2021-05-26T14:03:00Z"/>
                <w:lang w:eastAsia="zh-CN"/>
              </w:rPr>
            </w:pPr>
            <w:ins w:id="817" w:author="임수환/책임연구원/미래기술센터 C&amp;M표준(연)5G무선통신표준Task(suhwan.lim@lge.com)" w:date="2021-05-26T14:03:00Z">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ins>
          </w:p>
          <w:p w:rsidR="0099320B" w:rsidRPr="00B1534B" w:rsidRDefault="0099320B" w:rsidP="00A1196C">
            <w:pPr>
              <w:pStyle w:val="TAN"/>
              <w:rPr>
                <w:ins w:id="818" w:author="임수환/책임연구원/미래기술센터 C&amp;M표준(연)5G무선통신표준Task(suhwan.lim@lge.com)" w:date="2021-05-26T14:03:00Z"/>
                <w:lang w:eastAsia="ko-KR"/>
              </w:rPr>
            </w:pPr>
            <w:ins w:id="819" w:author="임수환/책임연구원/미래기술센터 C&amp;M표준(연)5G무선통신표준Task(suhwan.lim@lge.com)" w:date="2021-05-26T14:03:00Z">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 xml:space="preserve">in this band with NR </w:t>
              </w:r>
              <w:proofErr w:type="spellStart"/>
              <w:r w:rsidRPr="00865538">
                <w:rPr>
                  <w:rFonts w:eastAsia="맑은 고딕"/>
                  <w:lang w:eastAsia="ko-KR"/>
                </w:rPr>
                <w:t>Uu</w:t>
              </w:r>
              <w:proofErr w:type="spellEnd"/>
              <w:r w:rsidRPr="00865538">
                <w:rPr>
                  <w:rFonts w:eastAsia="맑은 고딕"/>
                  <w:lang w:eastAsia="ko-KR"/>
                </w:rPr>
                <w:t>.</w:t>
              </w:r>
            </w:ins>
          </w:p>
        </w:tc>
      </w:tr>
    </w:tbl>
    <w:p w:rsidR="0099320B" w:rsidRPr="0099320B" w:rsidRDefault="0099320B" w:rsidP="0099320B"/>
    <w:p w:rsidR="00661635" w:rsidRPr="0087716F" w:rsidRDefault="00661635" w:rsidP="00661635">
      <w:pPr>
        <w:pStyle w:val="3"/>
      </w:pPr>
      <w:bookmarkStart w:id="820" w:name="_Toc36034782"/>
      <w:bookmarkStart w:id="821" w:name="_Toc42537379"/>
      <w:bookmarkStart w:id="822" w:name="_Toc46356444"/>
      <w:bookmarkStart w:id="823" w:name="_Toc52566358"/>
      <w:bookmarkStart w:id="824" w:name="_Toc72931486"/>
      <w:bookmarkStart w:id="825" w:name="_Toc73026118"/>
      <w:bookmarkStart w:id="826" w:name="_Toc7305049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820"/>
      <w:bookmarkEnd w:id="821"/>
      <w:bookmarkEnd w:id="822"/>
      <w:bookmarkEnd w:id="823"/>
      <w:bookmarkEnd w:id="824"/>
      <w:bookmarkEnd w:id="825"/>
      <w:bookmarkEnd w:id="826"/>
    </w:p>
    <w:p w:rsidR="00661635" w:rsidRPr="0087716F" w:rsidRDefault="00661635" w:rsidP="00661635"/>
    <w:p w:rsidR="00661635" w:rsidRPr="0087716F" w:rsidRDefault="00661635" w:rsidP="00661635">
      <w:pPr>
        <w:pStyle w:val="2"/>
      </w:pPr>
      <w:bookmarkStart w:id="827" w:name="_Toc36034783"/>
      <w:bookmarkStart w:id="828" w:name="_Toc42537380"/>
      <w:bookmarkStart w:id="829" w:name="_Toc46356445"/>
      <w:bookmarkStart w:id="830" w:name="_Toc52566359"/>
      <w:bookmarkStart w:id="831" w:name="_Toc72931487"/>
      <w:bookmarkStart w:id="832" w:name="_Toc73026119"/>
      <w:bookmarkStart w:id="833" w:name="_Toc73050494"/>
      <w:r w:rsidRPr="0087716F">
        <w:t>7.2</w:t>
      </w:r>
      <w:r w:rsidRPr="0087716F">
        <w:tab/>
        <w:t>Channel bandwidth</w:t>
      </w:r>
      <w:bookmarkEnd w:id="827"/>
      <w:bookmarkEnd w:id="828"/>
      <w:bookmarkEnd w:id="829"/>
      <w:bookmarkEnd w:id="830"/>
      <w:bookmarkEnd w:id="831"/>
      <w:bookmarkEnd w:id="832"/>
      <w:bookmarkEnd w:id="833"/>
    </w:p>
    <w:p w:rsidR="00661635" w:rsidRDefault="00661635" w:rsidP="00661635">
      <w:pPr>
        <w:pStyle w:val="3"/>
        <w:rPr>
          <w:ins w:id="834" w:author="임수환/책임연구원/미래기술센터 C&amp;M표준(연)5G무선통신표준Task(suhwan.lim@lge.com)" w:date="2021-05-26T14:04:00Z"/>
        </w:rPr>
      </w:pPr>
      <w:bookmarkStart w:id="835" w:name="_Toc36034784"/>
      <w:bookmarkStart w:id="836" w:name="_Toc42537381"/>
      <w:bookmarkStart w:id="837" w:name="_Toc46356446"/>
      <w:bookmarkStart w:id="838" w:name="_Toc52566360"/>
      <w:bookmarkStart w:id="839" w:name="_Toc72931488"/>
      <w:bookmarkStart w:id="840" w:name="_Toc73026120"/>
      <w:bookmarkStart w:id="841" w:name="_Toc73050495"/>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835"/>
      <w:bookmarkEnd w:id="836"/>
      <w:bookmarkEnd w:id="837"/>
      <w:bookmarkEnd w:id="838"/>
      <w:bookmarkEnd w:id="839"/>
      <w:bookmarkEnd w:id="840"/>
      <w:bookmarkEnd w:id="841"/>
    </w:p>
    <w:p w:rsidR="0099320B" w:rsidRDefault="0099320B" w:rsidP="0099320B">
      <w:pPr>
        <w:spacing w:before="120"/>
        <w:rPr>
          <w:ins w:id="842" w:author="임수환/책임연구원/미래기술센터 C&amp;M표준(연)5G무선통신표준Task(suhwan.lim@lge.com)" w:date="2021-05-26T14:04:00Z"/>
        </w:rPr>
      </w:pPr>
      <w:ins w:id="843" w:author="임수환/책임연구원/미래기술센터 C&amp;M표준(연)5G무선통신표준Task(suhwan.lim@lge.com)" w:date="2021-05-26T14:04:00Z">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 xml:space="preserve">The maximum channel bandwidth for SL </w:t>
        </w:r>
      </w:ins>
      <w:ins w:id="844" w:author="임수환/책임연구원/미래기술센터 C&amp;M표준(연)5G무선통신표준Task(suhwan.lim@lge.com)" w:date="2021-05-26T14:07:00Z">
        <w:r w:rsidRPr="0099320B">
          <w:t>operation for</w:t>
        </w:r>
      </w:ins>
      <w:ins w:id="845" w:author="임수환/책임연구원/미래기술센터 C&amp;M표준(연)5G무선통신표준Task(suhwan.lim@lge.com)" w:date="2021-05-26T14:04:00Z">
        <w:r w:rsidRPr="0099320B">
          <w:t xml:space="preserve"> NR SL enhancement in licensed band is 40MHz.</w:t>
        </w:r>
        <w:r>
          <w:t xml:space="preserve"> </w:t>
        </w:r>
      </w:ins>
    </w:p>
    <w:p w:rsidR="0099320B" w:rsidRPr="0087716F" w:rsidRDefault="0099320B" w:rsidP="0099320B">
      <w:pPr>
        <w:pStyle w:val="TH"/>
        <w:rPr>
          <w:ins w:id="846" w:author="임수환/책임연구원/미래기술센터 C&amp;M표준(연)5G무선통신표준Task(suhwan.lim@lge.com)" w:date="2021-05-26T14:07:00Z"/>
        </w:rPr>
      </w:pPr>
      <w:ins w:id="847" w:author="임수환/책임연구원/미래기술센터 C&amp;M표준(연)5G무선통신표준Task(suhwan.lim@lge.com)" w:date="2021-05-26T14:07:00Z">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ins>
      <w:ins w:id="848" w:author="임수환/책임연구원/미래기술센터 C&amp;M표준(연)5G무선통신표준Task(suhwan.lim@lge.com)" w:date="2021-05-26T14:08:00Z">
        <w: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A1196C">
        <w:trPr>
          <w:trHeight w:val="272"/>
          <w:jc w:val="center"/>
          <w:ins w:id="849" w:author="임수환/책임연구원/미래기술센터 C&amp;M표준(연)5G무선통신표준Task(suhwan.lim@lge.com)" w:date="2021-05-26T14:07:00Z"/>
        </w:trPr>
        <w:tc>
          <w:tcPr>
            <w:tcW w:w="0" w:type="auto"/>
            <w:gridSpan w:val="12"/>
            <w:vAlign w:val="center"/>
          </w:tcPr>
          <w:p w:rsidR="0099320B" w:rsidRPr="0087716F" w:rsidRDefault="0099320B" w:rsidP="00A1196C">
            <w:pPr>
              <w:pStyle w:val="TAH"/>
              <w:rPr>
                <w:ins w:id="850" w:author="임수환/책임연구원/미래기술센터 C&amp;M표준(연)5G무선통신표준Task(suhwan.lim@lge.com)" w:date="2021-05-26T14:07:00Z"/>
                <w:rFonts w:cs="Arial"/>
                <w:lang w:eastAsia="zh-CN"/>
              </w:rPr>
            </w:pPr>
            <w:ins w:id="851" w:author="임수환/책임연구원/미래기술센터 C&amp;M표준(연)5G무선통신표준Task(suhwan.lim@lge.com)" w:date="2021-05-26T14:07:00Z">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ins>
          </w:p>
        </w:tc>
      </w:tr>
      <w:tr w:rsidR="0099320B" w:rsidRPr="0087716F" w:rsidTr="00A1196C">
        <w:trPr>
          <w:trHeight w:val="272"/>
          <w:jc w:val="center"/>
          <w:ins w:id="852" w:author="임수환/책임연구원/미래기술센터 C&amp;M표준(연)5G무선통신표준Task(suhwan.lim@lge.com)" w:date="2021-05-26T14:07:00Z"/>
        </w:trPr>
        <w:tc>
          <w:tcPr>
            <w:tcW w:w="0" w:type="auto"/>
            <w:vAlign w:val="center"/>
          </w:tcPr>
          <w:p w:rsidR="0099320B" w:rsidRPr="0087716F" w:rsidRDefault="0099320B" w:rsidP="00A1196C">
            <w:pPr>
              <w:pStyle w:val="TAH"/>
              <w:rPr>
                <w:ins w:id="853" w:author="임수환/책임연구원/미래기술센터 C&amp;M표준(연)5G무선통신표준Task(suhwan.lim@lge.com)" w:date="2021-05-26T14:07:00Z"/>
                <w:rFonts w:cs="Arial"/>
              </w:rPr>
            </w:pPr>
            <w:ins w:id="854" w:author="임수환/책임연구원/미래기술센터 C&amp;M표준(연)5G무선통신표준Task(suhwan.lim@lge.com)" w:date="2021-05-26T14:07:00Z">
              <w:r w:rsidRPr="0087716F">
                <w:rPr>
                  <w:rFonts w:cs="Arial"/>
                </w:rPr>
                <w:t>V2X</w:t>
              </w:r>
              <w:r w:rsidRPr="0087716F">
                <w:rPr>
                  <w:rFonts w:cs="Arial" w:hint="eastAsia"/>
                  <w:lang w:eastAsia="zh-CN"/>
                </w:rPr>
                <w:t xml:space="preserve"> Operating </w:t>
              </w:r>
              <w:r w:rsidRPr="0087716F">
                <w:rPr>
                  <w:rFonts w:cs="Arial"/>
                </w:rPr>
                <w:t>Band</w:t>
              </w:r>
            </w:ins>
          </w:p>
        </w:tc>
        <w:tc>
          <w:tcPr>
            <w:tcW w:w="0" w:type="auto"/>
          </w:tcPr>
          <w:p w:rsidR="0099320B" w:rsidRPr="0087716F" w:rsidRDefault="0099320B" w:rsidP="00A1196C">
            <w:pPr>
              <w:pStyle w:val="TAH"/>
              <w:rPr>
                <w:ins w:id="855" w:author="임수환/책임연구원/미래기술센터 C&amp;M표준(연)5G무선통신표준Task(suhwan.lim@lge.com)" w:date="2021-05-26T14:07:00Z"/>
                <w:rFonts w:cs="Arial"/>
                <w:lang w:eastAsia="ko-KR"/>
              </w:rPr>
            </w:pPr>
            <w:ins w:id="856" w:author="임수환/책임연구원/미래기술센터 C&amp;M표준(연)5G무선통신표준Task(suhwan.lim@lge.com)" w:date="2021-05-26T14:07:00Z">
              <w:r w:rsidRPr="0087716F">
                <w:rPr>
                  <w:rFonts w:cs="Arial" w:hint="eastAsia"/>
                  <w:lang w:eastAsia="ko-KR"/>
                </w:rPr>
                <w:t>SCS kHz</w:t>
              </w:r>
            </w:ins>
          </w:p>
        </w:tc>
        <w:tc>
          <w:tcPr>
            <w:tcW w:w="0" w:type="auto"/>
            <w:vAlign w:val="center"/>
          </w:tcPr>
          <w:p w:rsidR="0099320B" w:rsidRPr="0087716F" w:rsidRDefault="0099320B" w:rsidP="00A1196C">
            <w:pPr>
              <w:pStyle w:val="TAH"/>
              <w:rPr>
                <w:ins w:id="857" w:author="임수환/책임연구원/미래기술센터 C&amp;M표준(연)5G무선통신표준Task(suhwan.lim@lge.com)" w:date="2021-05-26T14:07:00Z"/>
                <w:rFonts w:cs="Arial"/>
                <w:lang w:eastAsia="zh-CN"/>
              </w:rPr>
            </w:pPr>
            <w:ins w:id="858" w:author="임수환/책임연구원/미래기술센터 C&amp;M표준(연)5G무선통신표준Task(suhwan.lim@lge.com)" w:date="2021-05-26T14:07:00Z">
              <w:r w:rsidRPr="00D149AE">
                <w:rPr>
                  <w:rFonts w:cs="Arial" w:hint="eastAsia"/>
                  <w:lang w:eastAsia="zh-CN"/>
                </w:rPr>
                <w:t>5</w:t>
              </w:r>
              <w:r w:rsidRPr="0087716F">
                <w:rPr>
                  <w:rFonts w:cs="Arial"/>
                </w:rPr>
                <w:t xml:space="preserve"> MHz</w:t>
              </w:r>
            </w:ins>
          </w:p>
        </w:tc>
        <w:tc>
          <w:tcPr>
            <w:tcW w:w="0" w:type="auto"/>
            <w:vAlign w:val="center"/>
          </w:tcPr>
          <w:p w:rsidR="0099320B" w:rsidRPr="0087716F" w:rsidRDefault="0099320B" w:rsidP="00A1196C">
            <w:pPr>
              <w:pStyle w:val="TAH"/>
              <w:rPr>
                <w:ins w:id="859" w:author="임수환/책임연구원/미래기술센터 C&amp;M표준(연)5G무선통신표준Task(suhwan.lim@lge.com)" w:date="2021-05-26T14:07:00Z"/>
                <w:rFonts w:cs="Arial"/>
                <w:lang w:eastAsia="zh-CN"/>
              </w:rPr>
            </w:pPr>
            <w:ins w:id="860" w:author="임수환/책임연구원/미래기술센터 C&amp;M표준(연)5G무선통신표준Task(suhwan.lim@lge.com)" w:date="2021-05-26T14:07:00Z">
              <w:r w:rsidRPr="0087716F">
                <w:rPr>
                  <w:rFonts w:cs="Arial" w:hint="eastAsia"/>
                  <w:lang w:eastAsia="zh-CN"/>
                </w:rPr>
                <w:t>10</w:t>
              </w:r>
              <w:r w:rsidRPr="0087716F">
                <w:rPr>
                  <w:rFonts w:cs="Arial"/>
                </w:rPr>
                <w:t xml:space="preserve"> MHz</w:t>
              </w:r>
            </w:ins>
          </w:p>
        </w:tc>
        <w:tc>
          <w:tcPr>
            <w:tcW w:w="0" w:type="auto"/>
            <w:vAlign w:val="center"/>
          </w:tcPr>
          <w:p w:rsidR="0099320B" w:rsidRPr="0087716F" w:rsidRDefault="0099320B" w:rsidP="00A1196C">
            <w:pPr>
              <w:pStyle w:val="TAH"/>
              <w:rPr>
                <w:ins w:id="861" w:author="임수환/책임연구원/미래기술센터 C&amp;M표준(연)5G무선통신표준Task(suhwan.lim@lge.com)" w:date="2021-05-26T14:07:00Z"/>
                <w:rFonts w:cs="Arial"/>
              </w:rPr>
            </w:pPr>
            <w:ins w:id="862" w:author="임수환/책임연구원/미래기술센터 C&amp;M표준(연)5G무선통신표준Task(suhwan.lim@lge.com)" w:date="2021-05-26T14:07:00Z">
              <w:r w:rsidRPr="0087716F">
                <w:rPr>
                  <w:rFonts w:cs="Arial" w:hint="eastAsia"/>
                  <w:lang w:eastAsia="zh-CN"/>
                </w:rPr>
                <w:t>20</w:t>
              </w:r>
              <w:r w:rsidRPr="0087716F">
                <w:rPr>
                  <w:rFonts w:cs="Arial"/>
                </w:rPr>
                <w:t xml:space="preserve"> MHz</w:t>
              </w:r>
            </w:ins>
          </w:p>
        </w:tc>
        <w:tc>
          <w:tcPr>
            <w:tcW w:w="0" w:type="auto"/>
            <w:vAlign w:val="center"/>
          </w:tcPr>
          <w:p w:rsidR="0099320B" w:rsidRPr="0087716F" w:rsidRDefault="0099320B" w:rsidP="00A1196C">
            <w:pPr>
              <w:pStyle w:val="TAH"/>
              <w:rPr>
                <w:ins w:id="863" w:author="임수환/책임연구원/미래기술센터 C&amp;M표준(연)5G무선통신표준Task(suhwan.lim@lge.com)" w:date="2021-05-26T14:07:00Z"/>
                <w:rFonts w:cs="Arial"/>
              </w:rPr>
            </w:pPr>
            <w:ins w:id="864" w:author="임수환/책임연구원/미래기술센터 C&amp;M표준(연)5G무선통신표준Task(suhwan.lim@lge.com)" w:date="2021-05-26T14:07:00Z">
              <w:r w:rsidRPr="0087716F">
                <w:rPr>
                  <w:rFonts w:cs="Arial" w:hint="eastAsia"/>
                  <w:lang w:eastAsia="zh-CN"/>
                </w:rPr>
                <w:t>3</w:t>
              </w:r>
              <w:r w:rsidRPr="0087716F">
                <w:rPr>
                  <w:rFonts w:cs="Arial"/>
                </w:rPr>
                <w:t>0 MHz</w:t>
              </w:r>
            </w:ins>
          </w:p>
        </w:tc>
        <w:tc>
          <w:tcPr>
            <w:tcW w:w="0" w:type="auto"/>
            <w:vAlign w:val="center"/>
          </w:tcPr>
          <w:p w:rsidR="0099320B" w:rsidRPr="0087716F" w:rsidRDefault="0099320B" w:rsidP="00A1196C">
            <w:pPr>
              <w:pStyle w:val="TAH"/>
              <w:rPr>
                <w:ins w:id="865" w:author="임수환/책임연구원/미래기술센터 C&amp;M표준(연)5G무선통신표준Task(suhwan.lim@lge.com)" w:date="2021-05-26T14:07:00Z"/>
                <w:rFonts w:cs="Arial"/>
              </w:rPr>
            </w:pPr>
            <w:ins w:id="866" w:author="임수환/책임연구원/미래기술센터 C&amp;M표준(연)5G무선통신표준Task(suhwan.lim@lge.com)" w:date="2021-05-26T14:07:00Z">
              <w:r w:rsidRPr="0087716F">
                <w:rPr>
                  <w:rFonts w:cs="Arial" w:hint="eastAsia"/>
                  <w:lang w:eastAsia="zh-CN"/>
                </w:rPr>
                <w:t>40</w:t>
              </w:r>
              <w:r w:rsidRPr="0087716F">
                <w:rPr>
                  <w:rFonts w:cs="Arial"/>
                </w:rPr>
                <w:t xml:space="preserve"> MHz</w:t>
              </w:r>
            </w:ins>
          </w:p>
        </w:tc>
        <w:tc>
          <w:tcPr>
            <w:tcW w:w="0" w:type="auto"/>
            <w:vAlign w:val="center"/>
          </w:tcPr>
          <w:p w:rsidR="0099320B" w:rsidRPr="0087716F" w:rsidRDefault="0099320B" w:rsidP="00A1196C">
            <w:pPr>
              <w:pStyle w:val="TAH"/>
              <w:rPr>
                <w:ins w:id="867" w:author="임수환/책임연구원/미래기술센터 C&amp;M표준(연)5G무선통신표준Task(suhwan.lim@lge.com)" w:date="2021-05-26T14:07:00Z"/>
                <w:rFonts w:cs="Arial"/>
              </w:rPr>
            </w:pPr>
            <w:ins w:id="868" w:author="임수환/책임연구원/미래기술센터 C&amp;M표준(연)5G무선통신표준Task(suhwan.lim@lge.com)" w:date="2021-05-26T14:07:00Z">
              <w:r w:rsidRPr="0087716F">
                <w:rPr>
                  <w:rFonts w:cs="Arial" w:hint="eastAsia"/>
                  <w:lang w:eastAsia="zh-CN"/>
                </w:rPr>
                <w:t>5</w:t>
              </w:r>
              <w:r w:rsidRPr="0087716F">
                <w:rPr>
                  <w:rFonts w:cs="Arial"/>
                </w:rPr>
                <w:t>0 MHz</w:t>
              </w:r>
            </w:ins>
          </w:p>
        </w:tc>
        <w:tc>
          <w:tcPr>
            <w:tcW w:w="0" w:type="auto"/>
            <w:vAlign w:val="center"/>
          </w:tcPr>
          <w:p w:rsidR="0099320B" w:rsidRPr="0087716F" w:rsidRDefault="0099320B" w:rsidP="00A1196C">
            <w:pPr>
              <w:pStyle w:val="TAH"/>
              <w:rPr>
                <w:ins w:id="869" w:author="임수환/책임연구원/미래기술센터 C&amp;M표준(연)5G무선통신표준Task(suhwan.lim@lge.com)" w:date="2021-05-26T14:07:00Z"/>
                <w:rFonts w:cs="Arial"/>
              </w:rPr>
            </w:pPr>
            <w:ins w:id="870" w:author="임수환/책임연구원/미래기술센터 C&amp;M표준(연)5G무선통신표준Task(suhwan.lim@lge.com)" w:date="2021-05-26T14:07:00Z">
              <w:r w:rsidRPr="0087716F">
                <w:rPr>
                  <w:rFonts w:cs="Arial" w:hint="eastAsia"/>
                  <w:lang w:eastAsia="zh-CN"/>
                </w:rPr>
                <w:t>60</w:t>
              </w:r>
              <w:r w:rsidRPr="0087716F">
                <w:rPr>
                  <w:rFonts w:cs="Arial"/>
                </w:rPr>
                <w:t xml:space="preserve"> MHz</w:t>
              </w:r>
            </w:ins>
          </w:p>
        </w:tc>
        <w:tc>
          <w:tcPr>
            <w:tcW w:w="0" w:type="auto"/>
            <w:vAlign w:val="center"/>
          </w:tcPr>
          <w:p w:rsidR="0099320B" w:rsidRPr="0087716F" w:rsidRDefault="0099320B" w:rsidP="00A1196C">
            <w:pPr>
              <w:pStyle w:val="TAH"/>
              <w:rPr>
                <w:ins w:id="871" w:author="임수환/책임연구원/미래기술센터 C&amp;M표준(연)5G무선통신표준Task(suhwan.lim@lge.com)" w:date="2021-05-26T14:07:00Z"/>
                <w:rFonts w:cs="Arial"/>
              </w:rPr>
            </w:pPr>
            <w:ins w:id="872" w:author="임수환/책임연구원/미래기술센터 C&amp;M표준(연)5G무선통신표준Task(suhwan.lim@lge.com)" w:date="2021-05-26T14:07:00Z">
              <w:r w:rsidRPr="0087716F">
                <w:rPr>
                  <w:rFonts w:cs="Arial" w:hint="eastAsia"/>
                  <w:lang w:eastAsia="zh-CN"/>
                </w:rPr>
                <w:t>8</w:t>
              </w:r>
              <w:r w:rsidRPr="0087716F">
                <w:rPr>
                  <w:rFonts w:cs="Arial"/>
                </w:rPr>
                <w:t>0 MHz</w:t>
              </w:r>
            </w:ins>
          </w:p>
        </w:tc>
        <w:tc>
          <w:tcPr>
            <w:tcW w:w="0" w:type="auto"/>
            <w:vAlign w:val="center"/>
          </w:tcPr>
          <w:p w:rsidR="0099320B" w:rsidRPr="0087716F" w:rsidRDefault="0099320B" w:rsidP="00A1196C">
            <w:pPr>
              <w:pStyle w:val="TAH"/>
              <w:rPr>
                <w:ins w:id="873" w:author="임수환/책임연구원/미래기술센터 C&amp;M표준(연)5G무선통신표준Task(suhwan.lim@lge.com)" w:date="2021-05-26T14:07:00Z"/>
                <w:rFonts w:cs="Arial"/>
                <w:lang w:eastAsia="zh-CN"/>
              </w:rPr>
            </w:pPr>
            <w:ins w:id="874" w:author="임수환/책임연구원/미래기술센터 C&amp;M표준(연)5G무선통신표준Task(suhwan.lim@lge.com)" w:date="2021-05-26T14:07:00Z">
              <w:r w:rsidRPr="0087716F">
                <w:rPr>
                  <w:rFonts w:cs="Arial" w:hint="eastAsia"/>
                  <w:lang w:eastAsia="zh-CN"/>
                </w:rPr>
                <w:t>90</w:t>
              </w:r>
              <w:r w:rsidRPr="0087716F">
                <w:rPr>
                  <w:rFonts w:cs="Arial"/>
                </w:rPr>
                <w:t xml:space="preserve"> MHz</w:t>
              </w:r>
            </w:ins>
          </w:p>
        </w:tc>
        <w:tc>
          <w:tcPr>
            <w:tcW w:w="0" w:type="auto"/>
            <w:vAlign w:val="center"/>
          </w:tcPr>
          <w:p w:rsidR="0099320B" w:rsidRPr="0087716F" w:rsidRDefault="0099320B" w:rsidP="00A1196C">
            <w:pPr>
              <w:pStyle w:val="TAH"/>
              <w:rPr>
                <w:ins w:id="875" w:author="임수환/책임연구원/미래기술센터 C&amp;M표준(연)5G무선통신표준Task(suhwan.lim@lge.com)" w:date="2021-05-26T14:07:00Z"/>
                <w:rFonts w:cs="Arial"/>
                <w:lang w:eastAsia="zh-CN"/>
              </w:rPr>
            </w:pPr>
            <w:ins w:id="876" w:author="임수환/책임연구원/미래기술센터 C&amp;M표준(연)5G무선통신표준Task(suhwan.lim@lge.com)" w:date="2021-05-26T14:07:00Z">
              <w:r w:rsidRPr="0087716F">
                <w:rPr>
                  <w:rFonts w:cs="Arial" w:hint="eastAsia"/>
                  <w:lang w:eastAsia="zh-CN"/>
                </w:rPr>
                <w:t>10</w:t>
              </w:r>
              <w:r w:rsidRPr="0087716F">
                <w:rPr>
                  <w:rFonts w:cs="Arial"/>
                </w:rPr>
                <w:t>0 MHz</w:t>
              </w:r>
            </w:ins>
          </w:p>
        </w:tc>
      </w:tr>
      <w:tr w:rsidR="0099320B" w:rsidRPr="0087716F" w:rsidTr="00A1196C">
        <w:trPr>
          <w:trHeight w:val="272"/>
          <w:jc w:val="center"/>
          <w:ins w:id="877" w:author="임수환/책임연구원/미래기술센터 C&amp;M표준(연)5G무선통신표준Task(suhwan.lim@lge.com)" w:date="2021-05-26T14:07:00Z"/>
        </w:trPr>
        <w:tc>
          <w:tcPr>
            <w:tcW w:w="0" w:type="auto"/>
            <w:vMerge w:val="restart"/>
            <w:vAlign w:val="center"/>
          </w:tcPr>
          <w:p w:rsidR="0099320B" w:rsidRPr="00D149AE" w:rsidRDefault="0099320B" w:rsidP="00A1196C">
            <w:pPr>
              <w:pStyle w:val="TAH"/>
              <w:rPr>
                <w:ins w:id="878" w:author="임수환/책임연구원/미래기술센터 C&amp;M표준(연)5G무선통신표준Task(suhwan.lim@lge.com)" w:date="2021-05-26T14:07:00Z"/>
                <w:rFonts w:cs="Arial"/>
                <w:b w:val="0"/>
                <w:lang w:eastAsia="zh-CN"/>
              </w:rPr>
            </w:pPr>
            <w:ins w:id="879" w:author="임수환/책임연구원/미래기술센터 C&amp;M표준(연)5G무선통신표준Task(suhwan.lim@lge.com)" w:date="2021-05-26T14:07:00Z">
              <w:r>
                <w:rPr>
                  <w:rFonts w:cs="Arial"/>
                  <w:b w:val="0"/>
                  <w:lang w:eastAsia="ko-KR"/>
                </w:rPr>
                <w:t>n</w:t>
              </w:r>
              <w:r w:rsidRPr="00D149AE">
                <w:rPr>
                  <w:rFonts w:cs="Arial" w:hint="eastAsia"/>
                  <w:b w:val="0"/>
                  <w:lang w:eastAsia="zh-CN"/>
                </w:rPr>
                <w:t>14</w:t>
              </w:r>
            </w:ins>
          </w:p>
        </w:tc>
        <w:tc>
          <w:tcPr>
            <w:tcW w:w="0" w:type="auto"/>
          </w:tcPr>
          <w:p w:rsidR="0099320B" w:rsidRPr="0087716F" w:rsidRDefault="0099320B" w:rsidP="00A1196C">
            <w:pPr>
              <w:pStyle w:val="TAH"/>
              <w:rPr>
                <w:ins w:id="880" w:author="임수환/책임연구원/미래기술센터 C&amp;M표준(연)5G무선통신표준Task(suhwan.lim@lge.com)" w:date="2021-05-26T14:07:00Z"/>
                <w:rFonts w:cs="Arial"/>
                <w:lang w:eastAsia="ko-KR"/>
              </w:rPr>
            </w:pPr>
            <w:ins w:id="881" w:author="임수환/책임연구원/미래기술센터 C&amp;M표준(연)5G무선통신표준Task(suhwan.lim@lge.com)" w:date="2021-05-26T14:07:00Z">
              <w:r w:rsidRPr="0087716F">
                <w:rPr>
                  <w:rFonts w:cs="Arial" w:hint="eastAsia"/>
                  <w:b w:val="0"/>
                  <w:lang w:eastAsia="ko-KR"/>
                </w:rPr>
                <w:t>15</w:t>
              </w:r>
            </w:ins>
          </w:p>
        </w:tc>
        <w:tc>
          <w:tcPr>
            <w:tcW w:w="0" w:type="auto"/>
            <w:vAlign w:val="center"/>
          </w:tcPr>
          <w:p w:rsidR="0099320B" w:rsidRPr="00865538" w:rsidRDefault="0099320B" w:rsidP="00A1196C">
            <w:pPr>
              <w:pStyle w:val="TAH"/>
              <w:rPr>
                <w:ins w:id="882" w:author="임수환/책임연구원/미래기술센터 C&amp;M표준(연)5G무선통신표준Task(suhwan.lim@lge.com)" w:date="2021-05-26T14:07:00Z"/>
                <w:rFonts w:cs="Arial"/>
                <w:b w:val="0"/>
                <w:lang w:eastAsia="zh-CN"/>
              </w:rPr>
            </w:pPr>
            <w:ins w:id="883"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884" w:author="임수환/책임연구원/미래기술센터 C&amp;M표준(연)5G무선통신표준Task(suhwan.lim@lge.com)" w:date="2021-05-26T14:07:00Z"/>
                <w:rFonts w:cs="Arial"/>
                <w:lang w:eastAsia="zh-CN"/>
              </w:rPr>
            </w:pPr>
            <w:ins w:id="885"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886" w:author="임수환/책임연구원/미래기술센터 C&amp;M표준(연)5G무선통신표준Task(suhwan.lim@lge.com)" w:date="2021-05-26T14:07:00Z"/>
                <w:rFonts w:cs="Arial"/>
                <w:lang w:eastAsia="zh-CN"/>
              </w:rPr>
            </w:pPr>
          </w:p>
        </w:tc>
        <w:tc>
          <w:tcPr>
            <w:tcW w:w="0" w:type="auto"/>
            <w:vAlign w:val="center"/>
          </w:tcPr>
          <w:p w:rsidR="0099320B" w:rsidRPr="00A72147" w:rsidRDefault="0099320B" w:rsidP="00A1196C">
            <w:pPr>
              <w:pStyle w:val="TAH"/>
              <w:rPr>
                <w:ins w:id="887" w:author="임수환/책임연구원/미래기술센터 C&amp;M표준(연)5G무선통신표준Task(suhwan.lim@lge.com)" w:date="2021-05-26T14:07:00Z"/>
                <w:rFonts w:cs="Arial"/>
                <w:lang w:eastAsia="ko-KR"/>
              </w:rPr>
            </w:pPr>
          </w:p>
        </w:tc>
        <w:tc>
          <w:tcPr>
            <w:tcW w:w="0" w:type="auto"/>
            <w:vAlign w:val="center"/>
          </w:tcPr>
          <w:p w:rsidR="0099320B" w:rsidRPr="0087716F" w:rsidRDefault="0099320B" w:rsidP="00A1196C">
            <w:pPr>
              <w:pStyle w:val="TAH"/>
              <w:rPr>
                <w:ins w:id="888"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889"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890"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89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892"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893"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894" w:author="임수환/책임연구원/미래기술센터 C&amp;M표준(연)5G무선통신표준Task(suhwan.lim@lge.com)" w:date="2021-05-26T14:07:00Z"/>
        </w:trPr>
        <w:tc>
          <w:tcPr>
            <w:tcW w:w="0" w:type="auto"/>
            <w:vMerge/>
            <w:vAlign w:val="center"/>
          </w:tcPr>
          <w:p w:rsidR="0099320B" w:rsidRPr="0087716F" w:rsidRDefault="0099320B" w:rsidP="00A1196C">
            <w:pPr>
              <w:pStyle w:val="TAH"/>
              <w:rPr>
                <w:ins w:id="895" w:author="임수환/책임연구원/미래기술센터 C&amp;M표준(연)5G무선통신표준Task(suhwan.lim@lge.com)" w:date="2021-05-26T14:07:00Z"/>
                <w:rFonts w:cs="Arial"/>
                <w:lang w:eastAsia="zh-CN"/>
              </w:rPr>
            </w:pPr>
          </w:p>
        </w:tc>
        <w:tc>
          <w:tcPr>
            <w:tcW w:w="0" w:type="auto"/>
          </w:tcPr>
          <w:p w:rsidR="0099320B" w:rsidRPr="0087716F" w:rsidRDefault="0099320B" w:rsidP="00A1196C">
            <w:pPr>
              <w:pStyle w:val="TAH"/>
              <w:rPr>
                <w:ins w:id="896" w:author="임수환/책임연구원/미래기술센터 C&amp;M표준(연)5G무선통신표준Task(suhwan.lim@lge.com)" w:date="2021-05-26T14:07:00Z"/>
                <w:rFonts w:cs="Arial"/>
                <w:lang w:eastAsia="ko-KR"/>
              </w:rPr>
            </w:pPr>
            <w:ins w:id="897" w:author="임수환/책임연구원/미래기술센터 C&amp;M표준(연)5G무선통신표준Task(suhwan.lim@lge.com)" w:date="2021-05-26T14:07:00Z">
              <w:r w:rsidRPr="0087716F">
                <w:rPr>
                  <w:rFonts w:cs="Arial" w:hint="eastAsia"/>
                  <w:b w:val="0"/>
                  <w:lang w:eastAsia="ko-KR"/>
                </w:rPr>
                <w:t>30</w:t>
              </w:r>
            </w:ins>
          </w:p>
        </w:tc>
        <w:tc>
          <w:tcPr>
            <w:tcW w:w="0" w:type="auto"/>
            <w:vAlign w:val="center"/>
          </w:tcPr>
          <w:p w:rsidR="0099320B" w:rsidRPr="00865538" w:rsidRDefault="0099320B" w:rsidP="00A1196C">
            <w:pPr>
              <w:pStyle w:val="TAH"/>
              <w:rPr>
                <w:ins w:id="898" w:author="임수환/책임연구원/미래기술센터 C&amp;M표준(연)5G무선통신표준Task(suhwan.lim@lge.com)" w:date="2021-05-26T14:07:00Z"/>
                <w:rFonts w:cs="Arial"/>
                <w:b w:val="0"/>
                <w:lang w:eastAsia="zh-CN"/>
              </w:rPr>
            </w:pPr>
          </w:p>
        </w:tc>
        <w:tc>
          <w:tcPr>
            <w:tcW w:w="0" w:type="auto"/>
            <w:vAlign w:val="center"/>
          </w:tcPr>
          <w:p w:rsidR="0099320B" w:rsidRPr="0087716F" w:rsidRDefault="0099320B" w:rsidP="00A1196C">
            <w:pPr>
              <w:pStyle w:val="TAH"/>
              <w:rPr>
                <w:ins w:id="899" w:author="임수환/책임연구원/미래기술센터 C&amp;M표준(연)5G무선통신표준Task(suhwan.lim@lge.com)" w:date="2021-05-26T14:07:00Z"/>
                <w:rFonts w:cs="Arial"/>
                <w:lang w:eastAsia="zh-CN"/>
              </w:rPr>
            </w:pPr>
            <w:ins w:id="900" w:author="임수환/책임연구원/미래기술센터 C&amp;M표준(연)5G무선통신표준Task(suhwan.lim@lge.com)" w:date="2021-05-26T14:07:00Z">
              <w:r w:rsidRPr="0087716F">
                <w:rPr>
                  <w:rFonts w:cs="Arial" w:hint="eastAsia"/>
                  <w:b w:val="0"/>
                  <w:lang w:eastAsia="ko-KR"/>
                </w:rPr>
                <w:t>Yes</w:t>
              </w:r>
            </w:ins>
          </w:p>
        </w:tc>
        <w:tc>
          <w:tcPr>
            <w:tcW w:w="0" w:type="auto"/>
            <w:vAlign w:val="center"/>
          </w:tcPr>
          <w:p w:rsidR="0099320B" w:rsidRPr="0087716F" w:rsidRDefault="0099320B" w:rsidP="00A1196C">
            <w:pPr>
              <w:pStyle w:val="TAH"/>
              <w:rPr>
                <w:ins w:id="90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2"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3"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4"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5"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6"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7"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08"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909" w:author="임수환/책임연구원/미래기술센터 C&amp;M표준(연)5G무선통신표준Task(suhwan.lim@lge.com)" w:date="2021-05-26T14:07:00Z"/>
        </w:trPr>
        <w:tc>
          <w:tcPr>
            <w:tcW w:w="0" w:type="auto"/>
            <w:vMerge/>
            <w:vAlign w:val="center"/>
          </w:tcPr>
          <w:p w:rsidR="0099320B" w:rsidRPr="0087716F" w:rsidRDefault="0099320B" w:rsidP="00A1196C">
            <w:pPr>
              <w:pStyle w:val="TAH"/>
              <w:rPr>
                <w:ins w:id="910" w:author="임수환/책임연구원/미래기술센터 C&amp;M표준(연)5G무선통신표준Task(suhwan.lim@lge.com)" w:date="2021-05-26T14:07:00Z"/>
                <w:rFonts w:cs="Arial"/>
                <w:lang w:eastAsia="zh-CN"/>
              </w:rPr>
            </w:pPr>
          </w:p>
        </w:tc>
        <w:tc>
          <w:tcPr>
            <w:tcW w:w="0" w:type="auto"/>
          </w:tcPr>
          <w:p w:rsidR="0099320B" w:rsidRPr="0087716F" w:rsidRDefault="0099320B" w:rsidP="00A1196C">
            <w:pPr>
              <w:pStyle w:val="TAH"/>
              <w:rPr>
                <w:ins w:id="911" w:author="임수환/책임연구원/미래기술센터 C&amp;M표준(연)5G무선통신표준Task(suhwan.lim@lge.com)" w:date="2021-05-26T14:07:00Z"/>
                <w:rFonts w:cs="Arial"/>
                <w:lang w:eastAsia="ko-KR"/>
              </w:rPr>
            </w:pPr>
            <w:ins w:id="912" w:author="임수환/책임연구원/미래기술센터 C&amp;M표준(연)5G무선통신표준Task(suhwan.lim@lge.com)" w:date="2021-05-26T14:07:00Z">
              <w:r w:rsidRPr="0087716F">
                <w:rPr>
                  <w:rFonts w:cs="Arial" w:hint="eastAsia"/>
                  <w:b w:val="0"/>
                  <w:lang w:eastAsia="ko-KR"/>
                </w:rPr>
                <w:t>60</w:t>
              </w:r>
            </w:ins>
          </w:p>
        </w:tc>
        <w:tc>
          <w:tcPr>
            <w:tcW w:w="0" w:type="auto"/>
            <w:vAlign w:val="center"/>
          </w:tcPr>
          <w:p w:rsidR="0099320B" w:rsidRPr="00865538" w:rsidRDefault="0099320B" w:rsidP="00A1196C">
            <w:pPr>
              <w:pStyle w:val="TAH"/>
              <w:rPr>
                <w:ins w:id="913" w:author="임수환/책임연구원/미래기술센터 C&amp;M표준(연)5G무선통신표준Task(suhwan.lim@lge.com)" w:date="2021-05-26T14:07:00Z"/>
                <w:rFonts w:cs="Arial"/>
                <w:b w:val="0"/>
                <w:lang w:eastAsia="zh-CN"/>
              </w:rPr>
            </w:pPr>
          </w:p>
        </w:tc>
        <w:tc>
          <w:tcPr>
            <w:tcW w:w="0" w:type="auto"/>
            <w:vAlign w:val="center"/>
          </w:tcPr>
          <w:p w:rsidR="0099320B" w:rsidRPr="0014309C" w:rsidRDefault="0099320B" w:rsidP="00A1196C">
            <w:pPr>
              <w:pStyle w:val="TAH"/>
              <w:rPr>
                <w:ins w:id="914"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15"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16"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17"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18"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19"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20"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21" w:author="임수환/책임연구원/미래기술센터 C&amp;M표준(연)5G무선통신표준Task(suhwan.lim@lge.com)" w:date="2021-05-26T14:07:00Z"/>
                <w:rFonts w:cs="Arial"/>
                <w:lang w:eastAsia="zh-CN"/>
              </w:rPr>
            </w:pPr>
          </w:p>
        </w:tc>
        <w:tc>
          <w:tcPr>
            <w:tcW w:w="0" w:type="auto"/>
            <w:vAlign w:val="center"/>
          </w:tcPr>
          <w:p w:rsidR="0099320B" w:rsidRPr="0087716F" w:rsidRDefault="0099320B" w:rsidP="00A1196C">
            <w:pPr>
              <w:pStyle w:val="TAH"/>
              <w:rPr>
                <w:ins w:id="922" w:author="임수환/책임연구원/미래기술센터 C&amp;M표준(연)5G무선통신표준Task(suhwan.lim@lge.com)" w:date="2021-05-26T14:07:00Z"/>
                <w:rFonts w:cs="Arial"/>
                <w:lang w:eastAsia="zh-CN"/>
              </w:rPr>
            </w:pPr>
          </w:p>
        </w:tc>
      </w:tr>
      <w:tr w:rsidR="0099320B" w:rsidRPr="0087716F" w:rsidTr="00A1196C">
        <w:trPr>
          <w:trHeight w:val="272"/>
          <w:jc w:val="center"/>
          <w:ins w:id="923" w:author="임수환/책임연구원/미래기술센터 C&amp;M표준(연)5G무선통신표준Task(suhwan.lim@lge.com)" w:date="2021-05-26T14:07:00Z"/>
        </w:trPr>
        <w:tc>
          <w:tcPr>
            <w:tcW w:w="0" w:type="auto"/>
            <w:vMerge w:val="restart"/>
            <w:vAlign w:val="center"/>
          </w:tcPr>
          <w:p w:rsidR="0099320B" w:rsidRPr="00D3341C" w:rsidRDefault="0099320B" w:rsidP="00A1196C">
            <w:pPr>
              <w:pStyle w:val="TAC"/>
              <w:rPr>
                <w:ins w:id="924" w:author="임수환/책임연구원/미래기술센터 C&amp;M표준(연)5G무선통신표준Task(suhwan.lim@lge.com)" w:date="2021-05-26T14:07:00Z"/>
                <w:rFonts w:cs="Arial"/>
                <w:lang w:eastAsia="zh-CN"/>
              </w:rPr>
            </w:pPr>
            <w:ins w:id="925" w:author="임수환/책임연구원/미래기술센터 C&amp;M표준(연)5G무선통신표준Task(suhwan.lim@lge.com)" w:date="2021-05-26T14:07:00Z">
              <w:r w:rsidRPr="00D3341C">
                <w:rPr>
                  <w:rFonts w:cs="Arial"/>
                </w:rPr>
                <w:t>n</w:t>
              </w:r>
              <w:r w:rsidRPr="00D3341C">
                <w:rPr>
                  <w:rFonts w:cs="Arial"/>
                  <w:lang w:eastAsia="zh-CN"/>
                </w:rPr>
                <w:t>79</w:t>
              </w:r>
            </w:ins>
          </w:p>
        </w:tc>
        <w:tc>
          <w:tcPr>
            <w:tcW w:w="0" w:type="auto"/>
          </w:tcPr>
          <w:p w:rsidR="0099320B" w:rsidRPr="00D3341C" w:rsidRDefault="0099320B" w:rsidP="00A1196C">
            <w:pPr>
              <w:pStyle w:val="TAC"/>
              <w:rPr>
                <w:ins w:id="926" w:author="임수환/책임연구원/미래기술센터 C&amp;M표준(연)5G무선통신표준Task(suhwan.lim@lge.com)" w:date="2021-05-26T14:07:00Z"/>
                <w:rFonts w:cs="Arial"/>
                <w:lang w:eastAsia="ko-KR"/>
              </w:rPr>
            </w:pPr>
            <w:ins w:id="927" w:author="임수환/책임연구원/미래기술센터 C&amp;M표준(연)5G무선통신표준Task(suhwan.lim@lge.com)" w:date="2021-05-26T14:07:00Z">
              <w:r w:rsidRPr="00D3341C">
                <w:rPr>
                  <w:rFonts w:cs="Arial"/>
                  <w:lang w:eastAsia="ko-KR"/>
                </w:rPr>
                <w:t>15</w:t>
              </w:r>
            </w:ins>
          </w:p>
        </w:tc>
        <w:tc>
          <w:tcPr>
            <w:tcW w:w="0" w:type="auto"/>
            <w:vAlign w:val="center"/>
          </w:tcPr>
          <w:p w:rsidR="0099320B" w:rsidRPr="00D3341C" w:rsidRDefault="0099320B" w:rsidP="00A1196C">
            <w:pPr>
              <w:pStyle w:val="TAC"/>
              <w:rPr>
                <w:ins w:id="928"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929" w:author="임수환/책임연구원/미래기술센터 C&amp;M표준(연)5G무선통신표준Task(suhwan.lim@lge.com)" w:date="2021-05-26T14:07:00Z"/>
                <w:rFonts w:cs="Arial"/>
              </w:rPr>
            </w:pPr>
            <w:ins w:id="93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31" w:author="임수환/책임연구원/미래기술센터 C&amp;M표준(연)5G무선통신표준Task(suhwan.lim@lge.com)" w:date="2021-05-26T14:07:00Z"/>
                <w:rFonts w:cs="Arial"/>
              </w:rPr>
            </w:pPr>
            <w:ins w:id="93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33" w:author="임수환/책임연구원/미래기술센터 C&amp;M표준(연)5G무선통신표준Task(suhwan.lim@lge.com)" w:date="2021-05-26T14:07:00Z"/>
                <w:rFonts w:cs="Arial"/>
                <w:lang w:eastAsia="ko-KR"/>
              </w:rPr>
            </w:pPr>
            <w:ins w:id="934"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35" w:author="임수환/책임연구원/미래기술센터 C&amp;M표준(연)5G무선통신표준Task(suhwan.lim@lge.com)" w:date="2021-05-26T14:07:00Z"/>
                <w:rFonts w:cs="Arial"/>
                <w:lang w:eastAsia="zh-CN"/>
              </w:rPr>
            </w:pPr>
            <w:ins w:id="936"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37"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938"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39"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40"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41" w:author="임수환/책임연구원/미래기술센터 C&amp;M표준(연)5G무선통신표준Task(suhwan.lim@lge.com)" w:date="2021-05-26T14:07:00Z"/>
                <w:rFonts w:cs="Arial"/>
                <w:highlight w:val="yellow"/>
                <w:lang w:eastAsia="zh-CN"/>
              </w:rPr>
            </w:pPr>
          </w:p>
        </w:tc>
      </w:tr>
      <w:tr w:rsidR="0099320B" w:rsidRPr="0087716F" w:rsidTr="00A1196C">
        <w:trPr>
          <w:trHeight w:val="272"/>
          <w:jc w:val="center"/>
          <w:ins w:id="942" w:author="임수환/책임연구원/미래기술센터 C&amp;M표준(연)5G무선통신표준Task(suhwan.lim@lge.com)" w:date="2021-05-26T14:07:00Z"/>
        </w:trPr>
        <w:tc>
          <w:tcPr>
            <w:tcW w:w="0" w:type="auto"/>
            <w:vMerge/>
            <w:vAlign w:val="center"/>
          </w:tcPr>
          <w:p w:rsidR="0099320B" w:rsidRPr="00D3341C" w:rsidRDefault="0099320B" w:rsidP="00A1196C">
            <w:pPr>
              <w:pStyle w:val="TAC"/>
              <w:rPr>
                <w:ins w:id="943" w:author="임수환/책임연구원/미래기술센터 C&amp;M표준(연)5G무선통신표준Task(suhwan.lim@lge.com)" w:date="2021-05-26T14:07:00Z"/>
                <w:rFonts w:cs="Arial"/>
              </w:rPr>
            </w:pPr>
          </w:p>
        </w:tc>
        <w:tc>
          <w:tcPr>
            <w:tcW w:w="0" w:type="auto"/>
          </w:tcPr>
          <w:p w:rsidR="0099320B" w:rsidRPr="00D3341C" w:rsidRDefault="0099320B" w:rsidP="00A1196C">
            <w:pPr>
              <w:pStyle w:val="TAC"/>
              <w:rPr>
                <w:ins w:id="944" w:author="임수환/책임연구원/미래기술센터 C&amp;M표준(연)5G무선통신표준Task(suhwan.lim@lge.com)" w:date="2021-05-26T14:07:00Z"/>
                <w:rFonts w:cs="Arial"/>
                <w:lang w:eastAsia="ko-KR"/>
              </w:rPr>
            </w:pPr>
            <w:ins w:id="945" w:author="임수환/책임연구원/미래기술센터 C&amp;M표준(연)5G무선통신표준Task(suhwan.lim@lge.com)" w:date="2021-05-26T14:07:00Z">
              <w:r w:rsidRPr="00D3341C">
                <w:rPr>
                  <w:rFonts w:cs="Arial"/>
                  <w:lang w:eastAsia="ko-KR"/>
                </w:rPr>
                <w:t>30</w:t>
              </w:r>
            </w:ins>
          </w:p>
        </w:tc>
        <w:tc>
          <w:tcPr>
            <w:tcW w:w="0" w:type="auto"/>
            <w:vAlign w:val="center"/>
          </w:tcPr>
          <w:p w:rsidR="0099320B" w:rsidRPr="00D3341C" w:rsidRDefault="0099320B" w:rsidP="00A1196C">
            <w:pPr>
              <w:pStyle w:val="TAC"/>
              <w:rPr>
                <w:ins w:id="946"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947" w:author="임수환/책임연구원/미래기술센터 C&amp;M표준(연)5G무선통신표준Task(suhwan.lim@lge.com)" w:date="2021-05-26T14:07:00Z"/>
                <w:rFonts w:cs="Arial"/>
              </w:rPr>
            </w:pPr>
            <w:ins w:id="948"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49" w:author="임수환/책임연구원/미래기술센터 C&amp;M표준(연)5G무선통신표준Task(suhwan.lim@lge.com)" w:date="2021-05-26T14:07:00Z"/>
                <w:rFonts w:cs="Arial"/>
              </w:rPr>
            </w:pPr>
            <w:ins w:id="95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51" w:author="임수환/책임연구원/미래기술센터 C&amp;M표준(연)5G무선통신표준Task(suhwan.lim@lge.com)" w:date="2021-05-26T14:07:00Z"/>
                <w:rFonts w:cs="Arial"/>
              </w:rPr>
            </w:pPr>
            <w:ins w:id="95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53" w:author="임수환/책임연구원/미래기술센터 C&amp;M표준(연)5G무선통신표준Task(suhwan.lim@lge.com)" w:date="2021-05-26T14:07:00Z"/>
                <w:rFonts w:cs="Arial"/>
                <w:lang w:eastAsia="zh-CN"/>
              </w:rPr>
            </w:pPr>
            <w:ins w:id="954"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55"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956"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57"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58" w:author="임수환/책임연구원/미래기술센터 C&amp;M표준(연)5G무선통신표준Task(suhwan.lim@lge.com)" w:date="2021-05-26T14:07:00Z"/>
                <w:rFonts w:cs="Arial"/>
                <w:highlight w:val="yellow"/>
              </w:rPr>
            </w:pPr>
          </w:p>
        </w:tc>
        <w:tc>
          <w:tcPr>
            <w:tcW w:w="0" w:type="auto"/>
            <w:vAlign w:val="center"/>
          </w:tcPr>
          <w:p w:rsidR="0099320B" w:rsidRPr="00865538" w:rsidRDefault="0099320B" w:rsidP="00A1196C">
            <w:pPr>
              <w:pStyle w:val="TAC"/>
              <w:rPr>
                <w:ins w:id="959" w:author="임수환/책임연구원/미래기술센터 C&amp;M표준(연)5G무선통신표준Task(suhwan.lim@lge.com)" w:date="2021-05-26T14:07:00Z"/>
                <w:rFonts w:cs="Arial"/>
                <w:highlight w:val="yellow"/>
                <w:lang w:eastAsia="zh-CN"/>
              </w:rPr>
            </w:pPr>
          </w:p>
        </w:tc>
      </w:tr>
      <w:tr w:rsidR="0099320B" w:rsidRPr="0087716F" w:rsidTr="00A1196C">
        <w:trPr>
          <w:trHeight w:val="272"/>
          <w:jc w:val="center"/>
          <w:ins w:id="960" w:author="임수환/책임연구원/미래기술센터 C&amp;M표준(연)5G무선통신표준Task(suhwan.lim@lge.com)" w:date="2021-05-26T14:07:00Z"/>
        </w:trPr>
        <w:tc>
          <w:tcPr>
            <w:tcW w:w="0" w:type="auto"/>
            <w:vMerge/>
            <w:vAlign w:val="center"/>
          </w:tcPr>
          <w:p w:rsidR="0099320B" w:rsidRPr="00D3341C" w:rsidRDefault="0099320B" w:rsidP="00A1196C">
            <w:pPr>
              <w:pStyle w:val="TAC"/>
              <w:rPr>
                <w:ins w:id="961" w:author="임수환/책임연구원/미래기술센터 C&amp;M표준(연)5G무선통신표준Task(suhwan.lim@lge.com)" w:date="2021-05-26T14:07:00Z"/>
                <w:rFonts w:cs="Arial"/>
              </w:rPr>
            </w:pPr>
          </w:p>
        </w:tc>
        <w:tc>
          <w:tcPr>
            <w:tcW w:w="0" w:type="auto"/>
          </w:tcPr>
          <w:p w:rsidR="0099320B" w:rsidRPr="00D3341C" w:rsidRDefault="0099320B" w:rsidP="00A1196C">
            <w:pPr>
              <w:pStyle w:val="TAC"/>
              <w:rPr>
                <w:ins w:id="962" w:author="임수환/책임연구원/미래기술센터 C&amp;M표준(연)5G무선통신표준Task(suhwan.lim@lge.com)" w:date="2021-05-26T14:07:00Z"/>
                <w:rFonts w:cs="Arial"/>
                <w:lang w:eastAsia="ko-KR"/>
              </w:rPr>
            </w:pPr>
            <w:ins w:id="963" w:author="임수환/책임연구원/미래기술센터 C&amp;M표준(연)5G무선통신표준Task(suhwan.lim@lge.com)" w:date="2021-05-26T14:07:00Z">
              <w:r w:rsidRPr="00D3341C">
                <w:rPr>
                  <w:rFonts w:cs="Arial"/>
                  <w:lang w:eastAsia="ko-KR"/>
                </w:rPr>
                <w:t>60</w:t>
              </w:r>
            </w:ins>
          </w:p>
        </w:tc>
        <w:tc>
          <w:tcPr>
            <w:tcW w:w="0" w:type="auto"/>
            <w:vAlign w:val="center"/>
          </w:tcPr>
          <w:p w:rsidR="0099320B" w:rsidRPr="00D3341C" w:rsidRDefault="0099320B" w:rsidP="00A1196C">
            <w:pPr>
              <w:pStyle w:val="TAC"/>
              <w:rPr>
                <w:ins w:id="964" w:author="임수환/책임연구원/미래기술센터 C&amp;M표준(연)5G무선통신표준Task(suhwan.lim@lge.com)" w:date="2021-05-26T14:07:00Z"/>
                <w:rFonts w:cs="Arial"/>
              </w:rPr>
            </w:pPr>
          </w:p>
        </w:tc>
        <w:tc>
          <w:tcPr>
            <w:tcW w:w="0" w:type="auto"/>
            <w:vAlign w:val="center"/>
          </w:tcPr>
          <w:p w:rsidR="0099320B" w:rsidRPr="00D3341C" w:rsidRDefault="0099320B" w:rsidP="00A1196C">
            <w:pPr>
              <w:pStyle w:val="TAC"/>
              <w:rPr>
                <w:ins w:id="965" w:author="임수환/책임연구원/미래기술센터 C&amp;M표준(연)5G무선통신표준Task(suhwan.lim@lge.com)" w:date="2021-05-26T14:07:00Z"/>
                <w:rFonts w:cs="Arial"/>
              </w:rPr>
            </w:pPr>
            <w:ins w:id="966"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67" w:author="임수환/책임연구원/미래기술센터 C&amp;M표준(연)5G무선통신표준Task(suhwan.lim@lge.com)" w:date="2021-05-26T14:07:00Z"/>
                <w:rFonts w:cs="Arial"/>
              </w:rPr>
            </w:pPr>
            <w:ins w:id="968" w:author="임수환/책임연구원/미래기술센터 C&amp;M표준(연)5G무선통신표준Task(suhwan.lim@lge.com)" w:date="2021-05-26T14:07:00Z">
              <w:r w:rsidRPr="00D3341C">
                <w:rPr>
                  <w:rFonts w:cs="Arial"/>
                </w:rPr>
                <w:t>Yes</w:t>
              </w:r>
            </w:ins>
          </w:p>
        </w:tc>
        <w:tc>
          <w:tcPr>
            <w:tcW w:w="0" w:type="auto"/>
            <w:vAlign w:val="center"/>
          </w:tcPr>
          <w:p w:rsidR="0099320B" w:rsidRPr="00D3341C" w:rsidRDefault="0099320B" w:rsidP="00A1196C">
            <w:pPr>
              <w:pStyle w:val="TAC"/>
              <w:rPr>
                <w:ins w:id="969" w:author="임수환/책임연구원/미래기술센터 C&amp;M표준(연)5G무선통신표준Task(suhwan.lim@lge.com)" w:date="2021-05-26T14:07:00Z"/>
                <w:rFonts w:cs="Arial"/>
              </w:rPr>
            </w:pPr>
            <w:ins w:id="970"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71" w:author="임수환/책임연구원/미래기술센터 C&amp;M표준(연)5G무선통신표준Task(suhwan.lim@lge.com)" w:date="2021-05-26T14:07:00Z"/>
                <w:rFonts w:cs="Arial"/>
                <w:lang w:eastAsia="zh-CN"/>
              </w:rPr>
            </w:pPr>
            <w:ins w:id="972" w:author="임수환/책임연구원/미래기술센터 C&amp;M표준(연)5G무선통신표준Task(suhwan.lim@lge.com)" w:date="2021-05-26T14:07:00Z">
              <w:r w:rsidRPr="00D3341C">
                <w:rPr>
                  <w:rFonts w:cs="Arial"/>
                </w:rPr>
                <w:t>Yes</w:t>
              </w:r>
            </w:ins>
          </w:p>
        </w:tc>
        <w:tc>
          <w:tcPr>
            <w:tcW w:w="0" w:type="auto"/>
            <w:vAlign w:val="center"/>
          </w:tcPr>
          <w:p w:rsidR="0099320B" w:rsidRPr="00865538" w:rsidRDefault="0099320B" w:rsidP="00A1196C">
            <w:pPr>
              <w:pStyle w:val="TAC"/>
              <w:rPr>
                <w:ins w:id="973" w:author="임수환/책임연구원/미래기술센터 C&amp;M표준(연)5G무선통신표준Task(suhwan.lim@lge.com)" w:date="2021-05-26T14:07:00Z"/>
                <w:rFonts w:cs="Arial"/>
                <w:lang w:eastAsia="zh-CN"/>
              </w:rPr>
            </w:pPr>
          </w:p>
        </w:tc>
        <w:tc>
          <w:tcPr>
            <w:tcW w:w="0" w:type="auto"/>
            <w:vAlign w:val="center"/>
          </w:tcPr>
          <w:p w:rsidR="0099320B" w:rsidRPr="00865538" w:rsidRDefault="0099320B" w:rsidP="00A1196C">
            <w:pPr>
              <w:pStyle w:val="TAC"/>
              <w:rPr>
                <w:ins w:id="974"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75" w:author="임수환/책임연구원/미래기술센터 C&amp;M표준(연)5G무선통신표준Task(suhwan.lim@lge.com)" w:date="2021-05-26T14:07:00Z"/>
                <w:rFonts w:cs="Arial"/>
                <w:highlight w:val="yellow"/>
                <w:lang w:eastAsia="zh-CN"/>
              </w:rPr>
            </w:pPr>
          </w:p>
        </w:tc>
        <w:tc>
          <w:tcPr>
            <w:tcW w:w="0" w:type="auto"/>
            <w:vAlign w:val="center"/>
          </w:tcPr>
          <w:p w:rsidR="0099320B" w:rsidRPr="00865538" w:rsidRDefault="0099320B" w:rsidP="00A1196C">
            <w:pPr>
              <w:pStyle w:val="TAC"/>
              <w:rPr>
                <w:ins w:id="976" w:author="임수환/책임연구원/미래기술센터 C&amp;M표준(연)5G무선통신표준Task(suhwan.lim@lge.com)" w:date="2021-05-26T14:07:00Z"/>
                <w:rFonts w:cs="Arial"/>
                <w:highlight w:val="yellow"/>
              </w:rPr>
            </w:pPr>
          </w:p>
        </w:tc>
        <w:tc>
          <w:tcPr>
            <w:tcW w:w="0" w:type="auto"/>
            <w:vAlign w:val="center"/>
          </w:tcPr>
          <w:p w:rsidR="0099320B" w:rsidRPr="00865538" w:rsidRDefault="0099320B" w:rsidP="00A1196C">
            <w:pPr>
              <w:pStyle w:val="TAC"/>
              <w:rPr>
                <w:ins w:id="977" w:author="임수환/책임연구원/미래기술센터 C&amp;M표준(연)5G무선통신표준Task(suhwan.lim@lge.com)" w:date="2021-05-26T14:07:00Z"/>
                <w:rFonts w:cs="Arial"/>
                <w:highlight w:val="yellow"/>
                <w:lang w:eastAsia="zh-CN"/>
              </w:rPr>
            </w:pPr>
          </w:p>
        </w:tc>
      </w:tr>
    </w:tbl>
    <w:p w:rsidR="0099320B" w:rsidRPr="0099320B" w:rsidRDefault="0099320B" w:rsidP="0099320B"/>
    <w:p w:rsidR="00661635" w:rsidRPr="0087716F" w:rsidRDefault="00661635" w:rsidP="00661635">
      <w:pPr>
        <w:pStyle w:val="3"/>
      </w:pPr>
      <w:bookmarkStart w:id="978" w:name="_Toc36034786"/>
      <w:bookmarkStart w:id="979" w:name="_Toc42537383"/>
      <w:bookmarkStart w:id="980" w:name="_Toc46356448"/>
      <w:bookmarkStart w:id="981" w:name="_Toc52566362"/>
      <w:bookmarkStart w:id="982" w:name="_Toc72931489"/>
      <w:bookmarkStart w:id="983" w:name="_Toc73026121"/>
      <w:bookmarkStart w:id="984" w:name="_Toc7305049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978"/>
      <w:bookmarkEnd w:id="979"/>
      <w:bookmarkEnd w:id="980"/>
      <w:bookmarkEnd w:id="981"/>
      <w:bookmarkEnd w:id="982"/>
      <w:bookmarkEnd w:id="983"/>
      <w:bookmarkEnd w:id="984"/>
    </w:p>
    <w:p w:rsidR="00661635" w:rsidRPr="0087716F" w:rsidRDefault="00661635" w:rsidP="00661635"/>
    <w:p w:rsidR="00661635" w:rsidRPr="0087716F" w:rsidRDefault="00661635" w:rsidP="00661635">
      <w:pPr>
        <w:pStyle w:val="2"/>
        <w:spacing w:after="240"/>
        <w:ind w:left="0" w:firstLine="0"/>
      </w:pPr>
      <w:bookmarkStart w:id="985" w:name="_Toc36034787"/>
      <w:bookmarkStart w:id="986" w:name="_Toc42537384"/>
      <w:bookmarkStart w:id="987" w:name="_Toc46356449"/>
      <w:bookmarkStart w:id="988" w:name="_Toc52566363"/>
      <w:bookmarkStart w:id="989" w:name="_Toc72931490"/>
      <w:bookmarkStart w:id="990" w:name="_Toc73026122"/>
      <w:bookmarkStart w:id="991" w:name="_Toc73050497"/>
      <w:r w:rsidRPr="0087716F">
        <w:lastRenderedPageBreak/>
        <w:t>7.3</w:t>
      </w:r>
      <w:r w:rsidRPr="0087716F">
        <w:tab/>
        <w:t>Channel arrangement</w:t>
      </w:r>
      <w:bookmarkEnd w:id="985"/>
      <w:bookmarkEnd w:id="986"/>
      <w:bookmarkEnd w:id="987"/>
      <w:bookmarkEnd w:id="988"/>
      <w:r>
        <w:t xml:space="preserve"> enhancement</w:t>
      </w:r>
      <w:bookmarkEnd w:id="989"/>
      <w:bookmarkEnd w:id="990"/>
      <w:bookmarkEnd w:id="991"/>
    </w:p>
    <w:p w:rsidR="00661635" w:rsidRDefault="00661635" w:rsidP="00661635">
      <w:pPr>
        <w:pStyle w:val="3"/>
        <w:spacing w:after="240"/>
      </w:pPr>
      <w:bookmarkStart w:id="992" w:name="_Toc36034788"/>
      <w:bookmarkStart w:id="993" w:name="_Toc42537385"/>
      <w:bookmarkStart w:id="994" w:name="_Toc46356450"/>
      <w:bookmarkStart w:id="995" w:name="_Toc52566364"/>
      <w:bookmarkStart w:id="996" w:name="_Toc72931491"/>
      <w:bookmarkStart w:id="997" w:name="_Toc73026123"/>
      <w:bookmarkStart w:id="998" w:name="_Toc7305049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992"/>
      <w:bookmarkEnd w:id="993"/>
      <w:bookmarkEnd w:id="994"/>
      <w:bookmarkEnd w:id="995"/>
      <w:bookmarkEnd w:id="996"/>
      <w:bookmarkEnd w:id="997"/>
      <w:bookmarkEnd w:id="998"/>
    </w:p>
    <w:p w:rsidR="00715C56" w:rsidRPr="00715C56" w:rsidRDefault="00715C56" w:rsidP="00715C56">
      <w:pPr>
        <w:pStyle w:val="4"/>
        <w:spacing w:after="240"/>
      </w:pPr>
      <w:bookmarkStart w:id="999" w:name="_Toc36034790"/>
      <w:bookmarkStart w:id="1000" w:name="_Toc42537387"/>
      <w:bookmarkStart w:id="1001" w:name="_Toc46356452"/>
      <w:bookmarkStart w:id="1002" w:name="_Toc52566366"/>
      <w:bookmarkStart w:id="1003" w:name="_Toc61187274"/>
      <w:bookmarkStart w:id="1004" w:name="_Toc72931492"/>
      <w:bookmarkStart w:id="1005" w:name="_Toc73026124"/>
      <w:bookmarkStart w:id="1006" w:name="_Toc73050499"/>
      <w:r w:rsidRPr="00E86F52">
        <w:t>7</w:t>
      </w:r>
      <w:r w:rsidRPr="00715C56">
        <w:t>.3.1.1</w:t>
      </w:r>
      <w:r w:rsidRPr="00715C56">
        <w:tab/>
        <w:t>NR-ARFCN and channel raster</w:t>
      </w:r>
      <w:bookmarkEnd w:id="999"/>
      <w:bookmarkEnd w:id="1000"/>
      <w:bookmarkEnd w:id="1001"/>
      <w:bookmarkEnd w:id="1002"/>
      <w:bookmarkEnd w:id="1003"/>
      <w:bookmarkEnd w:id="1004"/>
      <w:bookmarkEnd w:id="1005"/>
      <w:bookmarkEnd w:id="1006"/>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007" w:name="_Toc36034791"/>
      <w:bookmarkStart w:id="1008" w:name="_Toc42537388"/>
      <w:bookmarkStart w:id="1009" w:name="_Toc46356453"/>
      <w:bookmarkStart w:id="1010" w:name="_Toc52566367"/>
      <w:bookmarkStart w:id="1011" w:name="_Toc61187275"/>
      <w:bookmarkStart w:id="1012" w:name="_Toc72931493"/>
      <w:bookmarkStart w:id="1013" w:name="_Toc73026125"/>
      <w:bookmarkStart w:id="1014" w:name="_Toc73050500"/>
      <w:r w:rsidRPr="0014309C">
        <w:t>7.3.1.2</w:t>
      </w:r>
      <w:r w:rsidRPr="00E86F52">
        <w:tab/>
        <w:t>Channel raster to resource element mapping</w:t>
      </w:r>
      <w:bookmarkEnd w:id="1007"/>
      <w:bookmarkEnd w:id="1008"/>
      <w:bookmarkEnd w:id="1009"/>
      <w:bookmarkEnd w:id="1010"/>
      <w:bookmarkEnd w:id="1011"/>
      <w:bookmarkEnd w:id="1012"/>
      <w:bookmarkEnd w:id="1013"/>
      <w:bookmarkEnd w:id="1014"/>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015" w:name="_Toc36034792"/>
      <w:bookmarkStart w:id="1016" w:name="_Toc42537389"/>
      <w:bookmarkStart w:id="1017" w:name="_Toc46356454"/>
      <w:bookmarkStart w:id="1018" w:name="_Toc52566368"/>
      <w:bookmarkStart w:id="1019" w:name="_Toc61187276"/>
      <w:bookmarkStart w:id="1020" w:name="_Toc72931494"/>
      <w:bookmarkStart w:id="1021" w:name="_Toc73026126"/>
      <w:bookmarkStart w:id="1022" w:name="_Toc73050501"/>
      <w:r w:rsidRPr="0014309C">
        <w:t>7.3.1.3</w:t>
      </w:r>
      <w:r w:rsidRPr="00E86F52">
        <w:tab/>
        <w:t>Channel raster entries for each operating band</w:t>
      </w:r>
      <w:bookmarkEnd w:id="1015"/>
      <w:bookmarkEnd w:id="1016"/>
      <w:bookmarkEnd w:id="1017"/>
      <w:bookmarkEnd w:id="1018"/>
      <w:bookmarkEnd w:id="1019"/>
      <w:bookmarkEnd w:id="1020"/>
      <w:bookmarkEnd w:id="1021"/>
      <w:bookmarkEnd w:id="1022"/>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023" w:name="_Toc72931495"/>
      <w:bookmarkStart w:id="1024" w:name="_Toc73026127"/>
      <w:bookmarkStart w:id="1025" w:name="_Toc73050502"/>
      <w:r>
        <w:rPr>
          <w:rFonts w:hint="eastAsia"/>
        </w:rPr>
        <w:t>7.3.2</w:t>
      </w:r>
      <w:bookmarkStart w:id="1026" w:name="_Toc36034793"/>
      <w:bookmarkStart w:id="1027" w:name="_Toc42537390"/>
      <w:bookmarkStart w:id="1028" w:name="_Toc46356455"/>
      <w:bookmarkStart w:id="1029" w:name="_Toc52566369"/>
      <w:r w:rsidRPr="0087716F">
        <w:tab/>
        <w:t>Synchronization raster</w:t>
      </w:r>
      <w:bookmarkEnd w:id="1023"/>
      <w:bookmarkEnd w:id="1024"/>
      <w:bookmarkEnd w:id="1025"/>
      <w:bookmarkEnd w:id="1026"/>
      <w:bookmarkEnd w:id="1027"/>
      <w:bookmarkEnd w:id="1028"/>
      <w:bookmarkEnd w:id="1029"/>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030" w:name="_Toc36034795"/>
      <w:bookmarkStart w:id="1031" w:name="_Toc42537392"/>
      <w:bookmarkStart w:id="1032" w:name="_Toc46356457"/>
      <w:bookmarkStart w:id="1033" w:name="_Toc52566371"/>
      <w:bookmarkStart w:id="1034" w:name="_Toc72931496"/>
      <w:bookmarkStart w:id="1035" w:name="_Toc73026128"/>
      <w:bookmarkStart w:id="1036" w:name="_Toc73050503"/>
      <w:r w:rsidRPr="0087716F">
        <w:lastRenderedPageBreak/>
        <w:t>8</w:t>
      </w:r>
      <w:r w:rsidRPr="0087716F">
        <w:tab/>
        <w:t>Transmitter</w:t>
      </w:r>
      <w:r>
        <w:t>/Receiver</w:t>
      </w:r>
      <w:r w:rsidRPr="0087716F">
        <w:t xml:space="preserve"> characteristics</w:t>
      </w:r>
      <w:bookmarkEnd w:id="1030"/>
      <w:bookmarkEnd w:id="1031"/>
      <w:bookmarkEnd w:id="1032"/>
      <w:bookmarkEnd w:id="1033"/>
      <w:r>
        <w:t xml:space="preserve"> for SL enhancement</w:t>
      </w:r>
      <w:bookmarkEnd w:id="1034"/>
      <w:bookmarkEnd w:id="1035"/>
      <w:bookmarkEnd w:id="1036"/>
    </w:p>
    <w:p w:rsidR="00661635" w:rsidRPr="0087716F" w:rsidRDefault="00661635" w:rsidP="00661635">
      <w:pPr>
        <w:pStyle w:val="2"/>
      </w:pPr>
      <w:bookmarkStart w:id="1037" w:name="_Toc36034796"/>
      <w:bookmarkStart w:id="1038" w:name="_Toc42537393"/>
      <w:bookmarkStart w:id="1039" w:name="_Toc46356458"/>
      <w:bookmarkStart w:id="1040" w:name="_Toc52566372"/>
      <w:bookmarkStart w:id="1041" w:name="_Toc72931497"/>
      <w:bookmarkStart w:id="1042" w:name="_Toc73026129"/>
      <w:bookmarkStart w:id="1043" w:name="_Toc73050504"/>
      <w:r w:rsidRPr="0087716F">
        <w:t>8.1</w:t>
      </w:r>
      <w:r w:rsidRPr="0087716F">
        <w:tab/>
      </w:r>
      <w:r>
        <w:t xml:space="preserve">SL enhancement </w:t>
      </w:r>
      <w:r w:rsidRPr="0087716F">
        <w:t xml:space="preserve">UE </w:t>
      </w:r>
      <w:proofErr w:type="spellStart"/>
      <w:r w:rsidRPr="0087716F">
        <w:t>Tx</w:t>
      </w:r>
      <w:proofErr w:type="spellEnd"/>
      <w:r w:rsidRPr="0087716F">
        <w:t xml:space="preserve"> requirements</w:t>
      </w:r>
      <w:bookmarkEnd w:id="1037"/>
      <w:bookmarkEnd w:id="1038"/>
      <w:bookmarkEnd w:id="1039"/>
      <w:bookmarkEnd w:id="1040"/>
      <w:bookmarkEnd w:id="1041"/>
      <w:bookmarkEnd w:id="1042"/>
      <w:bookmarkEnd w:id="1043"/>
    </w:p>
    <w:p w:rsidR="00661635" w:rsidRDefault="00661635" w:rsidP="00661635"/>
    <w:p w:rsidR="00661635" w:rsidRPr="0087716F" w:rsidRDefault="00661635" w:rsidP="00661635">
      <w:pPr>
        <w:pStyle w:val="2"/>
      </w:pPr>
      <w:bookmarkStart w:id="1044" w:name="_Toc36034825"/>
      <w:bookmarkStart w:id="1045" w:name="_Toc42537425"/>
      <w:bookmarkStart w:id="1046" w:name="_Toc46356490"/>
      <w:bookmarkStart w:id="1047" w:name="_Toc52566404"/>
      <w:bookmarkStart w:id="1048" w:name="_Toc72931498"/>
      <w:bookmarkStart w:id="1049" w:name="_Toc73026130"/>
      <w:bookmarkStart w:id="1050" w:name="_Toc73050505"/>
      <w:r>
        <w:t>8.2</w:t>
      </w:r>
      <w:r w:rsidRPr="0087716F">
        <w:tab/>
      </w:r>
      <w:bookmarkEnd w:id="1044"/>
      <w:bookmarkEnd w:id="1045"/>
      <w:bookmarkEnd w:id="1046"/>
      <w:bookmarkEnd w:id="1047"/>
      <w:r>
        <w:t>SL enhancement UE R</w:t>
      </w:r>
      <w:r w:rsidRPr="0087716F">
        <w:t>x requirements</w:t>
      </w:r>
      <w:bookmarkEnd w:id="1048"/>
      <w:bookmarkEnd w:id="1049"/>
      <w:bookmarkEnd w:id="1050"/>
    </w:p>
    <w:p w:rsidR="0099320B" w:rsidRPr="009128D9" w:rsidRDefault="0099320B" w:rsidP="0099320B">
      <w:pPr>
        <w:pStyle w:val="3"/>
        <w:rPr>
          <w:ins w:id="1051" w:author="임수환/책임연구원/미래기술센터 C&amp;M표준(연)5G무선통신표준Task(suhwan.lim@lge.com)" w:date="2021-05-26T14:00:00Z"/>
          <w:color w:val="000000" w:themeColor="text1"/>
          <w:szCs w:val="28"/>
          <w:lang w:eastAsia="x-none"/>
        </w:rPr>
      </w:pPr>
      <w:bookmarkStart w:id="1052" w:name="_Toc463997783"/>
      <w:bookmarkStart w:id="1053" w:name="_Toc36034826"/>
      <w:bookmarkStart w:id="1054" w:name="_Toc42537426"/>
      <w:bookmarkStart w:id="1055" w:name="_Toc46356491"/>
      <w:bookmarkStart w:id="1056" w:name="_Toc52566405"/>
      <w:bookmarkStart w:id="1057" w:name="_Toc72931499"/>
      <w:bookmarkStart w:id="1058" w:name="_Toc73026131"/>
      <w:bookmarkStart w:id="1059" w:name="_Toc73050506"/>
      <w:ins w:id="1060" w:author="임수환/책임연구원/미래기술센터 C&amp;M표준(연)5G무선통신표준Task(suhwan.lim@lge.com)" w:date="2021-05-26T14:00:00Z">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1052"/>
        <w:bookmarkEnd w:id="1053"/>
        <w:bookmarkEnd w:id="1054"/>
        <w:bookmarkEnd w:id="1055"/>
        <w:bookmarkEnd w:id="1056"/>
        <w:bookmarkEnd w:id="1057"/>
        <w:bookmarkEnd w:id="1058"/>
        <w:bookmarkEnd w:id="1059"/>
      </w:ins>
    </w:p>
    <w:p w:rsidR="0099320B" w:rsidRPr="00A1196C" w:rsidRDefault="0099320B" w:rsidP="0099320B">
      <w:pPr>
        <w:rPr>
          <w:ins w:id="1061" w:author="임수환/책임연구원/미래기술센터 C&amp;M표준(연)5G무선통신표준Task(suhwan.lim@lge.com)" w:date="2021-05-26T14:00:00Z"/>
          <w:color w:val="000000" w:themeColor="text1"/>
        </w:rPr>
      </w:pPr>
      <w:ins w:id="1062" w:author="임수환/책임연구원/미래기술센터 C&amp;M표준(연)5G무선통신표준Task(suhwan.lim@lge.com)" w:date="2021-05-26T14:00:00Z">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ins>
    </w:p>
    <w:p w:rsidR="0099320B" w:rsidRPr="00A1196C" w:rsidRDefault="0099320B" w:rsidP="0099320B">
      <w:pPr>
        <w:rPr>
          <w:ins w:id="1063" w:author="임수환/책임연구원/미래기술센터 C&amp;M표준(연)5G무선통신표준Task(suhwan.lim@lge.com)" w:date="2021-05-26T14:00:00Z"/>
          <w:color w:val="000000" w:themeColor="text1"/>
        </w:rPr>
      </w:pPr>
      <w:ins w:id="1064" w:author="임수환/책임연구원/미래기술센터 C&amp;M표준(연)5G무선통신표준Task(suhwan.lim@lge.com)" w:date="2021-05-26T14:00:00Z">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ins>
    </w:p>
    <w:p w:rsidR="0099320B" w:rsidRPr="00A1196C" w:rsidRDefault="0099320B" w:rsidP="0099320B">
      <w:pPr>
        <w:jc w:val="center"/>
        <w:rPr>
          <w:ins w:id="1065" w:author="임수환/책임연구원/미래기술센터 C&amp;M표준(연)5G무선통신표준Task(suhwan.lim@lge.com)" w:date="2021-05-26T14:00:00Z"/>
          <w:color w:val="000000" w:themeColor="text1"/>
        </w:rPr>
      </w:pPr>
      <w:ins w:id="1066" w:author="임수환/책임연구원/미래기술센터 C&amp;M표준(연)5G무선통신표준Task(suhwan.lim@lge.com)" w:date="2021-05-26T14:00:00Z">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ins>
    </w:p>
    <w:p w:rsidR="0099320B" w:rsidRPr="00A1196C" w:rsidRDefault="0099320B" w:rsidP="0099320B">
      <w:pPr>
        <w:rPr>
          <w:ins w:id="1067" w:author="임수환/책임연구원/미래기술센터 C&amp;M표준(연)5G무선통신표준Task(suhwan.lim@lge.com)" w:date="2021-05-26T14:00:00Z"/>
          <w:color w:val="000000" w:themeColor="text1"/>
        </w:rPr>
      </w:pPr>
      <w:ins w:id="1068" w:author="임수환/책임연구원/미래기술센터 C&amp;M표준(연)5G무선통신표준Task(suhwan.lim@lge.com)" w:date="2021-05-26T14:00:00Z">
        <w:r w:rsidRPr="00A1196C">
          <w:rPr>
            <w:color w:val="000000" w:themeColor="text1"/>
          </w:rPr>
          <w:t>Where</w:t>
        </w:r>
      </w:ins>
    </w:p>
    <w:p w:rsidR="0099320B" w:rsidRPr="00A1196C" w:rsidRDefault="0099320B" w:rsidP="0099320B">
      <w:pPr>
        <w:pStyle w:val="B1"/>
        <w:rPr>
          <w:ins w:id="1069" w:author="임수환/책임연구원/미래기술센터 C&amp;M표준(연)5G무선통신표준Task(suhwan.lim@lge.com)" w:date="2021-05-26T14:00:00Z"/>
          <w:color w:val="000000" w:themeColor="text1"/>
          <w:sz w:val="18"/>
        </w:rPr>
      </w:pPr>
      <w:ins w:id="1070"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r>
        <w:proofErr w:type="spellStart"/>
        <w:r w:rsidRPr="00A1196C">
          <w:rPr>
            <w:i/>
            <w:color w:val="000000" w:themeColor="text1"/>
            <w:sz w:val="18"/>
            <w:lang w:val="en-US"/>
          </w:rPr>
          <w:t>kTB</w:t>
        </w:r>
        <w:proofErr w:type="spell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ins>
    </w:p>
    <w:p w:rsidR="0099320B" w:rsidRPr="00A1196C" w:rsidRDefault="0099320B" w:rsidP="0099320B">
      <w:pPr>
        <w:pStyle w:val="B1"/>
        <w:rPr>
          <w:ins w:id="1071" w:author="임수환/책임연구원/미래기술센터 C&amp;M표준(연)5G무선통신표준Task(suhwan.lim@lge.com)" w:date="2021-05-26T14:00:00Z"/>
          <w:color w:val="000000" w:themeColor="text1"/>
          <w:sz w:val="18"/>
          <w:lang w:val="en-US"/>
        </w:rPr>
      </w:pPr>
      <w:ins w:id="1072"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ins>
    </w:p>
    <w:p w:rsidR="0099320B" w:rsidRPr="00A1196C" w:rsidRDefault="0099320B" w:rsidP="0099320B">
      <w:pPr>
        <w:pStyle w:val="B1"/>
        <w:rPr>
          <w:ins w:id="1073" w:author="임수환/책임연구원/미래기술센터 C&amp;M표준(연)5G무선통신표준Task(suhwan.lim@lge.com)" w:date="2021-05-26T14:00:00Z"/>
          <w:color w:val="000000" w:themeColor="text1"/>
          <w:sz w:val="18"/>
          <w:lang w:val="en-US"/>
        </w:rPr>
      </w:pPr>
      <w:ins w:id="1074" w:author="임수환/책임연구원/미래기술센터 C&amp;M표준(연)5G무선통신표준Task(suhwan.lim@lge.com)" w:date="2021-05-26T14:00:00Z">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ins>
    </w:p>
    <w:p w:rsidR="0099320B" w:rsidRPr="00A1196C" w:rsidRDefault="0099320B" w:rsidP="0099320B">
      <w:pPr>
        <w:pStyle w:val="B1"/>
        <w:rPr>
          <w:ins w:id="1075" w:author="임수환/책임연구원/미래기술센터 C&amp;M표준(연)5G무선통신표준Task(suhwan.lim@lge.com)" w:date="2021-05-26T14:00:00Z"/>
          <w:color w:val="000000" w:themeColor="text1"/>
          <w:sz w:val="18"/>
          <w:lang w:val="en-US"/>
        </w:rPr>
      </w:pPr>
      <w:ins w:id="1076" w:author="임수환/책임연구원/미래기술센터 C&amp;M표준(연)5G무선통신표준Task(suhwan.lim@lge.com)" w:date="2021-05-26T14:00:00Z">
        <w:r w:rsidRPr="00A1196C">
          <w:rPr>
            <w:color w:val="000000" w:themeColor="text1"/>
            <w:sz w:val="18"/>
            <w:lang w:val="en-US"/>
          </w:rPr>
          <w:t>-</w:t>
        </w:r>
        <w:r w:rsidRPr="00A1196C">
          <w:rPr>
            <w:color w:val="000000" w:themeColor="text1"/>
            <w:sz w:val="18"/>
            <w:lang w:val="en-US"/>
          </w:rPr>
          <w:tab/>
          <w:t>Target SNR: -0.5 dB</w:t>
        </w:r>
      </w:ins>
    </w:p>
    <w:p w:rsidR="0099320B" w:rsidRPr="00A1196C" w:rsidRDefault="0099320B" w:rsidP="0099320B">
      <w:pPr>
        <w:pStyle w:val="B1"/>
        <w:rPr>
          <w:ins w:id="1077" w:author="임수환/책임연구원/미래기술센터 C&amp;M표준(연)5G무선통신표준Task(suhwan.lim@lge.com)" w:date="2021-05-26T14:00:00Z"/>
          <w:color w:val="000000" w:themeColor="text1"/>
          <w:sz w:val="18"/>
          <w:lang w:val="en-US" w:eastAsia="zh-CN"/>
        </w:rPr>
      </w:pPr>
      <w:ins w:id="1078" w:author="임수환/책임연구원/미래기술센터 C&amp;M표준(연)5G무선통신표준Task(suhwan.lim@lge.com)" w:date="2021-05-26T14:00:00Z">
        <w:r w:rsidRPr="00A1196C">
          <w:rPr>
            <w:color w:val="000000" w:themeColor="text1"/>
            <w:sz w:val="18"/>
            <w:lang w:val="en-US"/>
          </w:rPr>
          <w:t>-</w:t>
        </w:r>
        <w:r w:rsidRPr="00A1196C">
          <w:rPr>
            <w:color w:val="000000" w:themeColor="text1"/>
            <w:sz w:val="18"/>
            <w:lang w:val="en-US"/>
          </w:rPr>
          <w:tab/>
          <w:t>Diversity gain: 3dB</w:t>
        </w:r>
      </w:ins>
    </w:p>
    <w:p w:rsidR="0099320B" w:rsidRPr="00A1196C" w:rsidRDefault="0099320B" w:rsidP="0099320B">
      <w:pPr>
        <w:rPr>
          <w:ins w:id="1079" w:author="임수환/책임연구원/미래기술센터 C&amp;M표준(연)5G무선통신표준Task(suhwan.lim@lge.com)" w:date="2021-05-26T14:00:00Z"/>
          <w:color w:val="000000" w:themeColor="text1"/>
        </w:rPr>
      </w:pPr>
      <w:ins w:id="1080" w:author="임수환/책임연구원/미래기술센터 C&amp;M표준(연)5G무선통신표준Task(suhwan.lim@lge.com)" w:date="2021-05-26T14:00:00Z">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ins>
    </w:p>
    <w:p w:rsidR="0099320B" w:rsidRPr="009128D9" w:rsidRDefault="0099320B" w:rsidP="0099320B">
      <w:pPr>
        <w:pStyle w:val="TH"/>
        <w:rPr>
          <w:ins w:id="1081" w:author="임수환/책임연구원/미래기술센터 C&amp;M표준(연)5G무선통신표준Task(suhwan.lim@lge.com)" w:date="2021-05-26T14:00:00Z"/>
          <w:color w:val="000000" w:themeColor="text1"/>
        </w:rPr>
      </w:pPr>
      <w:ins w:id="1082" w:author="임수환/책임연구원/미래기술센터 C&amp;M표준(연)5G무선통신표준Task(suhwan.lim@lge.com)" w:date="2021-05-26T14:00:00Z">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A1196C">
        <w:trPr>
          <w:trHeight w:val="221"/>
          <w:jc w:val="center"/>
          <w:ins w:id="1083" w:author="임수환/책임연구원/미래기술센터 C&amp;M표준(연)5G무선통신표준Task(suhwan.lim@lge.com)" w:date="2021-05-26T14:00:00Z"/>
        </w:trPr>
        <w:tc>
          <w:tcPr>
            <w:tcW w:w="8505" w:type="dxa"/>
            <w:gridSpan w:val="8"/>
          </w:tcPr>
          <w:p w:rsidR="0099320B" w:rsidRPr="009128D9" w:rsidRDefault="0099320B" w:rsidP="00A1196C">
            <w:pPr>
              <w:spacing w:after="0"/>
              <w:jc w:val="center"/>
              <w:rPr>
                <w:ins w:id="1084" w:author="임수환/책임연구원/미래기술센터 C&amp;M표준(연)5G무선통신표준Task(suhwan.lim@lge.com)" w:date="2021-05-26T14:00:00Z"/>
                <w:rFonts w:ascii="Arial" w:hAnsi="Arial" w:cs="Arial"/>
                <w:b/>
                <w:color w:val="000000" w:themeColor="text1"/>
                <w:sz w:val="18"/>
                <w:szCs w:val="18"/>
                <w:lang w:eastAsia="ko-KR"/>
              </w:rPr>
            </w:pPr>
            <w:ins w:id="1085"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NR Operating band / SCS / Channel bandwidth / Duplex-mode</w:t>
              </w:r>
            </w:ins>
          </w:p>
        </w:tc>
      </w:tr>
      <w:tr w:rsidR="0099320B" w:rsidRPr="009128D9" w:rsidTr="00A1196C">
        <w:trPr>
          <w:trHeight w:val="429"/>
          <w:jc w:val="center"/>
          <w:ins w:id="1086" w:author="임수환/책임연구원/미래기술센터 C&amp;M표준(연)5G무선통신표준Task(suhwan.lim@lge.com)" w:date="2021-05-26T14:00:00Z"/>
        </w:trPr>
        <w:tc>
          <w:tcPr>
            <w:tcW w:w="1407" w:type="dxa"/>
            <w:shd w:val="clear" w:color="auto" w:fill="auto"/>
            <w:vAlign w:val="center"/>
          </w:tcPr>
          <w:p w:rsidR="0099320B" w:rsidRPr="009128D9" w:rsidRDefault="0099320B" w:rsidP="00A1196C">
            <w:pPr>
              <w:spacing w:after="0"/>
              <w:jc w:val="center"/>
              <w:rPr>
                <w:ins w:id="1087" w:author="임수환/책임연구원/미래기술센터 C&amp;M표준(연)5G무선통신표준Task(suhwan.lim@lge.com)" w:date="2021-05-26T14:00:00Z"/>
                <w:rFonts w:ascii="Arial" w:hAnsi="Arial" w:cs="Arial"/>
                <w:b/>
                <w:color w:val="000000" w:themeColor="text1"/>
                <w:sz w:val="18"/>
                <w:szCs w:val="18"/>
                <w:lang w:eastAsia="ko-KR"/>
              </w:rPr>
            </w:pPr>
            <w:ins w:id="1088"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V2X Band</w:t>
              </w:r>
            </w:ins>
          </w:p>
        </w:tc>
        <w:tc>
          <w:tcPr>
            <w:tcW w:w="1041" w:type="dxa"/>
            <w:shd w:val="clear" w:color="auto" w:fill="auto"/>
            <w:vAlign w:val="center"/>
          </w:tcPr>
          <w:p w:rsidR="0099320B" w:rsidRPr="009128D9" w:rsidRDefault="0099320B" w:rsidP="00A1196C">
            <w:pPr>
              <w:spacing w:after="0"/>
              <w:jc w:val="center"/>
              <w:rPr>
                <w:ins w:id="1089" w:author="임수환/책임연구원/미래기술센터 C&amp;M표준(연)5G무선통신표준Task(suhwan.lim@lge.com)" w:date="2021-05-26T14:00:00Z"/>
                <w:rFonts w:ascii="Arial" w:hAnsi="Arial" w:cs="Arial"/>
                <w:b/>
                <w:color w:val="000000" w:themeColor="text1"/>
                <w:sz w:val="18"/>
                <w:szCs w:val="18"/>
                <w:lang w:eastAsia="ko-KR"/>
              </w:rPr>
            </w:pPr>
            <w:ins w:id="1090"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SCS</w:t>
              </w:r>
            </w:ins>
          </w:p>
          <w:p w:rsidR="0099320B" w:rsidRPr="009128D9" w:rsidRDefault="0099320B" w:rsidP="00A1196C">
            <w:pPr>
              <w:spacing w:after="0"/>
              <w:jc w:val="center"/>
              <w:rPr>
                <w:ins w:id="1091" w:author="임수환/책임연구원/미래기술센터 C&amp;M표준(연)5G무선통신표준Task(suhwan.lim@lge.com)" w:date="2021-05-26T14:00:00Z"/>
                <w:rFonts w:ascii="Arial" w:hAnsi="Arial" w:cs="Arial"/>
                <w:b/>
                <w:color w:val="000000" w:themeColor="text1"/>
                <w:sz w:val="18"/>
                <w:szCs w:val="18"/>
                <w:lang w:eastAsia="ko-KR"/>
              </w:rPr>
            </w:pPr>
            <w:ins w:id="1092"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kHz</w:t>
              </w:r>
            </w:ins>
          </w:p>
        </w:tc>
        <w:tc>
          <w:tcPr>
            <w:tcW w:w="931" w:type="dxa"/>
            <w:vAlign w:val="center"/>
          </w:tcPr>
          <w:p w:rsidR="0099320B" w:rsidRPr="009128D9" w:rsidRDefault="0099320B" w:rsidP="00A1196C">
            <w:pPr>
              <w:spacing w:after="0"/>
              <w:jc w:val="center"/>
              <w:rPr>
                <w:ins w:id="1093" w:author="임수환/책임연구원/미래기술센터 C&amp;M표준(연)5G무선통신표준Task(suhwan.lim@lge.com)" w:date="2021-05-26T14:00:00Z"/>
                <w:rFonts w:ascii="Arial" w:hAnsi="Arial" w:cs="Arial"/>
                <w:b/>
                <w:color w:val="000000" w:themeColor="text1"/>
                <w:sz w:val="18"/>
                <w:szCs w:val="18"/>
              </w:rPr>
            </w:pPr>
            <w:ins w:id="1094" w:author="임수환/책임연구원/미래기술센터 C&amp;M표준(연)5G무선통신표준Task(suhwan.lim@lge.com)" w:date="2021-05-26T14:00:00Z">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ins>
          </w:p>
          <w:p w:rsidR="0099320B" w:rsidRPr="009128D9" w:rsidRDefault="0099320B" w:rsidP="00A1196C">
            <w:pPr>
              <w:spacing w:after="0"/>
              <w:jc w:val="center"/>
              <w:rPr>
                <w:ins w:id="1095" w:author="임수환/책임연구원/미래기술센터 C&amp;M표준(연)5G무선통신표준Task(suhwan.lim@lge.com)" w:date="2021-05-26T14:00:00Z"/>
                <w:rFonts w:ascii="Arial" w:hAnsi="Arial" w:cs="Arial"/>
                <w:b/>
                <w:color w:val="000000" w:themeColor="text1"/>
                <w:sz w:val="18"/>
                <w:szCs w:val="18"/>
                <w:lang w:eastAsia="ko-KR"/>
              </w:rPr>
            </w:pPr>
            <w:ins w:id="1096"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99320B" w:rsidRPr="009128D9" w:rsidRDefault="0099320B" w:rsidP="00A1196C">
            <w:pPr>
              <w:spacing w:after="0"/>
              <w:jc w:val="center"/>
              <w:rPr>
                <w:ins w:id="1097" w:author="임수환/책임연구원/미래기술센터 C&amp;M표준(연)5G무선통신표준Task(suhwan.lim@lge.com)" w:date="2021-05-26T14:00:00Z"/>
                <w:rFonts w:ascii="Arial" w:hAnsi="Arial" w:cs="Arial"/>
                <w:b/>
                <w:color w:val="000000" w:themeColor="text1"/>
                <w:sz w:val="18"/>
                <w:szCs w:val="18"/>
                <w:lang w:eastAsia="ko-KR"/>
              </w:rPr>
            </w:pPr>
            <w:ins w:id="1098"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10MHz</w:t>
              </w:r>
            </w:ins>
          </w:p>
          <w:p w:rsidR="0099320B" w:rsidRPr="009128D9" w:rsidRDefault="0099320B" w:rsidP="00A1196C">
            <w:pPr>
              <w:spacing w:after="0"/>
              <w:jc w:val="center"/>
              <w:rPr>
                <w:ins w:id="1099" w:author="임수환/책임연구원/미래기술센터 C&amp;M표준(연)5G무선통신표준Task(suhwan.lim@lge.com)" w:date="2021-05-26T14:00:00Z"/>
                <w:rFonts w:ascii="Arial" w:hAnsi="Arial" w:cs="Arial"/>
                <w:b/>
                <w:color w:val="000000" w:themeColor="text1"/>
                <w:sz w:val="18"/>
                <w:szCs w:val="18"/>
                <w:lang w:eastAsia="ko-KR"/>
              </w:rPr>
            </w:pPr>
            <w:ins w:id="1100"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99320B" w:rsidRPr="009128D9" w:rsidRDefault="0099320B" w:rsidP="00A1196C">
            <w:pPr>
              <w:spacing w:after="0"/>
              <w:jc w:val="center"/>
              <w:rPr>
                <w:ins w:id="1101" w:author="임수환/책임연구원/미래기술센터 C&amp;M표준(연)5G무선통신표준Task(suhwan.lim@lge.com)" w:date="2021-05-26T14:00:00Z"/>
                <w:rFonts w:ascii="Arial" w:hAnsi="Arial" w:cs="Arial"/>
                <w:b/>
                <w:color w:val="000000" w:themeColor="text1"/>
                <w:sz w:val="18"/>
                <w:szCs w:val="18"/>
                <w:lang w:eastAsia="ko-KR"/>
              </w:rPr>
            </w:pPr>
            <w:ins w:id="1102"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20MHz</w:t>
              </w:r>
            </w:ins>
          </w:p>
          <w:p w:rsidR="0099320B" w:rsidRPr="009128D9" w:rsidRDefault="0099320B" w:rsidP="00A1196C">
            <w:pPr>
              <w:spacing w:after="0"/>
              <w:jc w:val="center"/>
              <w:rPr>
                <w:ins w:id="1103" w:author="임수환/책임연구원/미래기술센터 C&amp;M표준(연)5G무선통신표준Task(suhwan.lim@lge.com)" w:date="2021-05-26T14:00:00Z"/>
                <w:rFonts w:ascii="Arial" w:hAnsi="Arial" w:cs="Arial"/>
                <w:b/>
                <w:color w:val="000000" w:themeColor="text1"/>
                <w:sz w:val="18"/>
                <w:szCs w:val="18"/>
                <w:lang w:eastAsia="ko-KR"/>
              </w:rPr>
            </w:pPr>
            <w:ins w:id="1104"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99320B" w:rsidRPr="009128D9" w:rsidRDefault="0099320B" w:rsidP="00A1196C">
            <w:pPr>
              <w:spacing w:after="0"/>
              <w:jc w:val="center"/>
              <w:rPr>
                <w:ins w:id="1105" w:author="임수환/책임연구원/미래기술센터 C&amp;M표준(연)5G무선통신표준Task(suhwan.lim@lge.com)" w:date="2021-05-26T14:00:00Z"/>
                <w:rFonts w:ascii="Arial" w:hAnsi="Arial" w:cs="Arial"/>
                <w:b/>
                <w:color w:val="000000" w:themeColor="text1"/>
                <w:sz w:val="18"/>
                <w:szCs w:val="18"/>
                <w:lang w:eastAsia="ko-KR"/>
              </w:rPr>
            </w:pPr>
            <w:ins w:id="1106"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30MHz</w:t>
              </w:r>
            </w:ins>
          </w:p>
          <w:p w:rsidR="0099320B" w:rsidRPr="009128D9" w:rsidRDefault="0099320B" w:rsidP="00A1196C">
            <w:pPr>
              <w:spacing w:after="0"/>
              <w:jc w:val="center"/>
              <w:rPr>
                <w:ins w:id="1107" w:author="임수환/책임연구원/미래기술센터 C&amp;M표준(연)5G무선통신표준Task(suhwan.lim@lge.com)" w:date="2021-05-26T14:00:00Z"/>
                <w:rFonts w:ascii="Arial" w:hAnsi="Arial" w:cs="Arial"/>
                <w:b/>
                <w:color w:val="000000" w:themeColor="text1"/>
                <w:sz w:val="18"/>
                <w:szCs w:val="18"/>
                <w:lang w:eastAsia="ko-KR"/>
              </w:rPr>
            </w:pPr>
            <w:ins w:id="1108"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99320B" w:rsidRPr="009128D9" w:rsidRDefault="0099320B" w:rsidP="00A1196C">
            <w:pPr>
              <w:spacing w:after="0"/>
              <w:jc w:val="center"/>
              <w:rPr>
                <w:ins w:id="1109" w:author="임수환/책임연구원/미래기술센터 C&amp;M표준(연)5G무선통신표준Task(suhwan.lim@lge.com)" w:date="2021-05-26T14:00:00Z"/>
                <w:rFonts w:ascii="Arial" w:hAnsi="Arial" w:cs="Arial"/>
                <w:b/>
                <w:color w:val="000000" w:themeColor="text1"/>
                <w:sz w:val="18"/>
                <w:szCs w:val="18"/>
                <w:lang w:eastAsia="ko-KR"/>
              </w:rPr>
            </w:pPr>
            <w:ins w:id="1110"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40MHz</w:t>
              </w:r>
            </w:ins>
          </w:p>
          <w:p w:rsidR="0099320B" w:rsidRPr="009128D9" w:rsidRDefault="0099320B" w:rsidP="00A1196C">
            <w:pPr>
              <w:spacing w:after="0"/>
              <w:jc w:val="center"/>
              <w:rPr>
                <w:ins w:id="1111" w:author="임수환/책임연구원/미래기술센터 C&amp;M표준(연)5G무선통신표준Task(suhwan.lim@lge.com)" w:date="2021-05-26T14:00:00Z"/>
                <w:rFonts w:ascii="Arial" w:hAnsi="Arial" w:cs="Arial"/>
                <w:b/>
                <w:color w:val="000000" w:themeColor="text1"/>
                <w:sz w:val="18"/>
                <w:szCs w:val="18"/>
                <w:lang w:eastAsia="ko-KR"/>
              </w:rPr>
            </w:pPr>
            <w:ins w:id="1112"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1400" w:type="dxa"/>
            <w:shd w:val="clear" w:color="auto" w:fill="auto"/>
            <w:vAlign w:val="center"/>
          </w:tcPr>
          <w:p w:rsidR="0099320B" w:rsidRPr="009128D9" w:rsidRDefault="0099320B" w:rsidP="00A1196C">
            <w:pPr>
              <w:spacing w:after="0"/>
              <w:jc w:val="center"/>
              <w:rPr>
                <w:ins w:id="1113" w:author="임수환/책임연구원/미래기술센터 C&amp;M표준(연)5G무선통신표준Task(suhwan.lim@lge.com)" w:date="2021-05-26T14:00:00Z"/>
                <w:rFonts w:ascii="Arial" w:hAnsi="Arial" w:cs="Arial"/>
                <w:b/>
                <w:color w:val="000000" w:themeColor="text1"/>
                <w:sz w:val="18"/>
                <w:szCs w:val="18"/>
                <w:lang w:eastAsia="ko-KR"/>
              </w:rPr>
            </w:pPr>
            <w:ins w:id="1114" w:author="임수환/책임연구원/미래기술센터 C&amp;M표준(연)5G무선통신표준Task(suhwan.lim@lge.com)" w:date="2021-05-26T14:00:00Z">
              <w:r w:rsidRPr="009128D9">
                <w:rPr>
                  <w:rFonts w:ascii="Arial" w:hAnsi="Arial" w:cs="Arial"/>
                  <w:b/>
                  <w:color w:val="000000" w:themeColor="text1"/>
                  <w:sz w:val="18"/>
                  <w:szCs w:val="18"/>
                  <w:lang w:eastAsia="ko-KR"/>
                </w:rPr>
                <w:t>Duplex Mode</w:t>
              </w:r>
            </w:ins>
          </w:p>
        </w:tc>
      </w:tr>
      <w:tr w:rsidR="0099320B" w:rsidRPr="009128D9" w:rsidTr="00A1196C">
        <w:trPr>
          <w:trHeight w:val="207"/>
          <w:jc w:val="center"/>
          <w:ins w:id="1115" w:author="임수환/책임연구원/미래기술센터 C&amp;M표준(연)5G무선통신표준Task(suhwan.lim@lge.com)" w:date="2021-05-26T14:00:00Z"/>
        </w:trPr>
        <w:tc>
          <w:tcPr>
            <w:tcW w:w="1407" w:type="dxa"/>
            <w:vMerge w:val="restart"/>
            <w:shd w:val="clear" w:color="auto" w:fill="auto"/>
            <w:vAlign w:val="center"/>
          </w:tcPr>
          <w:p w:rsidR="0099320B" w:rsidRPr="009128D9" w:rsidRDefault="0099320B" w:rsidP="00A1196C">
            <w:pPr>
              <w:spacing w:after="0"/>
              <w:jc w:val="center"/>
              <w:rPr>
                <w:ins w:id="1116" w:author="임수환/책임연구원/미래기술센터 C&amp;M표준(연)5G무선통신표준Task(suhwan.lim@lge.com)" w:date="2021-05-26T14:00:00Z"/>
                <w:rFonts w:ascii="Arial" w:hAnsi="Arial" w:cs="Arial"/>
                <w:color w:val="000000" w:themeColor="text1"/>
                <w:sz w:val="18"/>
                <w:szCs w:val="18"/>
              </w:rPr>
            </w:pPr>
            <w:ins w:id="1117" w:author="임수환/책임연구원/미래기술센터 C&amp;M표준(연)5G무선통신표준Task(suhwan.lim@lge.com)" w:date="2021-05-26T14:00:00Z">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ins>
          </w:p>
        </w:tc>
        <w:tc>
          <w:tcPr>
            <w:tcW w:w="1041" w:type="dxa"/>
            <w:shd w:val="clear" w:color="auto" w:fill="auto"/>
            <w:vAlign w:val="center"/>
          </w:tcPr>
          <w:p w:rsidR="0099320B" w:rsidRPr="009128D9" w:rsidRDefault="0099320B" w:rsidP="00A1196C">
            <w:pPr>
              <w:spacing w:after="0"/>
              <w:jc w:val="center"/>
              <w:rPr>
                <w:ins w:id="1118" w:author="임수환/책임연구원/미래기술센터 C&amp;M표준(연)5G무선통신표준Task(suhwan.lim@lge.com)" w:date="2021-05-26T14:00:00Z"/>
                <w:rFonts w:ascii="Arial" w:hAnsi="Arial" w:cs="Arial"/>
                <w:color w:val="000000" w:themeColor="text1"/>
                <w:sz w:val="18"/>
                <w:szCs w:val="18"/>
                <w:lang w:eastAsia="ko-KR"/>
              </w:rPr>
            </w:pPr>
            <w:ins w:id="1119" w:author="임수환/책임연구원/미래기술센터 C&amp;M표준(연)5G무선통신표준Task(suhwan.lim@lge.com)" w:date="2021-05-26T14:00:00Z">
              <w:r w:rsidRPr="009128D9">
                <w:rPr>
                  <w:rFonts w:ascii="Arial" w:hAnsi="Arial" w:cs="Arial"/>
                  <w:color w:val="000000" w:themeColor="text1"/>
                  <w:sz w:val="18"/>
                  <w:szCs w:val="18"/>
                  <w:lang w:eastAsia="ko-KR"/>
                </w:rPr>
                <w:t>15</w:t>
              </w:r>
            </w:ins>
          </w:p>
        </w:tc>
        <w:tc>
          <w:tcPr>
            <w:tcW w:w="931" w:type="dxa"/>
          </w:tcPr>
          <w:p w:rsidR="0099320B" w:rsidRPr="00FC2073" w:rsidRDefault="00FC2073" w:rsidP="00FC2073">
            <w:pPr>
              <w:pStyle w:val="TAC"/>
              <w:rPr>
                <w:ins w:id="1120" w:author="임수환/책임연구원/미래기술센터 C&amp;M표준(연)5G무선통신표준Task(suhwan.lim@lge.com)" w:date="2021-05-26T14:00:00Z"/>
                <w:rFonts w:cs="Arial"/>
                <w:color w:val="000000" w:themeColor="text1"/>
                <w:szCs w:val="18"/>
                <w:lang w:eastAsia="zh-CN"/>
              </w:rPr>
            </w:pPr>
            <w:ins w:id="1121" w:author="임수환/책임연구원/미래기술센터 C&amp;M표준(연)5G무선통신표준Task(suhwan.lim@lge.com)" w:date="2021-05-26T15:24:00Z">
              <w:r w:rsidRPr="00FC2073">
                <w:rPr>
                  <w:rFonts w:cs="Arial" w:hint="eastAsia"/>
                  <w:color w:val="000000" w:themeColor="text1"/>
                  <w:szCs w:val="18"/>
                  <w:lang w:eastAsia="ko-KR"/>
                </w:rPr>
                <w:t>TDB</w:t>
              </w:r>
            </w:ins>
          </w:p>
        </w:tc>
        <w:tc>
          <w:tcPr>
            <w:tcW w:w="931" w:type="dxa"/>
            <w:shd w:val="clear" w:color="auto" w:fill="auto"/>
          </w:tcPr>
          <w:p w:rsidR="0099320B" w:rsidRPr="00FC2073" w:rsidRDefault="00FC2073" w:rsidP="00A1196C">
            <w:pPr>
              <w:pStyle w:val="TAC"/>
              <w:rPr>
                <w:ins w:id="1122" w:author="임수환/책임연구원/미래기술센터 C&amp;M표준(연)5G무선통신표준Task(suhwan.lim@lge.com)" w:date="2021-05-26T14:00:00Z"/>
                <w:rFonts w:cs="Arial"/>
                <w:color w:val="000000" w:themeColor="text1"/>
                <w:szCs w:val="18"/>
                <w:lang w:eastAsia="zh-CN"/>
              </w:rPr>
            </w:pPr>
            <w:ins w:id="1123" w:author="임수환/책임연구원/미래기술센터 C&amp;M표준(연)5G무선통신표준Task(suhwan.lim@lge.com)" w:date="2021-05-26T15:24:00Z">
              <w:r w:rsidRPr="00D56796">
                <w:rPr>
                  <w:rFonts w:cs="Arial"/>
                  <w:color w:val="000000" w:themeColor="text1"/>
                  <w:szCs w:val="18"/>
                  <w:lang w:eastAsia="ko-KR"/>
                </w:rPr>
                <w:t>TDB</w:t>
              </w:r>
            </w:ins>
          </w:p>
        </w:tc>
        <w:tc>
          <w:tcPr>
            <w:tcW w:w="932" w:type="dxa"/>
            <w:shd w:val="clear" w:color="auto" w:fill="auto"/>
            <w:vAlign w:val="center"/>
          </w:tcPr>
          <w:p w:rsidR="0099320B" w:rsidRPr="009128D9" w:rsidRDefault="0099320B" w:rsidP="00A1196C">
            <w:pPr>
              <w:spacing w:after="0"/>
              <w:jc w:val="center"/>
              <w:rPr>
                <w:ins w:id="1124"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ins w:id="1125"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126"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A1196C">
            <w:pPr>
              <w:spacing w:after="0"/>
              <w:jc w:val="center"/>
              <w:rPr>
                <w:ins w:id="1127" w:author="임수환/책임연구원/미래기술센터 C&amp;M표준(연)5G무선통신표준Task(suhwan.lim@lge.com)" w:date="2021-05-26T14:00:00Z"/>
                <w:rFonts w:ascii="Arial" w:hAnsi="Arial" w:cs="Arial"/>
                <w:color w:val="000000" w:themeColor="text1"/>
                <w:sz w:val="18"/>
                <w:szCs w:val="18"/>
                <w:lang w:eastAsia="ko-KR"/>
              </w:rPr>
            </w:pPr>
            <w:ins w:id="1128" w:author="임수환/책임연구원/미래기술센터 C&amp;M표준(연)5G무선통신표준Task(suhwan.lim@lge.com)" w:date="2021-05-26T14:00:00Z">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ins>
          </w:p>
        </w:tc>
      </w:tr>
      <w:tr w:rsidR="0099320B" w:rsidRPr="009128D9" w:rsidTr="00A1196C">
        <w:trPr>
          <w:trHeight w:val="233"/>
          <w:jc w:val="center"/>
          <w:ins w:id="1129" w:author="임수환/책임연구원/미래기술센터 C&amp;M표준(연)5G무선통신표준Task(suhwan.lim@lge.com)" w:date="2021-05-26T14:00:00Z"/>
        </w:trPr>
        <w:tc>
          <w:tcPr>
            <w:tcW w:w="1407" w:type="dxa"/>
            <w:vMerge/>
            <w:shd w:val="clear" w:color="auto" w:fill="auto"/>
            <w:vAlign w:val="center"/>
          </w:tcPr>
          <w:p w:rsidR="0099320B" w:rsidRPr="009128D9" w:rsidRDefault="0099320B" w:rsidP="00A1196C">
            <w:pPr>
              <w:spacing w:after="0"/>
              <w:jc w:val="center"/>
              <w:rPr>
                <w:ins w:id="1130"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ins w:id="1131" w:author="임수환/책임연구원/미래기술센터 C&amp;M표준(연)5G무선통신표준Task(suhwan.lim@lge.com)" w:date="2021-05-26T14:00:00Z"/>
                <w:rFonts w:ascii="Arial" w:hAnsi="Arial" w:cs="Arial"/>
                <w:color w:val="000000" w:themeColor="text1"/>
                <w:sz w:val="18"/>
                <w:szCs w:val="18"/>
                <w:lang w:eastAsia="ko-KR"/>
              </w:rPr>
            </w:pPr>
            <w:ins w:id="1132" w:author="임수환/책임연구원/미래기술센터 C&amp;M표준(연)5G무선통신표준Task(suhwan.lim@lge.com)" w:date="2021-05-26T14:00:00Z">
              <w:r w:rsidRPr="009128D9">
                <w:rPr>
                  <w:rFonts w:ascii="Arial" w:hAnsi="Arial" w:cs="Arial"/>
                  <w:color w:val="000000" w:themeColor="text1"/>
                  <w:sz w:val="18"/>
                  <w:szCs w:val="18"/>
                  <w:lang w:eastAsia="ko-KR"/>
                </w:rPr>
                <w:t>30</w:t>
              </w:r>
            </w:ins>
          </w:p>
        </w:tc>
        <w:tc>
          <w:tcPr>
            <w:tcW w:w="931" w:type="dxa"/>
          </w:tcPr>
          <w:p w:rsidR="0099320B" w:rsidRPr="00FC2073" w:rsidRDefault="0099320B" w:rsidP="00A1196C">
            <w:pPr>
              <w:pStyle w:val="TAC"/>
              <w:rPr>
                <w:ins w:id="1133" w:author="임수환/책임연구원/미래기술센터 C&amp;M표준(연)5G무선통신표준Task(suhwan.lim@lge.com)" w:date="2021-05-26T14:00:00Z"/>
                <w:rFonts w:cs="Arial"/>
                <w:color w:val="000000" w:themeColor="text1"/>
                <w:szCs w:val="18"/>
              </w:rPr>
            </w:pPr>
          </w:p>
        </w:tc>
        <w:tc>
          <w:tcPr>
            <w:tcW w:w="931" w:type="dxa"/>
            <w:shd w:val="clear" w:color="auto" w:fill="auto"/>
          </w:tcPr>
          <w:p w:rsidR="0099320B" w:rsidRPr="00FC2073" w:rsidRDefault="00FC2073" w:rsidP="00A1196C">
            <w:pPr>
              <w:pStyle w:val="TAC"/>
              <w:rPr>
                <w:ins w:id="1134" w:author="임수환/책임연구원/미래기술센터 C&amp;M표준(연)5G무선통신표준Task(suhwan.lim@lge.com)" w:date="2021-05-26T14:00:00Z"/>
                <w:rFonts w:cs="Arial"/>
                <w:color w:val="000000" w:themeColor="text1"/>
                <w:szCs w:val="18"/>
                <w:lang w:eastAsia="zh-CN"/>
              </w:rPr>
            </w:pPr>
            <w:ins w:id="1135" w:author="임수환/책임연구원/미래기술센터 C&amp;M표준(연)5G무선통신표준Task(suhwan.lim@lge.com)" w:date="2021-05-26T15:24:00Z">
              <w:r w:rsidRPr="00FC2073">
                <w:rPr>
                  <w:rFonts w:cs="Arial" w:hint="eastAsia"/>
                  <w:color w:val="000000" w:themeColor="text1"/>
                  <w:szCs w:val="18"/>
                  <w:lang w:eastAsia="ko-KR"/>
                </w:rPr>
                <w:t>TDB</w:t>
              </w:r>
            </w:ins>
          </w:p>
        </w:tc>
        <w:tc>
          <w:tcPr>
            <w:tcW w:w="932" w:type="dxa"/>
            <w:shd w:val="clear" w:color="auto" w:fill="auto"/>
            <w:vAlign w:val="center"/>
          </w:tcPr>
          <w:p w:rsidR="0099320B" w:rsidRPr="009128D9" w:rsidRDefault="0099320B" w:rsidP="00A1196C">
            <w:pPr>
              <w:spacing w:after="0"/>
              <w:rPr>
                <w:ins w:id="1136" w:author="임수환/책임연구원/미래기술센터 C&amp;M표준(연)5G무선통신표준Task(suhwan.lim@lge.com)" w:date="2021-05-26T14:00:00Z"/>
                <w:rFonts w:ascii="Arial" w:hAnsi="Arial" w:cs="Arial"/>
                <w:color w:val="000000" w:themeColor="text1"/>
                <w:sz w:val="18"/>
                <w:szCs w:val="18"/>
              </w:rPr>
            </w:pPr>
          </w:p>
        </w:tc>
        <w:tc>
          <w:tcPr>
            <w:tcW w:w="931" w:type="dxa"/>
            <w:shd w:val="clear" w:color="auto" w:fill="auto"/>
          </w:tcPr>
          <w:p w:rsidR="0099320B" w:rsidRPr="009128D9" w:rsidRDefault="0099320B" w:rsidP="00A1196C">
            <w:pPr>
              <w:spacing w:after="0"/>
              <w:jc w:val="center"/>
              <w:rPr>
                <w:ins w:id="1137"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138"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ins w:id="1139" w:author="임수환/책임연구원/미래기술센터 C&amp;M표준(연)5G무선통신표준Task(suhwan.lim@lge.com)" w:date="2021-05-26T14:00:00Z"/>
                <w:rFonts w:ascii="Arial" w:hAnsi="Arial" w:cs="Arial"/>
                <w:color w:val="000000" w:themeColor="text1"/>
                <w:sz w:val="18"/>
                <w:szCs w:val="18"/>
                <w:lang w:eastAsia="ko-KR"/>
              </w:rPr>
            </w:pPr>
          </w:p>
        </w:tc>
      </w:tr>
      <w:tr w:rsidR="0099320B" w:rsidRPr="009128D9" w:rsidTr="00A1196C">
        <w:trPr>
          <w:trHeight w:val="207"/>
          <w:jc w:val="center"/>
          <w:ins w:id="1140" w:author="임수환/책임연구원/미래기술센터 C&amp;M표준(연)5G무선통신표준Task(suhwan.lim@lge.com)" w:date="2021-05-26T14:00:00Z"/>
        </w:trPr>
        <w:tc>
          <w:tcPr>
            <w:tcW w:w="1407" w:type="dxa"/>
            <w:vMerge/>
            <w:shd w:val="clear" w:color="auto" w:fill="auto"/>
            <w:vAlign w:val="center"/>
          </w:tcPr>
          <w:p w:rsidR="0099320B" w:rsidRPr="009128D9" w:rsidRDefault="0099320B" w:rsidP="00A1196C">
            <w:pPr>
              <w:spacing w:after="0"/>
              <w:jc w:val="center"/>
              <w:rPr>
                <w:ins w:id="1141"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ins w:id="1142" w:author="임수환/책임연구원/미래기술센터 C&amp;M표준(연)5G무선통신표준Task(suhwan.lim@lge.com)" w:date="2021-05-26T14:00:00Z"/>
                <w:rFonts w:ascii="Arial" w:hAnsi="Arial" w:cs="Arial"/>
                <w:color w:val="000000" w:themeColor="text1"/>
                <w:sz w:val="18"/>
                <w:szCs w:val="18"/>
                <w:lang w:eastAsia="ko-KR"/>
              </w:rPr>
            </w:pPr>
            <w:ins w:id="1143" w:author="임수환/책임연구원/미래기술센터 C&amp;M표준(연)5G무선통신표준Task(suhwan.lim@lge.com)" w:date="2021-05-26T14:00:00Z">
              <w:r w:rsidRPr="009128D9">
                <w:rPr>
                  <w:rFonts w:ascii="Arial" w:hAnsi="Arial" w:cs="Arial" w:hint="eastAsia"/>
                  <w:color w:val="000000" w:themeColor="text1"/>
                  <w:sz w:val="18"/>
                  <w:szCs w:val="18"/>
                  <w:lang w:eastAsia="ko-KR"/>
                </w:rPr>
                <w:t>60</w:t>
              </w:r>
            </w:ins>
          </w:p>
        </w:tc>
        <w:tc>
          <w:tcPr>
            <w:tcW w:w="931" w:type="dxa"/>
            <w:vAlign w:val="center"/>
          </w:tcPr>
          <w:p w:rsidR="0099320B" w:rsidRPr="009128D9" w:rsidRDefault="0099320B" w:rsidP="00A1196C">
            <w:pPr>
              <w:spacing w:after="0"/>
              <w:jc w:val="center"/>
              <w:rPr>
                <w:ins w:id="1144"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A1196C">
            <w:pPr>
              <w:spacing w:after="0"/>
              <w:jc w:val="center"/>
              <w:rPr>
                <w:ins w:id="1145"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146"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ins w:id="1147"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ins w:id="1148" w:author="임수환/책임연구원/미래기술센터 C&amp;M표준(연)5G무선통신표준Task(suhwan.lim@lge.com)" w:date="2021-05-26T14:00:00Z"/>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ins w:id="1149" w:author="임수환/책임연구원/미래기술센터 C&amp;M표준(연)5G무선통신표준Task(suhwan.lim@lge.com)" w:date="2021-05-26T14:00:00Z"/>
                <w:rFonts w:ascii="Arial" w:hAnsi="Arial" w:cs="Arial"/>
                <w:color w:val="000000" w:themeColor="text1"/>
                <w:sz w:val="18"/>
                <w:szCs w:val="18"/>
                <w:lang w:eastAsia="ko-KR"/>
              </w:rPr>
            </w:pPr>
          </w:p>
        </w:tc>
      </w:tr>
    </w:tbl>
    <w:p w:rsidR="0099320B" w:rsidRPr="009128D9" w:rsidRDefault="0099320B" w:rsidP="0099320B">
      <w:pPr>
        <w:rPr>
          <w:ins w:id="1150"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151" w:author="임수환/책임연구원/미래기술센터 C&amp;M표준(연)5G무선통신표준Task(suhwan.lim@lge.com)" w:date="2021-05-26T14:00:00Z"/>
          <w:color w:val="000000" w:themeColor="text1"/>
        </w:rPr>
      </w:pPr>
      <w:ins w:id="1152" w:author="임수환/책임연구원/미래기술센터 C&amp;M표준(연)5G무선통신표준Task(suhwan.lim@lge.com)" w:date="2021-05-26T14:00:00Z">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A1196C">
        <w:trPr>
          <w:trHeight w:val="251"/>
          <w:jc w:val="center"/>
          <w:ins w:id="1153" w:author="임수환/책임연구원/미래기술센터 C&amp;M표준(연)5G무선통신표준Task(suhwan.lim@lge.com)" w:date="2021-05-26T14:00:00Z"/>
        </w:trPr>
        <w:tc>
          <w:tcPr>
            <w:tcW w:w="8618" w:type="dxa"/>
            <w:gridSpan w:val="8"/>
          </w:tcPr>
          <w:p w:rsidR="0099320B" w:rsidRPr="009128D9" w:rsidRDefault="0099320B" w:rsidP="00A1196C">
            <w:pPr>
              <w:pStyle w:val="TAH"/>
              <w:rPr>
                <w:ins w:id="1154" w:author="임수환/책임연구원/미래기술센터 C&amp;M표준(연)5G무선통신표준Task(suhwan.lim@lge.com)" w:date="2021-05-26T14:00:00Z"/>
                <w:rFonts w:eastAsia="MS Mincho" w:cs="Arial"/>
                <w:color w:val="000000" w:themeColor="text1"/>
              </w:rPr>
            </w:pPr>
            <w:ins w:id="1155" w:author="임수환/책임연구원/미래기술센터 C&amp;M표준(연)5G무선통신표준Task(suhwan.lim@lge.com)" w:date="2021-05-26T14:00:00Z">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ins>
          </w:p>
        </w:tc>
      </w:tr>
      <w:tr w:rsidR="0099320B" w:rsidRPr="009128D9" w:rsidTr="00A1196C">
        <w:trPr>
          <w:trHeight w:val="413"/>
          <w:jc w:val="center"/>
          <w:ins w:id="1156" w:author="임수환/책임연구원/미래기술센터 C&amp;M표준(연)5G무선통신표준Task(suhwan.lim@lge.com)" w:date="2021-05-26T14:00:00Z"/>
        </w:trPr>
        <w:tc>
          <w:tcPr>
            <w:tcW w:w="1268" w:type="dxa"/>
            <w:shd w:val="clear" w:color="auto" w:fill="auto"/>
            <w:vAlign w:val="center"/>
          </w:tcPr>
          <w:p w:rsidR="0099320B" w:rsidRPr="009128D9" w:rsidRDefault="0099320B" w:rsidP="00A1196C">
            <w:pPr>
              <w:pStyle w:val="TAH"/>
              <w:rPr>
                <w:ins w:id="1157" w:author="임수환/책임연구원/미래기술센터 C&amp;M표준(연)5G무선통신표준Task(suhwan.lim@lge.com)" w:date="2021-05-26T14:00:00Z"/>
                <w:rFonts w:cs="Arial"/>
                <w:color w:val="000000" w:themeColor="text1"/>
              </w:rPr>
            </w:pPr>
            <w:ins w:id="1158" w:author="임수환/책임연구원/미래기술센터 C&amp;M표준(연)5G무선통신표준Task(suhwan.lim@lge.com)" w:date="2021-05-26T14:00:00Z">
              <w:r w:rsidRPr="009128D9">
                <w:rPr>
                  <w:rFonts w:cs="Arial" w:hint="eastAsia"/>
                  <w:color w:val="000000" w:themeColor="text1"/>
                  <w:lang w:eastAsia="zh-CN"/>
                </w:rPr>
                <w:t xml:space="preserve">V2X </w:t>
              </w:r>
              <w:r w:rsidRPr="009128D9">
                <w:rPr>
                  <w:rFonts w:cs="Arial"/>
                  <w:color w:val="000000" w:themeColor="text1"/>
                </w:rPr>
                <w:t>Band</w:t>
              </w:r>
            </w:ins>
          </w:p>
        </w:tc>
        <w:tc>
          <w:tcPr>
            <w:tcW w:w="1009" w:type="dxa"/>
            <w:shd w:val="clear" w:color="auto" w:fill="auto"/>
            <w:vAlign w:val="center"/>
          </w:tcPr>
          <w:p w:rsidR="0099320B" w:rsidRPr="009128D9" w:rsidRDefault="0099320B" w:rsidP="00A1196C">
            <w:pPr>
              <w:pStyle w:val="TAH"/>
              <w:rPr>
                <w:ins w:id="1159" w:author="임수환/책임연구원/미래기술센터 C&amp;M표준(연)5G무선통신표준Task(suhwan.lim@lge.com)" w:date="2021-05-26T14:00:00Z"/>
                <w:rFonts w:cs="Arial"/>
                <w:color w:val="000000" w:themeColor="text1"/>
              </w:rPr>
            </w:pPr>
            <w:ins w:id="1160" w:author="임수환/책임연구원/미래기술센터 C&amp;M표준(연)5G무선통신표준Task(suhwan.lim@lge.com)" w:date="2021-05-26T14:00:00Z">
              <w:r w:rsidRPr="009128D9">
                <w:rPr>
                  <w:rFonts w:eastAsia="맑은 고딕" w:cs="Arial" w:hint="eastAsia"/>
                  <w:color w:val="000000" w:themeColor="text1"/>
                  <w:lang w:eastAsia="ko-KR"/>
                </w:rPr>
                <w:t>SCS (kHz)</w:t>
              </w:r>
            </w:ins>
          </w:p>
        </w:tc>
        <w:tc>
          <w:tcPr>
            <w:tcW w:w="980" w:type="dxa"/>
          </w:tcPr>
          <w:p w:rsidR="0099320B" w:rsidRPr="009128D9" w:rsidRDefault="0099320B" w:rsidP="00A1196C">
            <w:pPr>
              <w:pStyle w:val="TAH"/>
              <w:rPr>
                <w:ins w:id="1161" w:author="임수환/책임연구원/미래기술센터 C&amp;M표준(연)5G무선통신표준Task(suhwan.lim@lge.com)" w:date="2021-05-26T14:00:00Z"/>
                <w:rFonts w:cs="Arial"/>
                <w:color w:val="000000" w:themeColor="text1"/>
              </w:rPr>
            </w:pPr>
            <w:ins w:id="1162" w:author="임수환/책임연구원/미래기술센터 C&amp;M표준(연)5G무선통신표준Task(suhwan.lim@lge.com)" w:date="2021-05-26T14:00:00Z">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80" w:type="dxa"/>
            <w:shd w:val="clear" w:color="auto" w:fill="auto"/>
            <w:vAlign w:val="center"/>
          </w:tcPr>
          <w:p w:rsidR="0099320B" w:rsidRPr="009128D9" w:rsidRDefault="0099320B" w:rsidP="00A1196C">
            <w:pPr>
              <w:pStyle w:val="TAH"/>
              <w:rPr>
                <w:ins w:id="1163" w:author="임수환/책임연구원/미래기술센터 C&amp;M표준(연)5G무선통신표준Task(suhwan.lim@lge.com)" w:date="2021-05-26T14:00:00Z"/>
                <w:rFonts w:cs="Arial"/>
                <w:color w:val="000000" w:themeColor="text1"/>
              </w:rPr>
            </w:pPr>
            <w:ins w:id="1164" w:author="임수환/책임연구원/미래기술센터 C&amp;M표준(연)5G무선통신표준Task(suhwan.lim@lge.com)" w:date="2021-05-26T14:00:00Z">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94" w:type="dxa"/>
            <w:shd w:val="clear" w:color="auto" w:fill="auto"/>
            <w:vAlign w:val="center"/>
          </w:tcPr>
          <w:p w:rsidR="0099320B" w:rsidRPr="009128D9" w:rsidRDefault="0099320B" w:rsidP="00A1196C">
            <w:pPr>
              <w:pStyle w:val="TAH"/>
              <w:rPr>
                <w:ins w:id="1165" w:author="임수환/책임연구원/미래기술센터 C&amp;M표준(연)5G무선통신표준Task(suhwan.lim@lge.com)" w:date="2021-05-26T14:00:00Z"/>
                <w:rFonts w:cs="Arial"/>
                <w:color w:val="000000" w:themeColor="text1"/>
              </w:rPr>
            </w:pPr>
            <w:ins w:id="1166" w:author="임수환/책임연구원/미래기술센터 C&amp;M표준(연)5G무선통신표준Task(suhwan.lim@lge.com)" w:date="2021-05-26T14:00:00Z">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66" w:type="dxa"/>
            <w:shd w:val="clear" w:color="auto" w:fill="auto"/>
            <w:vAlign w:val="center"/>
          </w:tcPr>
          <w:p w:rsidR="0099320B" w:rsidRPr="009128D9" w:rsidRDefault="0099320B" w:rsidP="00A1196C">
            <w:pPr>
              <w:pStyle w:val="TAH"/>
              <w:rPr>
                <w:ins w:id="1167" w:author="임수환/책임연구원/미래기술센터 C&amp;M표준(연)5G무선통신표준Task(suhwan.lim@lge.com)" w:date="2021-05-26T14:00:00Z"/>
                <w:rFonts w:cs="Arial"/>
                <w:color w:val="000000" w:themeColor="text1"/>
              </w:rPr>
            </w:pPr>
            <w:ins w:id="1168" w:author="임수환/책임연구원/미래기술센터 C&amp;M표준(연)5G무선통신표준Task(suhwan.lim@lge.com)" w:date="2021-05-26T14:00:00Z">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063" w:type="dxa"/>
            <w:shd w:val="clear" w:color="auto" w:fill="auto"/>
            <w:vAlign w:val="center"/>
          </w:tcPr>
          <w:p w:rsidR="0099320B" w:rsidRPr="009128D9" w:rsidRDefault="0099320B" w:rsidP="00A1196C">
            <w:pPr>
              <w:pStyle w:val="TAH"/>
              <w:rPr>
                <w:ins w:id="1169" w:author="임수환/책임연구원/미래기술센터 C&amp;M표준(연)5G무선통신표준Task(suhwan.lim@lge.com)" w:date="2021-05-26T14:00:00Z"/>
                <w:rFonts w:cs="Arial"/>
                <w:color w:val="000000" w:themeColor="text1"/>
              </w:rPr>
            </w:pPr>
            <w:ins w:id="1170" w:author="임수환/책임연구원/미래기술센터 C&amp;M표준(연)5G무선통신표준Task(suhwan.lim@lge.com)" w:date="2021-05-26T14:00:00Z">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358" w:type="dxa"/>
            <w:shd w:val="clear" w:color="auto" w:fill="auto"/>
            <w:vAlign w:val="center"/>
          </w:tcPr>
          <w:p w:rsidR="0099320B" w:rsidRPr="009128D9" w:rsidRDefault="0099320B" w:rsidP="00A1196C">
            <w:pPr>
              <w:pStyle w:val="TAH"/>
              <w:rPr>
                <w:ins w:id="1171" w:author="임수환/책임연구원/미래기술센터 C&amp;M표준(연)5G무선통신표준Task(suhwan.lim@lge.com)" w:date="2021-05-26T14:00:00Z"/>
                <w:rFonts w:cs="Arial"/>
                <w:color w:val="000000" w:themeColor="text1"/>
              </w:rPr>
            </w:pPr>
            <w:ins w:id="1172" w:author="임수환/책임연구원/미래기술센터 C&amp;M표준(연)5G무선통신표준Task(suhwan.lim@lge.com)" w:date="2021-05-26T14:00:00Z">
              <w:r w:rsidRPr="009128D9">
                <w:rPr>
                  <w:rFonts w:cs="Arial"/>
                  <w:color w:val="000000" w:themeColor="text1"/>
                </w:rPr>
                <w:t>Duplex Mode</w:t>
              </w:r>
            </w:ins>
          </w:p>
        </w:tc>
      </w:tr>
      <w:tr w:rsidR="0099320B" w:rsidRPr="009128D9" w:rsidTr="00A1196C">
        <w:trPr>
          <w:trHeight w:val="251"/>
          <w:jc w:val="center"/>
          <w:ins w:id="1173" w:author="임수환/책임연구원/미래기술센터 C&amp;M표준(연)5G무선통신표준Task(suhwan.lim@lge.com)" w:date="2021-05-26T14:00:00Z"/>
        </w:trPr>
        <w:tc>
          <w:tcPr>
            <w:tcW w:w="1268" w:type="dxa"/>
            <w:vMerge w:val="restart"/>
            <w:shd w:val="clear" w:color="auto" w:fill="auto"/>
            <w:vAlign w:val="center"/>
          </w:tcPr>
          <w:p w:rsidR="0099320B" w:rsidRPr="009128D9" w:rsidRDefault="0099320B" w:rsidP="00A1196C">
            <w:pPr>
              <w:pStyle w:val="TAC"/>
              <w:rPr>
                <w:ins w:id="1174" w:author="임수환/책임연구원/미래기술센터 C&amp;M표준(연)5G무선통신표준Task(suhwan.lim@lge.com)" w:date="2021-05-26T14:00:00Z"/>
                <w:rFonts w:cs="Arial"/>
                <w:color w:val="000000" w:themeColor="text1"/>
                <w:lang w:eastAsia="zh-CN"/>
              </w:rPr>
            </w:pPr>
            <w:ins w:id="1175" w:author="임수환/책임연구원/미래기술센터 C&amp;M표준(연)5G무선통신표준Task(suhwan.lim@lge.com)" w:date="2021-05-26T14:00:00Z">
              <w:r w:rsidRPr="009128D9">
                <w:rPr>
                  <w:rFonts w:cs="Arial"/>
                  <w:color w:val="000000" w:themeColor="text1"/>
                  <w:lang w:eastAsia="zh-CN"/>
                </w:rPr>
                <w:t>n</w:t>
              </w:r>
              <w:r w:rsidRPr="009128D9">
                <w:rPr>
                  <w:rFonts w:cs="Arial" w:hint="eastAsia"/>
                  <w:color w:val="000000" w:themeColor="text1"/>
                  <w:lang w:eastAsia="zh-CN"/>
                </w:rPr>
                <w:t>14</w:t>
              </w:r>
            </w:ins>
          </w:p>
        </w:tc>
        <w:tc>
          <w:tcPr>
            <w:tcW w:w="1009" w:type="dxa"/>
            <w:shd w:val="clear" w:color="auto" w:fill="auto"/>
            <w:vAlign w:val="center"/>
          </w:tcPr>
          <w:p w:rsidR="0099320B" w:rsidRPr="009128D9" w:rsidRDefault="0099320B" w:rsidP="00A1196C">
            <w:pPr>
              <w:pStyle w:val="TAC"/>
              <w:rPr>
                <w:ins w:id="1176" w:author="임수환/책임연구원/미래기술센터 C&amp;M표준(연)5G무선통신표준Task(suhwan.lim@lge.com)" w:date="2021-05-26T14:00:00Z"/>
                <w:rFonts w:eastAsia="MS Mincho" w:cs="Arial"/>
                <w:color w:val="000000" w:themeColor="text1"/>
              </w:rPr>
            </w:pPr>
            <w:ins w:id="1177" w:author="임수환/책임연구원/미래기술센터 C&amp;M표준(연)5G무선통신표준Task(suhwan.lim@lge.com)" w:date="2021-05-26T14:00:00Z">
              <w:r w:rsidRPr="009128D9">
                <w:rPr>
                  <w:rFonts w:cs="Arial"/>
                  <w:color w:val="000000" w:themeColor="text1"/>
                  <w:szCs w:val="18"/>
                  <w:lang w:eastAsia="ko-KR"/>
                </w:rPr>
                <w:t>15</w:t>
              </w:r>
            </w:ins>
          </w:p>
        </w:tc>
        <w:tc>
          <w:tcPr>
            <w:tcW w:w="980" w:type="dxa"/>
          </w:tcPr>
          <w:p w:rsidR="0099320B" w:rsidRPr="00FC2073" w:rsidRDefault="0099320B" w:rsidP="00A1196C">
            <w:pPr>
              <w:pStyle w:val="TAC"/>
              <w:rPr>
                <w:ins w:id="1178" w:author="임수환/책임연구원/미래기술센터 C&amp;M표준(연)5G무선통신표준Task(suhwan.lim@lge.com)" w:date="2021-05-26T14:00:00Z"/>
                <w:rFonts w:cs="Arial"/>
                <w:color w:val="000000" w:themeColor="text1"/>
                <w:lang w:eastAsia="zh-CN"/>
              </w:rPr>
            </w:pPr>
            <w:ins w:id="1179" w:author="임수환/책임연구원/미래기술센터 C&amp;M표준(연)5G무선통신표준Task(suhwan.lim@lge.com)" w:date="2021-05-26T14:00:00Z">
              <w:r w:rsidRPr="00FC2073">
                <w:rPr>
                  <w:rFonts w:cs="Arial" w:hint="eastAsia"/>
                  <w:color w:val="000000" w:themeColor="text1"/>
                  <w:lang w:eastAsia="zh-CN"/>
                </w:rPr>
                <w:t>25</w:t>
              </w:r>
            </w:ins>
          </w:p>
        </w:tc>
        <w:tc>
          <w:tcPr>
            <w:tcW w:w="980" w:type="dxa"/>
            <w:shd w:val="clear" w:color="auto" w:fill="auto"/>
            <w:vAlign w:val="center"/>
          </w:tcPr>
          <w:p w:rsidR="0099320B" w:rsidRPr="00FC2073" w:rsidRDefault="0099320B" w:rsidP="00A1196C">
            <w:pPr>
              <w:pStyle w:val="TAC"/>
              <w:rPr>
                <w:ins w:id="1180" w:author="임수환/책임연구원/미래기술센터 C&amp;M표준(연)5G무선통신표준Task(suhwan.lim@lge.com)" w:date="2021-05-26T14:00:00Z"/>
                <w:rFonts w:cs="Arial"/>
                <w:color w:val="000000" w:themeColor="text1"/>
                <w:lang w:eastAsia="zh-CN"/>
              </w:rPr>
            </w:pPr>
            <w:ins w:id="1181" w:author="임수환/책임연구원/미래기술센터 C&amp;M표준(연)5G무선통신표준Task(suhwan.lim@lge.com)" w:date="2021-05-26T14:00:00Z">
              <w:r w:rsidRPr="00FC2073">
                <w:rPr>
                  <w:rFonts w:cs="Arial" w:hint="eastAsia"/>
                  <w:color w:val="000000" w:themeColor="text1"/>
                  <w:lang w:eastAsia="zh-CN"/>
                </w:rPr>
                <w:t>50</w:t>
              </w:r>
            </w:ins>
          </w:p>
        </w:tc>
        <w:tc>
          <w:tcPr>
            <w:tcW w:w="994" w:type="dxa"/>
            <w:shd w:val="clear" w:color="auto" w:fill="auto"/>
            <w:vAlign w:val="center"/>
          </w:tcPr>
          <w:p w:rsidR="0099320B" w:rsidRPr="009128D9" w:rsidRDefault="0099320B" w:rsidP="00A1196C">
            <w:pPr>
              <w:pStyle w:val="TAC"/>
              <w:rPr>
                <w:ins w:id="1182"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183"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184" w:author="임수환/책임연구원/미래기술센터 C&amp;M표준(연)5G무선통신표준Task(suhwan.lim@lge.com)" w:date="2021-05-26T14:00:00Z"/>
                <w:rFonts w:eastAsia="MS Mincho" w:cs="Arial"/>
                <w:color w:val="000000" w:themeColor="text1"/>
              </w:rPr>
            </w:pPr>
          </w:p>
        </w:tc>
        <w:tc>
          <w:tcPr>
            <w:tcW w:w="1358" w:type="dxa"/>
            <w:vMerge w:val="restart"/>
            <w:shd w:val="clear" w:color="auto" w:fill="auto"/>
            <w:vAlign w:val="center"/>
          </w:tcPr>
          <w:p w:rsidR="0099320B" w:rsidRPr="009128D9" w:rsidRDefault="0099320B" w:rsidP="00A1196C">
            <w:pPr>
              <w:pStyle w:val="TAC"/>
              <w:rPr>
                <w:ins w:id="1185" w:author="임수환/책임연구원/미래기술센터 C&amp;M표준(연)5G무선통신표준Task(suhwan.lim@lge.com)" w:date="2021-05-26T14:00:00Z"/>
                <w:rFonts w:eastAsia="MS Mincho" w:cs="Arial"/>
                <w:color w:val="000000" w:themeColor="text1"/>
              </w:rPr>
            </w:pPr>
            <w:ins w:id="1186" w:author="임수환/책임연구원/미래기술센터 C&amp;M표준(연)5G무선통신표준Task(suhwan.lim@lge.com)" w:date="2021-05-26T14:00:00Z">
              <w:r w:rsidRPr="009128D9">
                <w:rPr>
                  <w:rFonts w:cs="Arial" w:hint="eastAsia"/>
                  <w:color w:val="000000" w:themeColor="text1"/>
                  <w:lang w:eastAsia="zh-CN"/>
                </w:rPr>
                <w:t>FDD</w:t>
              </w:r>
            </w:ins>
          </w:p>
        </w:tc>
      </w:tr>
      <w:tr w:rsidR="0099320B" w:rsidRPr="009128D9" w:rsidTr="00A1196C">
        <w:trPr>
          <w:trHeight w:val="251"/>
          <w:jc w:val="center"/>
          <w:ins w:id="1187" w:author="임수환/책임연구원/미래기술센터 C&amp;M표준(연)5G무선통신표준Task(suhwan.lim@lge.com)" w:date="2021-05-26T14:00:00Z"/>
        </w:trPr>
        <w:tc>
          <w:tcPr>
            <w:tcW w:w="1268" w:type="dxa"/>
            <w:vMerge/>
            <w:shd w:val="clear" w:color="auto" w:fill="auto"/>
            <w:vAlign w:val="center"/>
          </w:tcPr>
          <w:p w:rsidR="0099320B" w:rsidRPr="009128D9" w:rsidRDefault="0099320B" w:rsidP="00A1196C">
            <w:pPr>
              <w:pStyle w:val="TAC"/>
              <w:rPr>
                <w:ins w:id="1188" w:author="임수환/책임연구원/미래기술센터 C&amp;M표준(연)5G무선통신표준Task(suhwan.lim@lge.com)" w:date="2021-05-26T14:00:00Z"/>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ins w:id="1189" w:author="임수환/책임연구원/미래기술센터 C&amp;M표준(연)5G무선통신표준Task(suhwan.lim@lge.com)" w:date="2021-05-26T14:00:00Z"/>
                <w:rFonts w:eastAsia="MS Mincho" w:cs="Arial"/>
                <w:color w:val="000000" w:themeColor="text1"/>
              </w:rPr>
            </w:pPr>
            <w:ins w:id="1190" w:author="임수환/책임연구원/미래기술센터 C&amp;M표준(연)5G무선통신표준Task(suhwan.lim@lge.com)" w:date="2021-05-26T14:00:00Z">
              <w:r w:rsidRPr="009128D9">
                <w:rPr>
                  <w:rFonts w:cs="Arial"/>
                  <w:color w:val="000000" w:themeColor="text1"/>
                  <w:szCs w:val="18"/>
                  <w:lang w:eastAsia="ko-KR"/>
                </w:rPr>
                <w:t>30</w:t>
              </w:r>
            </w:ins>
          </w:p>
        </w:tc>
        <w:tc>
          <w:tcPr>
            <w:tcW w:w="980" w:type="dxa"/>
          </w:tcPr>
          <w:p w:rsidR="0099320B" w:rsidRPr="00FC2073" w:rsidRDefault="0099320B" w:rsidP="00A1196C">
            <w:pPr>
              <w:pStyle w:val="TAC"/>
              <w:rPr>
                <w:ins w:id="1191" w:author="임수환/책임연구원/미래기술센터 C&amp;M표준(연)5G무선통신표준Task(suhwan.lim@lge.com)" w:date="2021-05-26T14:00:00Z"/>
                <w:rFonts w:eastAsia="맑은 고딕" w:cs="Arial"/>
                <w:color w:val="000000" w:themeColor="text1"/>
                <w:lang w:eastAsia="ko-KR"/>
              </w:rPr>
            </w:pPr>
          </w:p>
        </w:tc>
        <w:tc>
          <w:tcPr>
            <w:tcW w:w="980" w:type="dxa"/>
            <w:shd w:val="clear" w:color="auto" w:fill="auto"/>
            <w:vAlign w:val="center"/>
          </w:tcPr>
          <w:p w:rsidR="0099320B" w:rsidRPr="00FC2073" w:rsidRDefault="0099320B" w:rsidP="00A1196C">
            <w:pPr>
              <w:pStyle w:val="TAC"/>
              <w:rPr>
                <w:ins w:id="1192" w:author="임수환/책임연구원/미래기술센터 C&amp;M표준(연)5G무선통신표준Task(suhwan.lim@lge.com)" w:date="2021-05-26T14:00:00Z"/>
                <w:rFonts w:cs="Arial"/>
                <w:color w:val="000000" w:themeColor="text1"/>
                <w:lang w:eastAsia="zh-CN"/>
              </w:rPr>
            </w:pPr>
            <w:ins w:id="1193" w:author="임수환/책임연구원/미래기술센터 C&amp;M표준(연)5G무선통신표준Task(suhwan.lim@lge.com)" w:date="2021-05-26T14:00:00Z">
              <w:r w:rsidRPr="00FC2073">
                <w:rPr>
                  <w:rFonts w:cs="Arial" w:hint="eastAsia"/>
                  <w:color w:val="000000" w:themeColor="text1"/>
                  <w:lang w:eastAsia="zh-CN"/>
                </w:rPr>
                <w:t>24</w:t>
              </w:r>
            </w:ins>
          </w:p>
        </w:tc>
        <w:tc>
          <w:tcPr>
            <w:tcW w:w="994" w:type="dxa"/>
            <w:shd w:val="clear" w:color="auto" w:fill="auto"/>
            <w:vAlign w:val="center"/>
          </w:tcPr>
          <w:p w:rsidR="0099320B" w:rsidRPr="009128D9" w:rsidRDefault="0099320B" w:rsidP="00A1196C">
            <w:pPr>
              <w:pStyle w:val="TAC"/>
              <w:rPr>
                <w:ins w:id="1194"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195"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196" w:author="임수환/책임연구원/미래기술센터 C&amp;M표준(연)5G무선통신표준Task(suhwan.lim@lge.com)" w:date="2021-05-26T14:00:00Z"/>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ins w:id="1197" w:author="임수환/책임연구원/미래기술센터 C&amp;M표준(연)5G무선통신표준Task(suhwan.lim@lge.com)" w:date="2021-05-26T14:00:00Z"/>
                <w:rFonts w:cs="Arial"/>
                <w:color w:val="000000" w:themeColor="text1"/>
                <w:lang w:eastAsia="zh-CN"/>
              </w:rPr>
            </w:pPr>
          </w:p>
        </w:tc>
      </w:tr>
      <w:tr w:rsidR="0099320B" w:rsidRPr="009128D9" w:rsidTr="00A1196C">
        <w:trPr>
          <w:trHeight w:val="251"/>
          <w:jc w:val="center"/>
          <w:ins w:id="1198" w:author="임수환/책임연구원/미래기술센터 C&amp;M표준(연)5G무선통신표준Task(suhwan.lim@lge.com)" w:date="2021-05-26T14:00:00Z"/>
        </w:trPr>
        <w:tc>
          <w:tcPr>
            <w:tcW w:w="1268" w:type="dxa"/>
            <w:vMerge/>
            <w:shd w:val="clear" w:color="auto" w:fill="auto"/>
            <w:vAlign w:val="center"/>
          </w:tcPr>
          <w:p w:rsidR="0099320B" w:rsidRPr="009128D9" w:rsidRDefault="0099320B" w:rsidP="00A1196C">
            <w:pPr>
              <w:pStyle w:val="TAC"/>
              <w:rPr>
                <w:ins w:id="1199" w:author="임수환/책임연구원/미래기술센터 C&amp;M표준(연)5G무선통신표준Task(suhwan.lim@lge.com)" w:date="2021-05-26T14:00:00Z"/>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ins w:id="1200" w:author="임수환/책임연구원/미래기술센터 C&amp;M표준(연)5G무선통신표준Task(suhwan.lim@lge.com)" w:date="2021-05-26T14:00:00Z"/>
                <w:rFonts w:eastAsia="MS Mincho" w:cs="Arial"/>
                <w:color w:val="000000" w:themeColor="text1"/>
              </w:rPr>
            </w:pPr>
            <w:ins w:id="1201" w:author="임수환/책임연구원/미래기술센터 C&amp;M표준(연)5G무선통신표준Task(suhwan.lim@lge.com)" w:date="2021-05-26T14:00:00Z">
              <w:r w:rsidRPr="009128D9">
                <w:rPr>
                  <w:rFonts w:cs="Arial"/>
                  <w:color w:val="000000" w:themeColor="text1"/>
                  <w:szCs w:val="18"/>
                  <w:lang w:eastAsia="ko-KR"/>
                </w:rPr>
                <w:t>60</w:t>
              </w:r>
            </w:ins>
          </w:p>
        </w:tc>
        <w:tc>
          <w:tcPr>
            <w:tcW w:w="980" w:type="dxa"/>
          </w:tcPr>
          <w:p w:rsidR="0099320B" w:rsidRPr="009128D9" w:rsidRDefault="0099320B" w:rsidP="00A1196C">
            <w:pPr>
              <w:pStyle w:val="TAC"/>
              <w:rPr>
                <w:ins w:id="1202" w:author="임수환/책임연구원/미래기술센터 C&amp;M표준(연)5G무선통신표준Task(suhwan.lim@lge.com)" w:date="2021-05-26T14:00:00Z"/>
                <w:rFonts w:eastAsia="맑은 고딕" w:cs="Arial"/>
                <w:color w:val="000000" w:themeColor="text1"/>
                <w:lang w:eastAsia="ko-KR"/>
              </w:rPr>
            </w:pPr>
          </w:p>
        </w:tc>
        <w:tc>
          <w:tcPr>
            <w:tcW w:w="980" w:type="dxa"/>
            <w:shd w:val="clear" w:color="auto" w:fill="auto"/>
            <w:vAlign w:val="center"/>
          </w:tcPr>
          <w:p w:rsidR="0099320B" w:rsidRPr="009128D9" w:rsidRDefault="0099320B" w:rsidP="00A1196C">
            <w:pPr>
              <w:pStyle w:val="TAC"/>
              <w:rPr>
                <w:ins w:id="1203" w:author="임수환/책임연구원/미래기술센터 C&amp;M표준(연)5G무선통신표준Task(suhwan.lim@lge.com)" w:date="2021-05-26T14:00:00Z"/>
                <w:rFonts w:eastAsia="맑은 고딕" w:cs="Arial"/>
                <w:color w:val="000000" w:themeColor="text1"/>
                <w:lang w:eastAsia="ko-KR"/>
              </w:rPr>
            </w:pPr>
          </w:p>
        </w:tc>
        <w:tc>
          <w:tcPr>
            <w:tcW w:w="994" w:type="dxa"/>
            <w:shd w:val="clear" w:color="auto" w:fill="auto"/>
            <w:vAlign w:val="center"/>
          </w:tcPr>
          <w:p w:rsidR="0099320B" w:rsidRPr="009128D9" w:rsidRDefault="0099320B" w:rsidP="00A1196C">
            <w:pPr>
              <w:pStyle w:val="TAC"/>
              <w:rPr>
                <w:ins w:id="1204" w:author="임수환/책임연구원/미래기술센터 C&amp;M표준(연)5G무선통신표준Task(suhwan.lim@lge.com)" w:date="2021-05-26T14:00:00Z"/>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ins w:id="1205" w:author="임수환/책임연구원/미래기술센터 C&amp;M표준(연)5G무선통신표준Task(suhwan.lim@lge.com)" w:date="2021-05-26T14:00:00Z"/>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ins w:id="1206" w:author="임수환/책임연구원/미래기술센터 C&amp;M표준(연)5G무선통신표준Task(suhwan.lim@lge.com)" w:date="2021-05-26T14:00:00Z"/>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ins w:id="1207" w:author="임수환/책임연구원/미래기술센터 C&amp;M표준(연)5G무선통신표준Task(suhwan.lim@lge.com)" w:date="2021-05-26T14:00:00Z"/>
                <w:rFonts w:cs="Arial"/>
                <w:color w:val="000000" w:themeColor="text1"/>
                <w:lang w:eastAsia="zh-CN"/>
              </w:rPr>
            </w:pPr>
          </w:p>
        </w:tc>
      </w:tr>
    </w:tbl>
    <w:p w:rsidR="0099320B" w:rsidRPr="009128D9" w:rsidRDefault="0099320B" w:rsidP="0099320B">
      <w:pPr>
        <w:rPr>
          <w:ins w:id="1208"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209" w:author="임수환/책임연구원/미래기술센터 C&amp;M표준(연)5G무선통신표준Task(suhwan.lim@lge.com)" w:date="2021-05-26T14:00:00Z"/>
          <w:color w:val="000000" w:themeColor="text1"/>
          <w:szCs w:val="28"/>
        </w:rPr>
      </w:pPr>
      <w:bookmarkStart w:id="1210" w:name="_Toc463997784"/>
      <w:bookmarkStart w:id="1211" w:name="_Toc36034827"/>
      <w:bookmarkStart w:id="1212" w:name="_Toc42537427"/>
      <w:bookmarkStart w:id="1213" w:name="_Toc46356492"/>
      <w:bookmarkStart w:id="1214" w:name="_Toc52566406"/>
      <w:bookmarkStart w:id="1215" w:name="_Toc72931500"/>
      <w:bookmarkStart w:id="1216" w:name="_Toc73026132"/>
      <w:bookmarkStart w:id="1217" w:name="_Toc73050507"/>
      <w:ins w:id="1218" w:author="임수환/책임연구원/미래기술센터 C&amp;M표준(연)5G무선통신표준Task(suhwan.lim@lge.com)" w:date="2021-05-26T14:00:00Z">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1210"/>
        <w:bookmarkEnd w:id="1211"/>
        <w:bookmarkEnd w:id="1212"/>
        <w:bookmarkEnd w:id="1213"/>
        <w:bookmarkEnd w:id="1214"/>
        <w:bookmarkEnd w:id="1215"/>
        <w:bookmarkEnd w:id="1216"/>
        <w:bookmarkEnd w:id="1217"/>
      </w:ins>
    </w:p>
    <w:p w:rsidR="0099320B" w:rsidRPr="00A1196C" w:rsidRDefault="0099320B" w:rsidP="0099320B">
      <w:pPr>
        <w:rPr>
          <w:ins w:id="1219" w:author="임수환/책임연구원/미래기술센터 C&amp;M표준(연)5G무선통신표준Task(suhwan.lim@lge.com)" w:date="2021-05-26T14:00:00Z"/>
          <w:color w:val="000000" w:themeColor="text1"/>
        </w:rPr>
      </w:pPr>
      <w:ins w:id="1220" w:author="임수환/책임연구원/미래기술센터 C&amp;M표준(연)5G무선통신표준Task(suhwan.lim@lge.com)" w:date="2021-05-26T14:00:00Z">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ins>
    </w:p>
    <w:p w:rsidR="0099320B" w:rsidRPr="009128D9" w:rsidRDefault="0099320B" w:rsidP="0099320B">
      <w:pPr>
        <w:pStyle w:val="TH"/>
        <w:rPr>
          <w:ins w:id="1221" w:author="임수환/책임연구원/미래기술센터 C&amp;M표준(연)5G무선통신표준Task(suhwan.lim@lge.com)" w:date="2021-05-26T14:00:00Z"/>
          <w:color w:val="000000" w:themeColor="text1"/>
          <w:lang w:eastAsia="zh-CN"/>
        </w:rPr>
      </w:pPr>
      <w:ins w:id="1222" w:author="임수환/책임연구원/미래기술센터 C&amp;M표준(연)5G무선통신표준Task(suhwan.lim@lge.com)" w:date="2021-05-26T14:00:00Z">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A1196C">
        <w:trPr>
          <w:jc w:val="center"/>
          <w:ins w:id="1223" w:author="임수환/책임연구원/미래기술센터 C&amp;M표준(연)5G무선통신표준Task(suhwan.lim@lge.com)" w:date="2021-05-26T14:00:00Z"/>
        </w:trPr>
        <w:tc>
          <w:tcPr>
            <w:tcW w:w="2246" w:type="dxa"/>
            <w:tcBorders>
              <w:bottom w:val="nil"/>
            </w:tcBorders>
            <w:shd w:val="clear" w:color="auto" w:fill="auto"/>
          </w:tcPr>
          <w:p w:rsidR="0099320B" w:rsidRPr="009128D9" w:rsidRDefault="0099320B" w:rsidP="00A1196C">
            <w:pPr>
              <w:pStyle w:val="TAH"/>
              <w:rPr>
                <w:ins w:id="1224" w:author="임수환/책임연구원/미래기술센터 C&amp;M표준(연)5G무선통신표준Task(suhwan.lim@lge.com)" w:date="2021-05-26T14:00:00Z"/>
                <w:color w:val="000000" w:themeColor="text1"/>
              </w:rPr>
            </w:pPr>
            <w:ins w:id="1225" w:author="임수환/책임연구원/미래기술센터 C&amp;M표준(연)5G무선통신표준Task(suhwan.lim@lge.com)" w:date="2021-05-26T14:00:00Z">
              <w:r w:rsidRPr="009128D9">
                <w:rPr>
                  <w:color w:val="000000" w:themeColor="text1"/>
                </w:rPr>
                <w:t>Rx Parameter</w:t>
              </w:r>
            </w:ins>
          </w:p>
        </w:tc>
        <w:tc>
          <w:tcPr>
            <w:tcW w:w="709" w:type="dxa"/>
            <w:tcBorders>
              <w:bottom w:val="nil"/>
            </w:tcBorders>
            <w:shd w:val="clear" w:color="auto" w:fill="auto"/>
          </w:tcPr>
          <w:p w:rsidR="0099320B" w:rsidRPr="009128D9" w:rsidRDefault="0099320B" w:rsidP="00A1196C">
            <w:pPr>
              <w:pStyle w:val="TAH"/>
              <w:rPr>
                <w:ins w:id="1226" w:author="임수환/책임연구원/미래기술센터 C&amp;M표준(연)5G무선통신표준Task(suhwan.lim@lge.com)" w:date="2021-05-26T14:00:00Z"/>
                <w:color w:val="000000" w:themeColor="text1"/>
              </w:rPr>
            </w:pPr>
            <w:ins w:id="1227" w:author="임수환/책임연구원/미래기술센터 C&amp;M표준(연)5G무선통신표준Task(suhwan.lim@lge.com)" w:date="2021-05-26T14:00:00Z">
              <w:r w:rsidRPr="009128D9">
                <w:rPr>
                  <w:color w:val="000000" w:themeColor="text1"/>
                </w:rPr>
                <w:t xml:space="preserve">Units </w:t>
              </w:r>
            </w:ins>
          </w:p>
        </w:tc>
        <w:tc>
          <w:tcPr>
            <w:tcW w:w="5465" w:type="dxa"/>
            <w:gridSpan w:val="5"/>
          </w:tcPr>
          <w:p w:rsidR="0099320B" w:rsidRPr="009128D9" w:rsidRDefault="0099320B" w:rsidP="00A1196C">
            <w:pPr>
              <w:pStyle w:val="TAH"/>
              <w:rPr>
                <w:ins w:id="1228" w:author="임수환/책임연구원/미래기술센터 C&amp;M표준(연)5G무선통신표준Task(suhwan.lim@lge.com)" w:date="2021-05-26T14:00:00Z"/>
                <w:color w:val="000000" w:themeColor="text1"/>
              </w:rPr>
            </w:pPr>
            <w:ins w:id="1229"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jc w:val="center"/>
          <w:ins w:id="1230" w:author="임수환/책임연구원/미래기술센터 C&amp;M표준(연)5G무선통신표준Task(suhwan.lim@lge.com)" w:date="2021-05-26T14:00:00Z"/>
        </w:trPr>
        <w:tc>
          <w:tcPr>
            <w:tcW w:w="2246" w:type="dxa"/>
            <w:tcBorders>
              <w:top w:val="nil"/>
              <w:bottom w:val="single" w:sz="4" w:space="0" w:color="auto"/>
            </w:tcBorders>
            <w:shd w:val="clear" w:color="auto" w:fill="auto"/>
          </w:tcPr>
          <w:p w:rsidR="0099320B" w:rsidRPr="009128D9" w:rsidRDefault="0099320B" w:rsidP="00A1196C">
            <w:pPr>
              <w:pStyle w:val="TAH"/>
              <w:rPr>
                <w:ins w:id="1231" w:author="임수환/책임연구원/미래기술센터 C&amp;M표준(연)5G무선통신표준Task(suhwan.lim@lge.com)" w:date="2021-05-26T14:00:00Z"/>
                <w:color w:val="000000" w:themeColor="text1"/>
              </w:rPr>
            </w:pPr>
          </w:p>
        </w:tc>
        <w:tc>
          <w:tcPr>
            <w:tcW w:w="709" w:type="dxa"/>
            <w:tcBorders>
              <w:top w:val="nil"/>
              <w:bottom w:val="single" w:sz="4" w:space="0" w:color="auto"/>
            </w:tcBorders>
            <w:shd w:val="clear" w:color="auto" w:fill="auto"/>
          </w:tcPr>
          <w:p w:rsidR="0099320B" w:rsidRPr="009128D9" w:rsidRDefault="0099320B" w:rsidP="00A1196C">
            <w:pPr>
              <w:pStyle w:val="TAH"/>
              <w:rPr>
                <w:ins w:id="1232" w:author="임수환/책임연구원/미래기술센터 C&amp;M표준(연)5G무선통신표준Task(suhwan.lim@lge.com)" w:date="2021-05-26T14:00:00Z"/>
                <w:color w:val="000000" w:themeColor="text1"/>
              </w:rPr>
            </w:pPr>
          </w:p>
        </w:tc>
        <w:tc>
          <w:tcPr>
            <w:tcW w:w="1093" w:type="dxa"/>
          </w:tcPr>
          <w:p w:rsidR="0099320B" w:rsidRPr="009128D9" w:rsidRDefault="0099320B" w:rsidP="00A1196C">
            <w:pPr>
              <w:pStyle w:val="TAH"/>
              <w:rPr>
                <w:ins w:id="1233" w:author="임수환/책임연구원/미래기술센터 C&amp;M표준(연)5G무선통신표준Task(suhwan.lim@lge.com)" w:date="2021-05-26T14:00:00Z"/>
                <w:color w:val="000000" w:themeColor="text1"/>
              </w:rPr>
            </w:pPr>
            <w:ins w:id="1234" w:author="임수환/책임연구원/미래기술센터 C&amp;M표준(연)5G무선통신표준Task(suhwan.lim@lge.com)" w:date="2021-05-26T14:00:00Z">
              <w:r w:rsidRPr="009128D9">
                <w:rPr>
                  <w:rFonts w:hint="eastAsia"/>
                  <w:color w:val="000000" w:themeColor="text1"/>
                  <w:lang w:eastAsia="zh-CN"/>
                </w:rPr>
                <w:t xml:space="preserve">5 </w:t>
              </w:r>
              <w:r w:rsidRPr="009128D9">
                <w:rPr>
                  <w:color w:val="000000" w:themeColor="text1"/>
                </w:rPr>
                <w:t>MHz</w:t>
              </w:r>
            </w:ins>
          </w:p>
        </w:tc>
        <w:tc>
          <w:tcPr>
            <w:tcW w:w="1093" w:type="dxa"/>
          </w:tcPr>
          <w:p w:rsidR="0099320B" w:rsidRPr="009128D9" w:rsidRDefault="0099320B" w:rsidP="00A1196C">
            <w:pPr>
              <w:pStyle w:val="TAH"/>
              <w:rPr>
                <w:ins w:id="1235" w:author="임수환/책임연구원/미래기술센터 C&amp;M표준(연)5G무선통신표준Task(suhwan.lim@lge.com)" w:date="2021-05-26T14:00:00Z"/>
                <w:color w:val="000000" w:themeColor="text1"/>
              </w:rPr>
            </w:pPr>
            <w:ins w:id="1236" w:author="임수환/책임연구원/미래기술센터 C&amp;M표준(연)5G무선통신표준Task(suhwan.lim@lge.com)" w:date="2021-05-26T14:00:00Z">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237" w:author="임수환/책임연구원/미래기술센터 C&amp;M표준(연)5G무선통신표준Task(suhwan.lim@lge.com)" w:date="2021-05-26T14:00:00Z"/>
                <w:color w:val="000000" w:themeColor="text1"/>
              </w:rPr>
            </w:pPr>
            <w:ins w:id="1238" w:author="임수환/책임연구원/미래기술센터 C&amp;M표준(연)5G무선통신표준Task(suhwan.lim@lge.com)" w:date="2021-05-26T14:00:00Z">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239" w:author="임수환/책임연구원/미래기술센터 C&amp;M표준(연)5G무선통신표준Task(suhwan.lim@lge.com)" w:date="2021-05-26T14:00:00Z"/>
                <w:color w:val="000000" w:themeColor="text1"/>
              </w:rPr>
            </w:pPr>
            <w:ins w:id="1240" w:author="임수환/책임연구원/미래기술센터 C&amp;M표준(연)5G무선통신표준Task(suhwan.lim@lge.com)" w:date="2021-05-26T14:00:00Z">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ins>
          </w:p>
        </w:tc>
        <w:tc>
          <w:tcPr>
            <w:tcW w:w="1093" w:type="dxa"/>
          </w:tcPr>
          <w:p w:rsidR="0099320B" w:rsidRPr="009128D9" w:rsidRDefault="0099320B" w:rsidP="00A1196C">
            <w:pPr>
              <w:pStyle w:val="TAH"/>
              <w:rPr>
                <w:ins w:id="1241" w:author="임수환/책임연구원/미래기술센터 C&amp;M표준(연)5G무선통신표준Task(suhwan.lim@lge.com)" w:date="2021-05-26T14:00:00Z"/>
                <w:color w:val="000000" w:themeColor="text1"/>
              </w:rPr>
            </w:pPr>
            <w:ins w:id="1242" w:author="임수환/책임연구원/미래기술센터 C&amp;M표준(연)5G무선통신표준Task(suhwan.lim@lge.com)" w:date="2021-05-26T14:00:00Z">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ins>
          </w:p>
        </w:tc>
      </w:tr>
      <w:tr w:rsidR="0099320B" w:rsidRPr="009128D9" w:rsidTr="00A1196C">
        <w:trPr>
          <w:jc w:val="center"/>
          <w:ins w:id="1243" w:author="임수환/책임연구원/미래기술센터 C&amp;M표준(연)5G무선통신표준Task(suhwan.lim@lge.com)" w:date="2021-05-26T14:00:00Z"/>
        </w:trPr>
        <w:tc>
          <w:tcPr>
            <w:tcW w:w="2246" w:type="dxa"/>
            <w:tcBorders>
              <w:bottom w:val="nil"/>
            </w:tcBorders>
            <w:shd w:val="clear" w:color="auto" w:fill="auto"/>
          </w:tcPr>
          <w:p w:rsidR="0099320B" w:rsidRPr="009128D9" w:rsidRDefault="0099320B" w:rsidP="00A1196C">
            <w:pPr>
              <w:pStyle w:val="TAL"/>
              <w:jc w:val="center"/>
              <w:rPr>
                <w:ins w:id="1244" w:author="임수환/책임연구원/미래기술센터 C&amp;M표준(연)5G무선통신표준Task(suhwan.lim@lge.com)" w:date="2021-05-26T14:00:00Z"/>
                <w:color w:val="000000" w:themeColor="text1"/>
              </w:rPr>
            </w:pPr>
            <w:ins w:id="1245" w:author="임수환/책임연구원/미래기술센터 C&amp;M표준(연)5G무선통신표준Task(suhwan.lim@lge.com)" w:date="2021-05-26T14:00:00Z">
              <w:r w:rsidRPr="009128D9">
                <w:rPr>
                  <w:color w:val="000000" w:themeColor="text1"/>
                </w:rPr>
                <w:t>Power in Transmission Bandwidth Configuration</w:t>
              </w:r>
            </w:ins>
          </w:p>
        </w:tc>
        <w:tc>
          <w:tcPr>
            <w:tcW w:w="709" w:type="dxa"/>
            <w:tcBorders>
              <w:bottom w:val="nil"/>
            </w:tcBorders>
            <w:shd w:val="clear" w:color="auto" w:fill="auto"/>
          </w:tcPr>
          <w:p w:rsidR="0099320B" w:rsidRPr="009128D9" w:rsidRDefault="0099320B" w:rsidP="00A1196C">
            <w:pPr>
              <w:pStyle w:val="TAC"/>
              <w:rPr>
                <w:ins w:id="1246" w:author="임수환/책임연구원/미래기술센터 C&amp;M표준(연)5G무선통신표준Task(suhwan.lim@lge.com)" w:date="2021-05-26T14:00:00Z"/>
                <w:color w:val="000000" w:themeColor="text1"/>
              </w:rPr>
            </w:pPr>
            <w:proofErr w:type="spellStart"/>
            <w:ins w:id="1247" w:author="임수환/책임연구원/미래기술센터 C&amp;M표준(연)5G무선통신표준Task(suhwan.lim@lge.com)" w:date="2021-05-26T14:00:00Z">
              <w:r w:rsidRPr="009128D9">
                <w:rPr>
                  <w:color w:val="000000" w:themeColor="text1"/>
                </w:rPr>
                <w:t>dBm</w:t>
              </w:r>
              <w:proofErr w:type="spellEnd"/>
            </w:ins>
          </w:p>
        </w:tc>
        <w:tc>
          <w:tcPr>
            <w:tcW w:w="1093" w:type="dxa"/>
          </w:tcPr>
          <w:p w:rsidR="0099320B" w:rsidRPr="009128D9" w:rsidRDefault="0099320B" w:rsidP="00A1196C">
            <w:pPr>
              <w:pStyle w:val="TAC"/>
              <w:rPr>
                <w:ins w:id="1248" w:author="임수환/책임연구원/미래기술센터 C&amp;M표준(연)5G무선통신표준Task(suhwan.lim@lge.com)" w:date="2021-05-26T14:00:00Z"/>
                <w:color w:val="000000" w:themeColor="text1"/>
                <w:vertAlign w:val="superscript"/>
                <w:lang w:eastAsia="zh-CN"/>
              </w:rPr>
            </w:pPr>
            <w:ins w:id="1249" w:author="임수환/책임연구원/미래기술센터 C&amp;M표준(연)5G무선통신표준Task(suhwan.lim@lge.com)" w:date="2021-05-26T14:00: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99320B" w:rsidRPr="009128D9" w:rsidRDefault="0099320B" w:rsidP="00A1196C">
            <w:pPr>
              <w:pStyle w:val="TAC"/>
              <w:rPr>
                <w:ins w:id="1250" w:author="임수환/책임연구원/미래기술센터 C&amp;M표준(연)5G무선통신표준Task(suhwan.lim@lge.com)" w:date="2021-05-26T14:00:00Z"/>
                <w:color w:val="000000" w:themeColor="text1"/>
                <w:vertAlign w:val="superscript"/>
                <w:lang w:eastAsia="zh-CN"/>
              </w:rPr>
            </w:pPr>
            <w:ins w:id="1251" w:author="임수환/책임연구원/미래기술센터 C&amp;M표준(연)5G무선통신표준Task(suhwan.lim@lge.com)" w:date="2021-05-26T14:00: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99320B" w:rsidRPr="00A1115A" w:rsidRDefault="0099320B" w:rsidP="00A1196C">
            <w:pPr>
              <w:pStyle w:val="TAC"/>
              <w:rPr>
                <w:ins w:id="1252"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253"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254" w:author="임수환/책임연구원/미래기술센터 C&amp;M표준(연)5G무선통신표준Task(suhwan.lim@lge.com)" w:date="2021-05-26T14:00:00Z"/>
              </w:rPr>
            </w:pPr>
          </w:p>
        </w:tc>
      </w:tr>
      <w:tr w:rsidR="0099320B" w:rsidRPr="009128D9" w:rsidTr="00A1196C">
        <w:trPr>
          <w:jc w:val="center"/>
          <w:ins w:id="1255" w:author="임수환/책임연구원/미래기술센터 C&amp;M표준(연)5G무선통신표준Task(suhwan.lim@lge.com)" w:date="2021-05-26T14:00:00Z"/>
        </w:trPr>
        <w:tc>
          <w:tcPr>
            <w:tcW w:w="2246" w:type="dxa"/>
            <w:tcBorders>
              <w:top w:val="nil"/>
            </w:tcBorders>
            <w:shd w:val="clear" w:color="auto" w:fill="auto"/>
          </w:tcPr>
          <w:p w:rsidR="0099320B" w:rsidRPr="009128D9" w:rsidRDefault="0099320B" w:rsidP="00A1196C">
            <w:pPr>
              <w:pStyle w:val="TAL"/>
              <w:jc w:val="center"/>
              <w:rPr>
                <w:ins w:id="1256" w:author="임수환/책임연구원/미래기술센터 C&amp;M표준(연)5G무선통신표준Task(suhwan.lim@lge.com)" w:date="2021-05-26T14:00:00Z"/>
                <w:color w:val="000000" w:themeColor="text1"/>
                <w:lang w:eastAsia="zh-CN"/>
              </w:rPr>
            </w:pPr>
          </w:p>
        </w:tc>
        <w:tc>
          <w:tcPr>
            <w:tcW w:w="709" w:type="dxa"/>
            <w:tcBorders>
              <w:top w:val="nil"/>
            </w:tcBorders>
            <w:shd w:val="clear" w:color="auto" w:fill="auto"/>
          </w:tcPr>
          <w:p w:rsidR="0099320B" w:rsidRPr="009128D9" w:rsidRDefault="0099320B" w:rsidP="00A1196C">
            <w:pPr>
              <w:pStyle w:val="TAC"/>
              <w:rPr>
                <w:ins w:id="1257" w:author="임수환/책임연구원/미래기술센터 C&amp;M표준(연)5G무선통신표준Task(suhwan.lim@lge.com)" w:date="2021-05-26T14:00:00Z"/>
                <w:color w:val="000000" w:themeColor="text1"/>
              </w:rPr>
            </w:pPr>
          </w:p>
        </w:tc>
        <w:tc>
          <w:tcPr>
            <w:tcW w:w="1093" w:type="dxa"/>
          </w:tcPr>
          <w:p w:rsidR="0099320B" w:rsidRPr="009128D9" w:rsidRDefault="0099320B" w:rsidP="00A1196C">
            <w:pPr>
              <w:pStyle w:val="TAC"/>
              <w:rPr>
                <w:ins w:id="1258" w:author="임수환/책임연구원/미래기술센터 C&amp;M표준(연)5G무선통신표준Task(suhwan.lim@lge.com)" w:date="2021-05-26T14:00:00Z"/>
                <w:color w:val="000000" w:themeColor="text1"/>
                <w:vertAlign w:val="superscript"/>
                <w:lang w:eastAsia="zh-CN"/>
              </w:rPr>
            </w:pPr>
            <w:ins w:id="1259" w:author="임수환/책임연구원/미래기술센터 C&amp;M표준(연)5G무선통신표준Task(suhwan.lim@lge.com)" w:date="2021-05-26T14:00: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99320B" w:rsidRPr="009128D9" w:rsidRDefault="0099320B" w:rsidP="00A1196C">
            <w:pPr>
              <w:pStyle w:val="TAC"/>
              <w:rPr>
                <w:ins w:id="1260" w:author="임수환/책임연구원/미래기술센터 C&amp;M표준(연)5G무선통신표준Task(suhwan.lim@lge.com)" w:date="2021-05-26T14:00:00Z"/>
                <w:color w:val="000000" w:themeColor="text1"/>
                <w:vertAlign w:val="superscript"/>
                <w:lang w:eastAsia="zh-CN"/>
              </w:rPr>
            </w:pPr>
            <w:ins w:id="1261" w:author="임수환/책임연구원/미래기술센터 C&amp;M표준(연)5G무선통신표준Task(suhwan.lim@lge.com)" w:date="2021-05-26T14:00: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99320B" w:rsidRPr="00A1115A" w:rsidRDefault="0099320B" w:rsidP="00A1196C">
            <w:pPr>
              <w:pStyle w:val="TAC"/>
              <w:rPr>
                <w:ins w:id="1262"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263" w:author="임수환/책임연구원/미래기술센터 C&amp;M표준(연)5G무선통신표준Task(suhwan.lim@lge.com)" w:date="2021-05-26T14:00:00Z"/>
                <w:vertAlign w:val="superscript"/>
                <w:lang w:eastAsia="zh-CN"/>
              </w:rPr>
            </w:pPr>
          </w:p>
        </w:tc>
        <w:tc>
          <w:tcPr>
            <w:tcW w:w="1093" w:type="dxa"/>
          </w:tcPr>
          <w:p w:rsidR="0099320B" w:rsidRPr="00A1115A" w:rsidRDefault="0099320B" w:rsidP="00A1196C">
            <w:pPr>
              <w:pStyle w:val="TAC"/>
              <w:rPr>
                <w:ins w:id="1264" w:author="임수환/책임연구원/미래기술센터 C&amp;M표준(연)5G무선통신표준Task(suhwan.lim@lge.com)" w:date="2021-05-26T14:00:00Z"/>
              </w:rPr>
            </w:pPr>
          </w:p>
        </w:tc>
      </w:tr>
      <w:tr w:rsidR="0099320B" w:rsidRPr="009128D9" w:rsidTr="00A1196C">
        <w:trPr>
          <w:trHeight w:val="350"/>
          <w:jc w:val="center"/>
          <w:ins w:id="1265" w:author="임수환/책임연구원/미래기술센터 C&amp;M표준(연)5G무선통신표준Task(suhwan.lim@lge.com)" w:date="2021-05-26T14:00:00Z"/>
        </w:trPr>
        <w:tc>
          <w:tcPr>
            <w:tcW w:w="8420" w:type="dxa"/>
            <w:gridSpan w:val="7"/>
          </w:tcPr>
          <w:p w:rsidR="0099320B" w:rsidRPr="009128D9" w:rsidRDefault="0099320B" w:rsidP="00A1196C">
            <w:pPr>
              <w:pStyle w:val="TAN"/>
              <w:rPr>
                <w:ins w:id="1266" w:author="임수환/책임연구원/미래기술센터 C&amp;M표준(연)5G무선통신표준Task(suhwan.lim@lge.com)" w:date="2021-05-26T14:00:00Z"/>
                <w:color w:val="000000" w:themeColor="text1"/>
                <w:lang w:eastAsia="zh-CN"/>
              </w:rPr>
            </w:pPr>
            <w:ins w:id="1267" w:author="임수환/책임연구원/미래기술센터 C&amp;M표준(연)5G무선통신표준Task(suhwan.lim@lge.com)" w:date="2021-05-26T14:00:00Z">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64</w:t>
              </w:r>
              <w:r w:rsidRPr="009128D9">
                <w:rPr>
                  <w:color w:val="000000" w:themeColor="text1"/>
                </w:rPr>
                <w:t>QAM.</w:t>
              </w:r>
            </w:ins>
          </w:p>
          <w:p w:rsidR="0099320B" w:rsidRPr="009128D9" w:rsidRDefault="0099320B" w:rsidP="00A1196C">
            <w:pPr>
              <w:pStyle w:val="TAN"/>
              <w:rPr>
                <w:ins w:id="1268" w:author="임수환/책임연구원/미래기술센터 C&amp;M표준(연)5G무선통신표준Task(suhwan.lim@lge.com)" w:date="2021-05-26T14:00:00Z"/>
                <w:color w:val="000000" w:themeColor="text1"/>
                <w:lang w:eastAsia="zh-CN"/>
              </w:rPr>
            </w:pPr>
            <w:ins w:id="1269" w:author="임수환/책임연구원/미래기술센터 C&amp;M표준(연)5G무선통신표준Task(suhwan.lim@lge.com)" w:date="2021-05-26T14:00:00Z">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ins>
          </w:p>
        </w:tc>
      </w:tr>
    </w:tbl>
    <w:p w:rsidR="0099320B" w:rsidRPr="00295C74" w:rsidRDefault="0099320B" w:rsidP="0099320B">
      <w:pPr>
        <w:rPr>
          <w:ins w:id="1270"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271" w:author="임수환/책임연구원/미래기술센터 C&amp;M표준(연)5G무선통신표준Task(suhwan.lim@lge.com)" w:date="2021-05-26T14:00:00Z"/>
          <w:color w:val="000000" w:themeColor="text1"/>
          <w:szCs w:val="28"/>
          <w:lang w:eastAsia="x-none"/>
        </w:rPr>
      </w:pPr>
      <w:bookmarkStart w:id="1272" w:name="_Toc463997785"/>
      <w:bookmarkStart w:id="1273" w:name="_Toc36034828"/>
      <w:bookmarkStart w:id="1274" w:name="_Toc42537428"/>
      <w:bookmarkStart w:id="1275" w:name="_Toc46356493"/>
      <w:bookmarkStart w:id="1276" w:name="_Toc52566407"/>
      <w:bookmarkStart w:id="1277" w:name="_Toc72931501"/>
      <w:bookmarkStart w:id="1278" w:name="_Toc73026133"/>
      <w:bookmarkStart w:id="1279" w:name="_Toc73050508"/>
      <w:ins w:id="1280" w:author="임수환/책임연구원/미래기술센터 C&amp;M표준(연)5G무선통신표준Task(suhwan.lim@lge.com)" w:date="2021-05-26T14:00:00Z">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1272"/>
        <w:bookmarkEnd w:id="1273"/>
        <w:bookmarkEnd w:id="1274"/>
        <w:bookmarkEnd w:id="1275"/>
        <w:bookmarkEnd w:id="1276"/>
        <w:bookmarkEnd w:id="1277"/>
        <w:bookmarkEnd w:id="1278"/>
        <w:bookmarkEnd w:id="1279"/>
      </w:ins>
    </w:p>
    <w:p w:rsidR="0099320B" w:rsidRPr="00A1196C" w:rsidRDefault="0099320B" w:rsidP="0099320B">
      <w:pPr>
        <w:rPr>
          <w:ins w:id="1281" w:author="임수환/책임연구원/미래기술센터 C&amp;M표준(연)5G무선통신표준Task(suhwan.lim@lge.com)" w:date="2021-05-26T14:00:00Z"/>
          <w:color w:val="000000" w:themeColor="text1"/>
        </w:rPr>
      </w:pPr>
      <w:ins w:id="1282" w:author="임수환/책임연구원/미래기술센터 C&amp;M표준(연)5G무선통신표준Task(suhwan.lim@lge.com)" w:date="2021-05-26T14:00:00Z">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ins>
    </w:p>
    <w:p w:rsidR="0099320B" w:rsidRPr="009128D9" w:rsidRDefault="0099320B" w:rsidP="0099320B">
      <w:pPr>
        <w:pStyle w:val="TH"/>
        <w:rPr>
          <w:ins w:id="1283" w:author="임수환/책임연구원/미래기술센터 C&amp;M표준(연)5G무선통신표준Task(suhwan.lim@lge.com)" w:date="2021-05-26T14:00:00Z"/>
          <w:color w:val="000000" w:themeColor="text1"/>
          <w:lang w:eastAsia="zh-CN"/>
        </w:rPr>
      </w:pPr>
      <w:ins w:id="1284"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A1196C">
        <w:trPr>
          <w:ins w:id="1285" w:author="임수환/책임연구원/미래기술센터 C&amp;M표준(연)5G무선통신표준Task(suhwan.lim@lge.com)" w:date="2021-05-26T14:00:00Z"/>
        </w:trPr>
        <w:tc>
          <w:tcPr>
            <w:tcW w:w="1197" w:type="pct"/>
          </w:tcPr>
          <w:p w:rsidR="0099320B" w:rsidRPr="009128D9" w:rsidRDefault="0099320B" w:rsidP="00A1196C">
            <w:pPr>
              <w:pStyle w:val="TAH"/>
              <w:rPr>
                <w:ins w:id="1286" w:author="임수환/책임연구원/미래기술센터 C&amp;M표준(연)5G무선통신표준Task(suhwan.lim@lge.com)" w:date="2021-05-26T14:00:00Z"/>
                <w:rFonts w:cs="Arial"/>
                <w:color w:val="000000" w:themeColor="text1"/>
                <w:lang w:eastAsia="zh-CN"/>
              </w:rPr>
            </w:pPr>
          </w:p>
        </w:tc>
        <w:tc>
          <w:tcPr>
            <w:tcW w:w="3803" w:type="pct"/>
            <w:gridSpan w:val="6"/>
          </w:tcPr>
          <w:p w:rsidR="0099320B" w:rsidRPr="009128D9" w:rsidRDefault="0099320B" w:rsidP="00A1196C">
            <w:pPr>
              <w:pStyle w:val="TAH"/>
              <w:rPr>
                <w:ins w:id="1287" w:author="임수환/책임연구원/미래기술센터 C&amp;M표준(연)5G무선통신표준Task(suhwan.lim@lge.com)" w:date="2021-05-26T14:00:00Z"/>
                <w:rFonts w:cs="Arial"/>
                <w:color w:val="000000" w:themeColor="text1"/>
                <w:lang w:eastAsia="zh-CN"/>
              </w:rPr>
            </w:pPr>
            <w:ins w:id="1288" w:author="임수환/책임연구원/미래기술센터 C&amp;M표준(연)5G무선통신표준Task(suhwan.lim@lge.com)" w:date="2021-05-26T14:00:00Z">
              <w:r w:rsidRPr="009128D9">
                <w:rPr>
                  <w:rFonts w:cs="Arial" w:hint="eastAsia"/>
                  <w:color w:val="000000" w:themeColor="text1"/>
                  <w:lang w:eastAsia="zh-CN"/>
                </w:rPr>
                <w:t>Channel bandwidth</w:t>
              </w:r>
            </w:ins>
          </w:p>
        </w:tc>
      </w:tr>
      <w:tr w:rsidR="0099320B" w:rsidRPr="009128D9" w:rsidTr="00A1196C">
        <w:trPr>
          <w:ins w:id="1289" w:author="임수환/책임연구원/미래기술센터 C&amp;M표준(연)5G무선통신표준Task(suhwan.lim@lge.com)" w:date="2021-05-26T14:00:00Z"/>
        </w:trPr>
        <w:tc>
          <w:tcPr>
            <w:tcW w:w="1197" w:type="pct"/>
          </w:tcPr>
          <w:p w:rsidR="0099320B" w:rsidRPr="009128D9" w:rsidRDefault="0099320B" w:rsidP="00A1196C">
            <w:pPr>
              <w:pStyle w:val="TAH"/>
              <w:rPr>
                <w:ins w:id="1290" w:author="임수환/책임연구원/미래기술센터 C&amp;M표준(연)5G무선통신표준Task(suhwan.lim@lge.com)" w:date="2021-05-26T14:00:00Z"/>
                <w:rFonts w:cs="Arial"/>
                <w:color w:val="000000" w:themeColor="text1"/>
                <w:lang w:eastAsia="zh-CN"/>
              </w:rPr>
            </w:pPr>
            <w:ins w:id="1291" w:author="임수환/책임연구원/미래기술센터 C&amp;M표준(연)5G무선통신표준Task(suhwan.lim@lge.com)" w:date="2021-05-26T14:00:00Z">
              <w:r w:rsidRPr="009128D9">
                <w:rPr>
                  <w:rFonts w:cs="Arial" w:hint="eastAsia"/>
                  <w:color w:val="000000" w:themeColor="text1"/>
                  <w:lang w:eastAsia="zh-CN"/>
                </w:rPr>
                <w:t>RX parameters</w:t>
              </w:r>
            </w:ins>
          </w:p>
        </w:tc>
        <w:tc>
          <w:tcPr>
            <w:tcW w:w="700" w:type="pct"/>
          </w:tcPr>
          <w:p w:rsidR="0099320B" w:rsidRPr="009128D9" w:rsidRDefault="0099320B" w:rsidP="00A1196C">
            <w:pPr>
              <w:pStyle w:val="TAH"/>
              <w:rPr>
                <w:ins w:id="1292" w:author="임수환/책임연구원/미래기술센터 C&amp;M표준(연)5G무선통신표준Task(suhwan.lim@lge.com)" w:date="2021-05-26T14:00:00Z"/>
                <w:rFonts w:cs="Arial"/>
                <w:color w:val="000000" w:themeColor="text1"/>
                <w:lang w:eastAsia="zh-CN"/>
              </w:rPr>
            </w:pPr>
            <w:ins w:id="1293" w:author="임수환/책임연구원/미래기술센터 C&amp;M표준(연)5G무선통신표준Task(suhwan.lim@lge.com)" w:date="2021-05-26T14:00:00Z">
              <w:r w:rsidRPr="009128D9">
                <w:rPr>
                  <w:rFonts w:cs="Arial" w:hint="eastAsia"/>
                  <w:color w:val="000000" w:themeColor="text1"/>
                  <w:lang w:eastAsia="zh-CN"/>
                </w:rPr>
                <w:t>Units</w:t>
              </w:r>
            </w:ins>
          </w:p>
        </w:tc>
        <w:tc>
          <w:tcPr>
            <w:tcW w:w="598" w:type="pct"/>
          </w:tcPr>
          <w:p w:rsidR="0099320B" w:rsidRPr="009128D9" w:rsidRDefault="0099320B" w:rsidP="00A1196C">
            <w:pPr>
              <w:pStyle w:val="TAH"/>
              <w:rPr>
                <w:ins w:id="1294" w:author="임수환/책임연구원/미래기술센터 C&amp;M표준(연)5G무선통신표준Task(suhwan.lim@lge.com)" w:date="2021-05-26T14:00:00Z"/>
                <w:rFonts w:cs="Arial"/>
                <w:color w:val="000000" w:themeColor="text1"/>
              </w:rPr>
            </w:pPr>
            <w:ins w:id="1295" w:author="임수환/책임연구원/미래기술센터 C&amp;M표준(연)5G무선통신표준Task(suhwan.lim@lge.com)" w:date="2021-05-26T14:00:00Z">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ins>
          </w:p>
        </w:tc>
        <w:tc>
          <w:tcPr>
            <w:tcW w:w="599" w:type="pct"/>
          </w:tcPr>
          <w:p w:rsidR="0099320B" w:rsidRPr="009128D9" w:rsidRDefault="0099320B" w:rsidP="00A1196C">
            <w:pPr>
              <w:pStyle w:val="TAH"/>
              <w:rPr>
                <w:ins w:id="1296" w:author="임수환/책임연구원/미래기술센터 C&amp;M표준(연)5G무선통신표준Task(suhwan.lim@lge.com)" w:date="2021-05-26T14:00:00Z"/>
                <w:rFonts w:cs="Arial"/>
                <w:color w:val="000000" w:themeColor="text1"/>
              </w:rPr>
            </w:pPr>
            <w:ins w:id="1297" w:author="임수환/책임연구원/미래기술센터 C&amp;M표준(연)5G무선통신표준Task(suhwan.lim@lge.com)" w:date="2021-05-26T14:00:00Z">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ins>
          </w:p>
        </w:tc>
        <w:tc>
          <w:tcPr>
            <w:tcW w:w="635" w:type="pct"/>
          </w:tcPr>
          <w:p w:rsidR="0099320B" w:rsidRPr="009128D9" w:rsidRDefault="0099320B" w:rsidP="00A1196C">
            <w:pPr>
              <w:pStyle w:val="TAH"/>
              <w:rPr>
                <w:ins w:id="1298" w:author="임수환/책임연구원/미래기술센터 C&amp;M표준(연)5G무선통신표준Task(suhwan.lim@lge.com)" w:date="2021-05-26T14:00:00Z"/>
                <w:rFonts w:cs="Arial"/>
                <w:color w:val="000000" w:themeColor="text1"/>
              </w:rPr>
            </w:pPr>
            <w:ins w:id="1299" w:author="임수환/책임연구원/미래기술센터 C&amp;M표준(연)5G무선통신표준Task(suhwan.lim@lge.com)" w:date="2021-05-26T14:00:00Z">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ins>
          </w:p>
        </w:tc>
        <w:tc>
          <w:tcPr>
            <w:tcW w:w="635" w:type="pct"/>
          </w:tcPr>
          <w:p w:rsidR="0099320B" w:rsidRPr="009128D9" w:rsidRDefault="0099320B" w:rsidP="00A1196C">
            <w:pPr>
              <w:pStyle w:val="TAH"/>
              <w:rPr>
                <w:ins w:id="1300" w:author="임수환/책임연구원/미래기술센터 C&amp;M표준(연)5G무선통신표준Task(suhwan.lim@lge.com)" w:date="2021-05-26T14:00:00Z"/>
                <w:rFonts w:cs="Arial"/>
                <w:color w:val="000000" w:themeColor="text1"/>
                <w:lang w:eastAsia="ko-KR"/>
              </w:rPr>
            </w:pPr>
            <w:ins w:id="1301"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635" w:type="pct"/>
          </w:tcPr>
          <w:p w:rsidR="0099320B" w:rsidRPr="009128D9" w:rsidRDefault="0099320B" w:rsidP="00A1196C">
            <w:pPr>
              <w:pStyle w:val="TAH"/>
              <w:rPr>
                <w:ins w:id="1302" w:author="임수환/책임연구원/미래기술센터 C&amp;M표준(연)5G무선통신표준Task(suhwan.lim@lge.com)" w:date="2021-05-26T14:00:00Z"/>
                <w:rFonts w:cs="Arial"/>
                <w:color w:val="000000" w:themeColor="text1"/>
                <w:lang w:eastAsia="ko-KR"/>
              </w:rPr>
            </w:pPr>
            <w:ins w:id="1303" w:author="임수환/책임연구원/미래기술센터 C&amp;M표준(연)5G무선통신표준Task(suhwan.lim@lge.com)" w:date="2021-05-26T14:00:00Z">
              <w:r w:rsidRPr="009128D9">
                <w:rPr>
                  <w:rFonts w:cs="Arial" w:hint="eastAsia"/>
                  <w:color w:val="000000" w:themeColor="text1"/>
                  <w:lang w:eastAsia="ko-KR"/>
                </w:rPr>
                <w:t>40 MHz</w:t>
              </w:r>
            </w:ins>
          </w:p>
        </w:tc>
      </w:tr>
      <w:tr w:rsidR="0099320B" w:rsidRPr="009128D9" w:rsidTr="00A1196C">
        <w:trPr>
          <w:ins w:id="1304" w:author="임수환/책임연구원/미래기술센터 C&amp;M표준(연)5G무선통신표준Task(suhwan.lim@lge.com)" w:date="2021-05-26T14:00:00Z"/>
        </w:trPr>
        <w:tc>
          <w:tcPr>
            <w:tcW w:w="1197" w:type="pct"/>
            <w:vAlign w:val="center"/>
          </w:tcPr>
          <w:p w:rsidR="0099320B" w:rsidRPr="009128D9" w:rsidRDefault="0099320B" w:rsidP="00A1196C">
            <w:pPr>
              <w:pStyle w:val="TAC"/>
              <w:rPr>
                <w:ins w:id="1305" w:author="임수환/책임연구원/미래기술센터 C&amp;M표준(연)5G무선통신표준Task(suhwan.lim@lge.com)" w:date="2021-05-26T14:00:00Z"/>
                <w:rFonts w:cs="Arial"/>
                <w:color w:val="000000" w:themeColor="text1"/>
              </w:rPr>
            </w:pPr>
            <w:ins w:id="1306" w:author="임수환/책임연구원/미래기술센터 C&amp;M표준(연)5G무선통신표준Task(suhwan.lim@lge.com)" w:date="2021-05-26T14:00:00Z">
              <w:r w:rsidRPr="009128D9">
                <w:rPr>
                  <w:rFonts w:cs="Arial"/>
                  <w:color w:val="000000" w:themeColor="text1"/>
                </w:rPr>
                <w:t>ACS</w:t>
              </w:r>
            </w:ins>
          </w:p>
        </w:tc>
        <w:tc>
          <w:tcPr>
            <w:tcW w:w="700" w:type="pct"/>
            <w:vAlign w:val="center"/>
          </w:tcPr>
          <w:p w:rsidR="0099320B" w:rsidRPr="009128D9" w:rsidRDefault="0099320B" w:rsidP="00A1196C">
            <w:pPr>
              <w:pStyle w:val="TAC"/>
              <w:rPr>
                <w:ins w:id="1307" w:author="임수환/책임연구원/미래기술센터 C&amp;M표준(연)5G무선통신표준Task(suhwan.lim@lge.com)" w:date="2021-05-26T14:00:00Z"/>
                <w:rFonts w:cs="Arial"/>
                <w:color w:val="000000" w:themeColor="text1"/>
              </w:rPr>
            </w:pPr>
            <w:ins w:id="1308" w:author="임수환/책임연구원/미래기술센터 C&amp;M표준(연)5G무선통신표준Task(suhwan.lim@lge.com)" w:date="2021-05-26T14:00:00Z">
              <w:r w:rsidRPr="009128D9">
                <w:rPr>
                  <w:rFonts w:cs="Arial"/>
                  <w:color w:val="000000" w:themeColor="text1"/>
                </w:rPr>
                <w:t>dB</w:t>
              </w:r>
            </w:ins>
          </w:p>
        </w:tc>
        <w:tc>
          <w:tcPr>
            <w:tcW w:w="598" w:type="pct"/>
            <w:vAlign w:val="center"/>
          </w:tcPr>
          <w:p w:rsidR="0099320B" w:rsidRPr="009128D9" w:rsidRDefault="0099320B" w:rsidP="00A1196C">
            <w:pPr>
              <w:pStyle w:val="TAC"/>
              <w:rPr>
                <w:ins w:id="1309" w:author="임수환/책임연구원/미래기술센터 C&amp;M표준(연)5G무선통신표준Task(suhwan.lim@lge.com)" w:date="2021-05-26T14:00:00Z"/>
                <w:rFonts w:cs="Arial"/>
                <w:color w:val="000000" w:themeColor="text1"/>
                <w:lang w:eastAsia="zh-CN"/>
              </w:rPr>
            </w:pPr>
            <w:ins w:id="1310" w:author="임수환/책임연구원/미래기술센터 C&amp;M표준(연)5G무선통신표준Task(suhwan.lim@lge.com)" w:date="2021-05-26T14:00:00Z">
              <w:r w:rsidRPr="009128D9">
                <w:rPr>
                  <w:rFonts w:cs="Arial" w:hint="eastAsia"/>
                  <w:color w:val="000000" w:themeColor="text1"/>
                  <w:lang w:eastAsia="zh-CN"/>
                </w:rPr>
                <w:t>33.0</w:t>
              </w:r>
            </w:ins>
          </w:p>
        </w:tc>
        <w:tc>
          <w:tcPr>
            <w:tcW w:w="599" w:type="pct"/>
            <w:vAlign w:val="center"/>
          </w:tcPr>
          <w:p w:rsidR="0099320B" w:rsidRPr="009128D9" w:rsidRDefault="0099320B" w:rsidP="00A1196C">
            <w:pPr>
              <w:pStyle w:val="TAC"/>
              <w:rPr>
                <w:ins w:id="1311" w:author="임수환/책임연구원/미래기술센터 C&amp;M표준(연)5G무선통신표준Task(suhwan.lim@lge.com)" w:date="2021-05-26T14:00:00Z"/>
                <w:rFonts w:cs="Arial"/>
                <w:color w:val="000000" w:themeColor="text1"/>
              </w:rPr>
            </w:pPr>
            <w:ins w:id="1312" w:author="임수환/책임연구원/미래기술센터 C&amp;M표준(연)5G무선통신표준Task(suhwan.lim@lge.com)" w:date="2021-05-26T14:00:00Z">
              <w:r w:rsidRPr="009128D9">
                <w:rPr>
                  <w:rFonts w:cs="Arial"/>
                  <w:color w:val="000000" w:themeColor="text1"/>
                </w:rPr>
                <w:t>33.0</w:t>
              </w:r>
            </w:ins>
          </w:p>
        </w:tc>
        <w:tc>
          <w:tcPr>
            <w:tcW w:w="635" w:type="pct"/>
            <w:vAlign w:val="center"/>
          </w:tcPr>
          <w:p w:rsidR="0099320B" w:rsidRPr="003E4A27" w:rsidRDefault="0099320B" w:rsidP="00A1196C">
            <w:pPr>
              <w:pStyle w:val="TAC"/>
              <w:rPr>
                <w:ins w:id="1313" w:author="임수환/책임연구원/미래기술센터 C&amp;M표준(연)5G무선통신표준Task(suhwan.lim@lge.com)" w:date="2021-05-26T14:00:00Z"/>
                <w:rFonts w:eastAsia="맑은 고딕" w:cs="Arial"/>
                <w:color w:val="000000" w:themeColor="text1"/>
                <w:lang w:eastAsia="ko-KR"/>
              </w:rPr>
            </w:pPr>
          </w:p>
        </w:tc>
        <w:tc>
          <w:tcPr>
            <w:tcW w:w="635" w:type="pct"/>
          </w:tcPr>
          <w:p w:rsidR="0099320B" w:rsidRPr="003E4A27" w:rsidRDefault="0099320B" w:rsidP="00A1196C">
            <w:pPr>
              <w:pStyle w:val="TAC"/>
              <w:rPr>
                <w:ins w:id="1314" w:author="임수환/책임연구원/미래기술센터 C&amp;M표준(연)5G무선통신표준Task(suhwan.lim@lge.com)" w:date="2021-05-26T14:00:00Z"/>
                <w:rFonts w:eastAsia="맑은 고딕" w:cs="Arial"/>
                <w:color w:val="000000" w:themeColor="text1"/>
                <w:lang w:eastAsia="ko-KR"/>
              </w:rPr>
            </w:pPr>
          </w:p>
        </w:tc>
        <w:tc>
          <w:tcPr>
            <w:tcW w:w="635" w:type="pct"/>
          </w:tcPr>
          <w:p w:rsidR="0099320B" w:rsidRPr="003E4A27" w:rsidRDefault="0099320B" w:rsidP="00A1196C">
            <w:pPr>
              <w:pStyle w:val="TAC"/>
              <w:rPr>
                <w:ins w:id="1315" w:author="임수환/책임연구원/미래기술센터 C&amp;M표준(연)5G무선통신표준Task(suhwan.lim@lge.com)" w:date="2021-05-26T14:00:00Z"/>
                <w:rFonts w:eastAsia="맑은 고딕" w:cs="Arial"/>
                <w:color w:val="000000" w:themeColor="text1"/>
                <w:lang w:eastAsia="ko-KR"/>
              </w:rPr>
            </w:pPr>
          </w:p>
        </w:tc>
      </w:tr>
    </w:tbl>
    <w:p w:rsidR="0099320B" w:rsidRPr="009128D9" w:rsidRDefault="0099320B" w:rsidP="0099320B">
      <w:pPr>
        <w:rPr>
          <w:ins w:id="1316" w:author="임수환/책임연구원/미래기술센터 C&amp;M표준(연)5G무선통신표준Task(suhwan.lim@lge.com)" w:date="2021-05-26T14:00:00Z"/>
          <w:rFonts w:eastAsia="MS Mincho"/>
          <w:color w:val="000000" w:themeColor="text1"/>
        </w:rPr>
      </w:pPr>
    </w:p>
    <w:p w:rsidR="0099320B" w:rsidRPr="009128D9" w:rsidRDefault="0099320B" w:rsidP="0099320B">
      <w:pPr>
        <w:pStyle w:val="TH"/>
        <w:rPr>
          <w:ins w:id="1317" w:author="임수환/책임연구원/미래기술센터 C&amp;M표준(연)5G무선통신표준Task(suhwan.lim@lge.com)" w:date="2021-05-26T14:00:00Z"/>
          <w:color w:val="000000" w:themeColor="text1"/>
        </w:rPr>
      </w:pPr>
      <w:ins w:id="1318"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A1196C">
        <w:trPr>
          <w:jc w:val="center"/>
          <w:ins w:id="1319" w:author="임수환/책임연구원/미래기술센터 C&amp;M표준(연)5G무선통신표준Task(suhwan.lim@lge.com)" w:date="2021-05-26T14:00:00Z"/>
        </w:trPr>
        <w:tc>
          <w:tcPr>
            <w:tcW w:w="1668" w:type="dxa"/>
            <w:vMerge w:val="restart"/>
          </w:tcPr>
          <w:p w:rsidR="0099320B" w:rsidRPr="009128D9" w:rsidRDefault="0099320B" w:rsidP="00A1196C">
            <w:pPr>
              <w:pStyle w:val="TAH"/>
              <w:rPr>
                <w:ins w:id="1320" w:author="임수환/책임연구원/미래기술센터 C&amp;M표준(연)5G무선통신표준Task(suhwan.lim@lge.com)" w:date="2021-05-26T14:00:00Z"/>
                <w:rFonts w:cs="Arial"/>
                <w:color w:val="000000" w:themeColor="text1"/>
              </w:rPr>
            </w:pPr>
            <w:ins w:id="1321" w:author="임수환/책임연구원/미래기술센터 C&amp;M표준(연)5G무선통신표준Task(suhwan.lim@lge.com)" w:date="2021-05-26T14:00:00Z">
              <w:r w:rsidRPr="009128D9">
                <w:rPr>
                  <w:rFonts w:cs="Arial"/>
                  <w:color w:val="000000" w:themeColor="text1"/>
                </w:rPr>
                <w:t>Rx Parameter</w:t>
              </w:r>
            </w:ins>
          </w:p>
        </w:tc>
        <w:tc>
          <w:tcPr>
            <w:tcW w:w="850" w:type="dxa"/>
            <w:vMerge w:val="restart"/>
          </w:tcPr>
          <w:p w:rsidR="0099320B" w:rsidRPr="009128D9" w:rsidRDefault="0099320B" w:rsidP="00A1196C">
            <w:pPr>
              <w:pStyle w:val="TAH"/>
              <w:rPr>
                <w:ins w:id="1322" w:author="임수환/책임연구원/미래기술센터 C&amp;M표준(연)5G무선통신표준Task(suhwan.lim@lge.com)" w:date="2021-05-26T14:00:00Z"/>
                <w:rFonts w:cs="Arial"/>
                <w:color w:val="000000" w:themeColor="text1"/>
              </w:rPr>
            </w:pPr>
            <w:ins w:id="1323" w:author="임수환/책임연구원/미래기술센터 C&amp;M표준(연)5G무선통신표준Task(suhwan.lim@lge.com)" w:date="2021-05-26T14:00:00Z">
              <w:r w:rsidRPr="009128D9">
                <w:rPr>
                  <w:rFonts w:cs="Arial"/>
                  <w:color w:val="000000" w:themeColor="text1"/>
                </w:rPr>
                <w:t xml:space="preserve">Units </w:t>
              </w:r>
            </w:ins>
          </w:p>
        </w:tc>
        <w:tc>
          <w:tcPr>
            <w:tcW w:w="7337" w:type="dxa"/>
            <w:gridSpan w:val="5"/>
          </w:tcPr>
          <w:p w:rsidR="0099320B" w:rsidRPr="009128D9" w:rsidRDefault="0099320B" w:rsidP="00A1196C">
            <w:pPr>
              <w:pStyle w:val="TAH"/>
              <w:rPr>
                <w:ins w:id="1324" w:author="임수환/책임연구원/미래기술센터 C&amp;M표준(연)5G무선통신표준Task(suhwan.lim@lge.com)" w:date="2021-05-26T14:00:00Z"/>
                <w:rFonts w:cs="Arial"/>
                <w:color w:val="000000" w:themeColor="text1"/>
              </w:rPr>
            </w:pPr>
            <w:ins w:id="1325" w:author="임수환/책임연구원/미래기술센터 C&amp;M표준(연)5G무선통신표준Task(suhwan.lim@lge.com)" w:date="2021-05-26T14:00:00Z">
              <w:r w:rsidRPr="009128D9">
                <w:rPr>
                  <w:rFonts w:cs="Arial"/>
                  <w:color w:val="000000" w:themeColor="text1"/>
                </w:rPr>
                <w:t>Channel bandwidth</w:t>
              </w:r>
            </w:ins>
          </w:p>
        </w:tc>
      </w:tr>
      <w:tr w:rsidR="0099320B" w:rsidRPr="009128D9" w:rsidTr="00A1196C">
        <w:trPr>
          <w:jc w:val="center"/>
          <w:ins w:id="1326" w:author="임수환/책임연구원/미래기술센터 C&amp;M표준(연)5G무선통신표준Task(suhwan.lim@lge.com)" w:date="2021-05-26T14:00:00Z"/>
        </w:trPr>
        <w:tc>
          <w:tcPr>
            <w:tcW w:w="1668" w:type="dxa"/>
            <w:vMerge/>
          </w:tcPr>
          <w:p w:rsidR="0099320B" w:rsidRPr="009128D9" w:rsidRDefault="0099320B" w:rsidP="00A1196C">
            <w:pPr>
              <w:pStyle w:val="TAH"/>
              <w:rPr>
                <w:ins w:id="1327" w:author="임수환/책임연구원/미래기술센터 C&amp;M표준(연)5G무선통신표준Task(suhwan.lim@lge.com)" w:date="2021-05-26T14:00:00Z"/>
                <w:rFonts w:cs="Arial"/>
                <w:color w:val="000000" w:themeColor="text1"/>
              </w:rPr>
            </w:pPr>
          </w:p>
        </w:tc>
        <w:tc>
          <w:tcPr>
            <w:tcW w:w="850" w:type="dxa"/>
            <w:vMerge/>
          </w:tcPr>
          <w:p w:rsidR="0099320B" w:rsidRPr="009128D9" w:rsidRDefault="0099320B" w:rsidP="00A1196C">
            <w:pPr>
              <w:pStyle w:val="TAH"/>
              <w:rPr>
                <w:ins w:id="1328" w:author="임수환/책임연구원/미래기술센터 C&amp;M표준(연)5G무선통신표준Task(suhwan.lim@lge.com)" w:date="2021-05-26T14:00:00Z"/>
                <w:rFonts w:cs="Arial"/>
                <w:color w:val="000000" w:themeColor="text1"/>
              </w:rPr>
            </w:pPr>
          </w:p>
        </w:tc>
        <w:tc>
          <w:tcPr>
            <w:tcW w:w="1418" w:type="dxa"/>
          </w:tcPr>
          <w:p w:rsidR="0099320B" w:rsidRPr="009128D9" w:rsidRDefault="0099320B" w:rsidP="00A1196C">
            <w:pPr>
              <w:pStyle w:val="TAH"/>
              <w:rPr>
                <w:ins w:id="1329" w:author="임수환/책임연구원/미래기술센터 C&amp;M표준(연)5G무선통신표준Task(suhwan.lim@lge.com)" w:date="2021-05-26T14:00:00Z"/>
                <w:rFonts w:cs="Arial"/>
                <w:color w:val="000000" w:themeColor="text1"/>
              </w:rPr>
            </w:pPr>
            <w:ins w:id="1330" w:author="임수환/책임연구원/미래기술센터 C&amp;M표준(연)5G무선통신표준Task(suhwan.lim@lge.com)" w:date="2021-05-26T14:00:00Z">
              <w:r w:rsidRPr="009128D9">
                <w:rPr>
                  <w:rFonts w:cs="Arial"/>
                  <w:color w:val="000000" w:themeColor="text1"/>
                </w:rPr>
                <w:t>5 MHz</w:t>
              </w:r>
            </w:ins>
          </w:p>
        </w:tc>
        <w:tc>
          <w:tcPr>
            <w:tcW w:w="1559" w:type="dxa"/>
          </w:tcPr>
          <w:p w:rsidR="0099320B" w:rsidRPr="009128D9" w:rsidRDefault="0099320B" w:rsidP="00A1196C">
            <w:pPr>
              <w:pStyle w:val="TAH"/>
              <w:rPr>
                <w:ins w:id="1331" w:author="임수환/책임연구원/미래기술센터 C&amp;M표준(연)5G무선통신표준Task(suhwan.lim@lge.com)" w:date="2021-05-26T14:00:00Z"/>
                <w:rFonts w:cs="Arial"/>
                <w:color w:val="000000" w:themeColor="text1"/>
                <w:lang w:eastAsia="zh-CN"/>
              </w:rPr>
            </w:pPr>
            <w:ins w:id="1332" w:author="임수환/책임연구원/미래기술센터 C&amp;M표준(연)5G무선통신표준Task(suhwan.lim@lge.com)" w:date="2021-05-26T14:00:00Z">
              <w:r w:rsidRPr="009128D9">
                <w:rPr>
                  <w:rFonts w:cs="Arial"/>
                  <w:color w:val="000000" w:themeColor="text1"/>
                </w:rPr>
                <w:t>10 MHz</w:t>
              </w:r>
            </w:ins>
          </w:p>
        </w:tc>
        <w:tc>
          <w:tcPr>
            <w:tcW w:w="1417" w:type="dxa"/>
          </w:tcPr>
          <w:p w:rsidR="0099320B" w:rsidRPr="009128D9" w:rsidRDefault="0099320B" w:rsidP="00A1196C">
            <w:pPr>
              <w:pStyle w:val="TAH"/>
              <w:rPr>
                <w:ins w:id="1333" w:author="임수환/책임연구원/미래기술센터 C&amp;M표준(연)5G무선통신표준Task(suhwan.lim@lge.com)" w:date="2021-05-26T14:00:00Z"/>
                <w:rFonts w:cs="Arial"/>
                <w:color w:val="000000" w:themeColor="text1"/>
              </w:rPr>
            </w:pPr>
            <w:ins w:id="1334" w:author="임수환/책임연구원/미래기술센터 C&amp;M표준(연)5G무선통신표준Task(suhwan.lim@lge.com)" w:date="2021-05-26T14:00:00Z">
              <w:r w:rsidRPr="009128D9">
                <w:rPr>
                  <w:rFonts w:cs="Arial"/>
                  <w:color w:val="000000" w:themeColor="text1"/>
                </w:rPr>
                <w:t>20 MHz</w:t>
              </w:r>
            </w:ins>
          </w:p>
        </w:tc>
        <w:tc>
          <w:tcPr>
            <w:tcW w:w="1418" w:type="dxa"/>
          </w:tcPr>
          <w:p w:rsidR="0099320B" w:rsidRPr="009128D9" w:rsidRDefault="0099320B" w:rsidP="00A1196C">
            <w:pPr>
              <w:pStyle w:val="TAH"/>
              <w:rPr>
                <w:ins w:id="1335" w:author="임수환/책임연구원/미래기술센터 C&amp;M표준(연)5G무선통신표준Task(suhwan.lim@lge.com)" w:date="2021-05-26T14:00:00Z"/>
                <w:rFonts w:cs="Arial"/>
                <w:color w:val="000000" w:themeColor="text1"/>
                <w:lang w:eastAsia="ko-KR"/>
              </w:rPr>
            </w:pPr>
            <w:ins w:id="1336"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1525" w:type="dxa"/>
          </w:tcPr>
          <w:p w:rsidR="0099320B" w:rsidRPr="009128D9" w:rsidRDefault="0099320B" w:rsidP="00A1196C">
            <w:pPr>
              <w:pStyle w:val="TAH"/>
              <w:rPr>
                <w:ins w:id="1337" w:author="임수환/책임연구원/미래기술센터 C&amp;M표준(연)5G무선통신표준Task(suhwan.lim@lge.com)" w:date="2021-05-26T14:00:00Z"/>
                <w:rFonts w:cs="Arial"/>
                <w:color w:val="000000" w:themeColor="text1"/>
                <w:lang w:eastAsia="ko-KR"/>
              </w:rPr>
            </w:pPr>
            <w:ins w:id="1338" w:author="임수환/책임연구원/미래기술센터 C&amp;M표준(연)5G무선통신표준Task(suhwan.lim@lge.com)" w:date="2021-05-26T14:00:00Z">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ins>
          </w:p>
        </w:tc>
      </w:tr>
      <w:tr w:rsidR="0099320B" w:rsidRPr="009128D9" w:rsidTr="00A1196C">
        <w:trPr>
          <w:jc w:val="center"/>
          <w:ins w:id="1339"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340" w:author="임수환/책임연구원/미래기술센터 C&amp;M표준(연)5G무선통신표준Task(suhwan.lim@lge.com)" w:date="2021-05-26T14:00:00Z"/>
                <w:rFonts w:cs="Arial"/>
                <w:color w:val="000000" w:themeColor="text1"/>
              </w:rPr>
            </w:pPr>
            <w:ins w:id="1341" w:author="임수환/책임연구원/미래기술센터 C&amp;M표준(연)5G무선통신표준Task(suhwan.lim@lge.com)" w:date="2021-05-26T14:00:00Z">
              <w:r w:rsidRPr="009128D9">
                <w:rPr>
                  <w:rFonts w:cs="Arial"/>
                  <w:color w:val="000000" w:themeColor="text1"/>
                </w:rPr>
                <w:t>Power in Transmission Bandwidth Configuration</w:t>
              </w:r>
            </w:ins>
          </w:p>
        </w:tc>
        <w:tc>
          <w:tcPr>
            <w:tcW w:w="850" w:type="dxa"/>
          </w:tcPr>
          <w:p w:rsidR="0099320B" w:rsidRPr="009128D9" w:rsidRDefault="0099320B" w:rsidP="00A1196C">
            <w:pPr>
              <w:pStyle w:val="TAC"/>
              <w:rPr>
                <w:ins w:id="1342" w:author="임수환/책임연구원/미래기술센터 C&amp;M표준(연)5G무선통신표준Task(suhwan.lim@lge.com)" w:date="2021-05-26T14:00:00Z"/>
                <w:rFonts w:cs="Arial"/>
                <w:color w:val="000000" w:themeColor="text1"/>
              </w:rPr>
            </w:pPr>
            <w:proofErr w:type="spellStart"/>
            <w:ins w:id="1343" w:author="임수환/책임연구원/미래기술센터 C&amp;M표준(연)5G무선통신표준Task(suhwan.lim@lge.com)" w:date="2021-05-26T14:00:00Z">
              <w:r w:rsidRPr="009128D9">
                <w:rPr>
                  <w:rFonts w:cs="Arial"/>
                  <w:color w:val="000000" w:themeColor="text1"/>
                </w:rPr>
                <w:t>dBm</w:t>
              </w:r>
              <w:proofErr w:type="spellEnd"/>
            </w:ins>
          </w:p>
        </w:tc>
        <w:tc>
          <w:tcPr>
            <w:tcW w:w="7337" w:type="dxa"/>
            <w:gridSpan w:val="5"/>
          </w:tcPr>
          <w:p w:rsidR="0099320B" w:rsidRPr="009128D9" w:rsidRDefault="0099320B" w:rsidP="00A1196C">
            <w:pPr>
              <w:pStyle w:val="TAC"/>
              <w:rPr>
                <w:ins w:id="1344" w:author="임수환/책임연구원/미래기술센터 C&amp;M표준(연)5G무선통신표준Task(suhwan.lim@lge.com)" w:date="2021-05-26T14:00:00Z"/>
                <w:rFonts w:cs="Arial"/>
                <w:color w:val="000000" w:themeColor="text1"/>
              </w:rPr>
            </w:pPr>
            <w:ins w:id="1345"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ins>
          </w:p>
        </w:tc>
      </w:tr>
      <w:tr w:rsidR="0099320B" w:rsidRPr="009128D9" w:rsidTr="00A1196C">
        <w:trPr>
          <w:jc w:val="center"/>
          <w:ins w:id="1346" w:author="임수환/책임연구원/미래기술센터 C&amp;M표준(연)5G무선통신표준Task(suhwan.lim@lge.com)" w:date="2021-05-26T14:00:00Z"/>
        </w:trPr>
        <w:tc>
          <w:tcPr>
            <w:tcW w:w="1668" w:type="dxa"/>
            <w:vAlign w:val="bottom"/>
          </w:tcPr>
          <w:p w:rsidR="0099320B" w:rsidRPr="009128D9" w:rsidRDefault="0099320B" w:rsidP="00A1196C">
            <w:pPr>
              <w:pStyle w:val="TAL"/>
              <w:jc w:val="center"/>
              <w:rPr>
                <w:ins w:id="1347" w:author="임수환/책임연구원/미래기술센터 C&amp;M표준(연)5G무선통신표준Task(suhwan.lim@lge.com)" w:date="2021-05-26T14:00:00Z"/>
                <w:rFonts w:cs="Arial"/>
                <w:color w:val="000000" w:themeColor="text1"/>
              </w:rPr>
            </w:pPr>
            <w:proofErr w:type="spellStart"/>
            <w:ins w:id="1348" w:author="임수환/책임연구원/미래기술센터 C&amp;M표준(연)5G무선통신표준Task(suhwan.lim@lge.com)" w:date="2021-05-26T14:00:00Z">
              <w:r w:rsidRPr="009128D9">
                <w:rPr>
                  <w:rFonts w:cs="Arial"/>
                  <w:bCs/>
                  <w:color w:val="000000" w:themeColor="text1"/>
                </w:rPr>
                <w:t>P</w:t>
              </w:r>
              <w:r w:rsidRPr="009128D9">
                <w:rPr>
                  <w:rFonts w:cs="Arial"/>
                  <w:bCs/>
                  <w:color w:val="000000" w:themeColor="text1"/>
                  <w:vertAlign w:val="subscript"/>
                </w:rPr>
                <w:t>Interferer</w:t>
              </w:r>
              <w:proofErr w:type="spellEnd"/>
            </w:ins>
          </w:p>
        </w:tc>
        <w:tc>
          <w:tcPr>
            <w:tcW w:w="850" w:type="dxa"/>
          </w:tcPr>
          <w:p w:rsidR="0099320B" w:rsidRPr="009128D9" w:rsidRDefault="0099320B" w:rsidP="00A1196C">
            <w:pPr>
              <w:pStyle w:val="TAC"/>
              <w:rPr>
                <w:ins w:id="1349" w:author="임수환/책임연구원/미래기술센터 C&amp;M표준(연)5G무선통신표준Task(suhwan.lim@lge.com)" w:date="2021-05-26T14:00:00Z"/>
                <w:rFonts w:cs="Arial"/>
                <w:color w:val="000000" w:themeColor="text1"/>
              </w:rPr>
            </w:pPr>
            <w:proofErr w:type="spellStart"/>
            <w:ins w:id="1350" w:author="임수환/책임연구원/미래기술센터 C&amp;M표준(연)5G무선통신표준Task(suhwan.lim@lge.com)" w:date="2021-05-26T14:00:00Z">
              <w:r w:rsidRPr="009128D9">
                <w:rPr>
                  <w:rFonts w:cs="Arial"/>
                  <w:color w:val="000000" w:themeColor="text1"/>
                </w:rPr>
                <w:t>dBm</w:t>
              </w:r>
              <w:proofErr w:type="spellEnd"/>
            </w:ins>
          </w:p>
        </w:tc>
        <w:tc>
          <w:tcPr>
            <w:tcW w:w="1418" w:type="dxa"/>
          </w:tcPr>
          <w:p w:rsidR="0099320B" w:rsidRPr="009128D9" w:rsidRDefault="0099320B" w:rsidP="00A1196C">
            <w:pPr>
              <w:pStyle w:val="TAC"/>
              <w:rPr>
                <w:ins w:id="1351" w:author="임수환/책임연구원/미래기술센터 C&amp;M표준(연)5G무선통신표준Task(suhwan.lim@lge.com)" w:date="2021-05-26T14:00:00Z"/>
                <w:rFonts w:cs="Arial"/>
                <w:color w:val="000000" w:themeColor="text1"/>
              </w:rPr>
            </w:pPr>
            <w:ins w:id="1352" w:author="임수환/책임연구원/미래기술센터 C&amp;M표준(연)5G무선통신표준Task(suhwan.lim@lge.com)" w:date="2021-05-26T14:00:00Z">
              <w:r w:rsidRPr="009128D9">
                <w:rPr>
                  <w:rFonts w:cs="Arial"/>
                  <w:color w:val="000000" w:themeColor="text1"/>
                </w:rPr>
                <w:t>REFSENS +45.5dB</w:t>
              </w:r>
            </w:ins>
          </w:p>
        </w:tc>
        <w:tc>
          <w:tcPr>
            <w:tcW w:w="1559" w:type="dxa"/>
          </w:tcPr>
          <w:p w:rsidR="0099320B" w:rsidRPr="009128D9" w:rsidRDefault="0099320B" w:rsidP="00A1196C">
            <w:pPr>
              <w:pStyle w:val="TAC"/>
              <w:rPr>
                <w:ins w:id="1353" w:author="임수환/책임연구원/미래기술센터 C&amp;M표준(연)5G무선통신표준Task(suhwan.lim@lge.com)" w:date="2021-05-26T14:00:00Z"/>
                <w:rFonts w:cs="Arial"/>
                <w:color w:val="000000" w:themeColor="text1"/>
              </w:rPr>
            </w:pPr>
            <w:ins w:id="1354" w:author="임수환/책임연구원/미래기술센터 C&amp;M표준(연)5G무선통신표준Task(suhwan.lim@lge.com)" w:date="2021-05-26T14:00:00Z">
              <w:r w:rsidRPr="009128D9">
                <w:rPr>
                  <w:rFonts w:cs="Arial"/>
                  <w:color w:val="000000" w:themeColor="text1"/>
                </w:rPr>
                <w:t>REFSENS +45.5dB</w:t>
              </w:r>
            </w:ins>
          </w:p>
        </w:tc>
        <w:tc>
          <w:tcPr>
            <w:tcW w:w="1417" w:type="dxa"/>
          </w:tcPr>
          <w:p w:rsidR="0099320B" w:rsidRPr="009128D9" w:rsidRDefault="0099320B" w:rsidP="00A1196C">
            <w:pPr>
              <w:pStyle w:val="TAC"/>
              <w:rPr>
                <w:ins w:id="1355" w:author="임수환/책임연구원/미래기술센터 C&amp;M표준(연)5G무선통신표준Task(suhwan.lim@lge.com)" w:date="2021-05-26T14:00:00Z"/>
                <w:rFonts w:cs="Arial"/>
                <w:color w:val="000000" w:themeColor="text1"/>
              </w:rPr>
            </w:pPr>
          </w:p>
        </w:tc>
        <w:tc>
          <w:tcPr>
            <w:tcW w:w="1418" w:type="dxa"/>
          </w:tcPr>
          <w:p w:rsidR="0099320B" w:rsidRPr="009128D9" w:rsidRDefault="0099320B" w:rsidP="00A1196C">
            <w:pPr>
              <w:pStyle w:val="TAC"/>
              <w:rPr>
                <w:ins w:id="1356" w:author="임수환/책임연구원/미래기술센터 C&amp;M표준(연)5G무선통신표준Task(suhwan.lim@lge.com)" w:date="2021-05-26T14:00:00Z"/>
                <w:rFonts w:cs="Arial"/>
                <w:color w:val="000000" w:themeColor="text1"/>
              </w:rPr>
            </w:pPr>
          </w:p>
        </w:tc>
        <w:tc>
          <w:tcPr>
            <w:tcW w:w="1525" w:type="dxa"/>
          </w:tcPr>
          <w:p w:rsidR="0099320B" w:rsidRPr="009128D9" w:rsidRDefault="0099320B" w:rsidP="00A1196C">
            <w:pPr>
              <w:pStyle w:val="TAC"/>
              <w:rPr>
                <w:ins w:id="1357" w:author="임수환/책임연구원/미래기술센터 C&amp;M표준(연)5G무선통신표준Task(suhwan.lim@lge.com)" w:date="2021-05-26T14:00:00Z"/>
                <w:rFonts w:cs="Arial"/>
                <w:color w:val="000000" w:themeColor="text1"/>
              </w:rPr>
            </w:pPr>
          </w:p>
        </w:tc>
      </w:tr>
      <w:tr w:rsidR="0099320B" w:rsidRPr="009128D9" w:rsidTr="00A1196C">
        <w:trPr>
          <w:jc w:val="center"/>
          <w:ins w:id="1358"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359" w:author="임수환/책임연구원/미래기술센터 C&amp;M표준(연)5G무선통신표준Task(suhwan.lim@lge.com)" w:date="2021-05-26T14:00:00Z"/>
                <w:rFonts w:cs="Arial"/>
                <w:i/>
                <w:color w:val="000000" w:themeColor="text1"/>
              </w:rPr>
            </w:pPr>
            <w:proofErr w:type="spellStart"/>
            <w:ins w:id="1360" w:author="임수환/책임연구원/미래기술센터 C&amp;M표준(연)5G무선통신표준Task(suhwan.lim@lge.com)" w:date="2021-05-26T14:00:00Z">
              <w:r w:rsidRPr="009128D9">
                <w:rPr>
                  <w:rFonts w:cs="Arial"/>
                  <w:bCs/>
                  <w:color w:val="000000" w:themeColor="text1"/>
                </w:rPr>
                <w:t>BW</w:t>
              </w:r>
              <w:r w:rsidRPr="009128D9">
                <w:rPr>
                  <w:rFonts w:cs="Arial"/>
                  <w:bCs/>
                  <w:color w:val="000000" w:themeColor="text1"/>
                  <w:vertAlign w:val="subscript"/>
                </w:rPr>
                <w:t>Interferer</w:t>
              </w:r>
              <w:proofErr w:type="spellEnd"/>
            </w:ins>
          </w:p>
        </w:tc>
        <w:tc>
          <w:tcPr>
            <w:tcW w:w="850" w:type="dxa"/>
          </w:tcPr>
          <w:p w:rsidR="0099320B" w:rsidRPr="009128D9" w:rsidRDefault="0099320B" w:rsidP="00A1196C">
            <w:pPr>
              <w:pStyle w:val="TAC"/>
              <w:rPr>
                <w:ins w:id="1361" w:author="임수환/책임연구원/미래기술센터 C&amp;M표준(연)5G무선통신표준Task(suhwan.lim@lge.com)" w:date="2021-05-26T14:00:00Z"/>
                <w:rFonts w:cs="Arial"/>
                <w:color w:val="000000" w:themeColor="text1"/>
              </w:rPr>
            </w:pPr>
            <w:ins w:id="1362" w:author="임수환/책임연구원/미래기술센터 C&amp;M표준(연)5G무선통신표준Task(suhwan.lim@lge.com)" w:date="2021-05-26T14:00:00Z">
              <w:r w:rsidRPr="009128D9">
                <w:rPr>
                  <w:rFonts w:cs="Arial"/>
                  <w:color w:val="000000" w:themeColor="text1"/>
                </w:rPr>
                <w:t>MHz</w:t>
              </w:r>
            </w:ins>
          </w:p>
        </w:tc>
        <w:tc>
          <w:tcPr>
            <w:tcW w:w="1418" w:type="dxa"/>
          </w:tcPr>
          <w:p w:rsidR="0099320B" w:rsidRPr="009128D9" w:rsidRDefault="0099320B" w:rsidP="00A1196C">
            <w:pPr>
              <w:pStyle w:val="TAC"/>
              <w:rPr>
                <w:ins w:id="1363" w:author="임수환/책임연구원/미래기술센터 C&amp;M표준(연)5G무선통신표준Task(suhwan.lim@lge.com)" w:date="2021-05-26T14:00:00Z"/>
                <w:rFonts w:cs="Arial"/>
                <w:color w:val="000000" w:themeColor="text1"/>
                <w:lang w:eastAsia="zh-CN"/>
              </w:rPr>
            </w:pPr>
            <w:ins w:id="1364" w:author="임수환/책임연구원/미래기술센터 C&amp;M표준(연)5G무선통신표준Task(suhwan.lim@lge.com)" w:date="2021-05-26T14:00:00Z">
              <w:r w:rsidRPr="009128D9">
                <w:rPr>
                  <w:rFonts w:cs="Arial" w:hint="eastAsia"/>
                  <w:color w:val="000000" w:themeColor="text1"/>
                  <w:lang w:eastAsia="zh-CN"/>
                </w:rPr>
                <w:t>5</w:t>
              </w:r>
            </w:ins>
          </w:p>
        </w:tc>
        <w:tc>
          <w:tcPr>
            <w:tcW w:w="1559" w:type="dxa"/>
            <w:vAlign w:val="bottom"/>
          </w:tcPr>
          <w:p w:rsidR="0099320B" w:rsidRPr="009128D9" w:rsidRDefault="0099320B" w:rsidP="00A1196C">
            <w:pPr>
              <w:pStyle w:val="TAC"/>
              <w:rPr>
                <w:ins w:id="1365" w:author="임수환/책임연구원/미래기술센터 C&amp;M표준(연)5G무선통신표준Task(suhwan.lim@lge.com)" w:date="2021-05-26T14:00:00Z"/>
                <w:rFonts w:cs="Arial"/>
                <w:color w:val="000000" w:themeColor="text1"/>
              </w:rPr>
            </w:pPr>
            <w:ins w:id="1366" w:author="임수환/책임연구원/미래기술센터 C&amp;M표준(연)5G무선통신표준Task(suhwan.lim@lge.com)" w:date="2021-05-26T14:00:00Z">
              <w:r>
                <w:rPr>
                  <w:rFonts w:cs="Arial" w:hint="eastAsia"/>
                  <w:color w:val="000000" w:themeColor="text1"/>
                  <w:lang w:eastAsia="zh-CN"/>
                </w:rPr>
                <w:t>5</w:t>
              </w:r>
            </w:ins>
          </w:p>
        </w:tc>
        <w:tc>
          <w:tcPr>
            <w:tcW w:w="1417" w:type="dxa"/>
          </w:tcPr>
          <w:p w:rsidR="0099320B" w:rsidRPr="009128D9" w:rsidRDefault="0099320B" w:rsidP="00A1196C">
            <w:pPr>
              <w:pStyle w:val="TAC"/>
              <w:rPr>
                <w:ins w:id="1367" w:author="임수환/책임연구원/미래기술센터 C&amp;M표준(연)5G무선통신표준Task(suhwan.lim@lge.com)" w:date="2021-05-26T14:00:00Z"/>
                <w:rFonts w:cs="Arial"/>
                <w:color w:val="000000" w:themeColor="text1"/>
                <w:lang w:eastAsia="zh-CN"/>
              </w:rPr>
            </w:pPr>
          </w:p>
        </w:tc>
        <w:tc>
          <w:tcPr>
            <w:tcW w:w="1418" w:type="dxa"/>
          </w:tcPr>
          <w:p w:rsidR="0099320B" w:rsidRPr="009128D9" w:rsidRDefault="0099320B" w:rsidP="00A1196C">
            <w:pPr>
              <w:pStyle w:val="TAC"/>
              <w:rPr>
                <w:ins w:id="1368" w:author="임수환/책임연구원/미래기술센터 C&amp;M표준(연)5G무선통신표준Task(suhwan.lim@lge.com)" w:date="2021-05-26T14:00:00Z"/>
                <w:rFonts w:cs="Arial"/>
                <w:color w:val="000000" w:themeColor="text1"/>
                <w:lang w:eastAsia="ko-KR"/>
              </w:rPr>
            </w:pPr>
          </w:p>
        </w:tc>
        <w:tc>
          <w:tcPr>
            <w:tcW w:w="1525" w:type="dxa"/>
          </w:tcPr>
          <w:p w:rsidR="0099320B" w:rsidRPr="009128D9" w:rsidRDefault="0099320B" w:rsidP="00A1196C">
            <w:pPr>
              <w:pStyle w:val="TAC"/>
              <w:rPr>
                <w:ins w:id="1369" w:author="임수환/책임연구원/미래기술센터 C&amp;M표준(연)5G무선통신표준Task(suhwan.lim@lge.com)" w:date="2021-05-26T14:00:00Z"/>
                <w:rFonts w:cs="Arial"/>
                <w:color w:val="000000" w:themeColor="text1"/>
                <w:lang w:eastAsia="zh-CN"/>
              </w:rPr>
            </w:pPr>
          </w:p>
        </w:tc>
      </w:tr>
      <w:tr w:rsidR="0099320B" w:rsidRPr="009128D9" w:rsidTr="00A1196C">
        <w:trPr>
          <w:jc w:val="center"/>
          <w:ins w:id="1370" w:author="임수환/책임연구원/미래기술센터 C&amp;M표준(연)5G무선통신표준Task(suhwan.lim@lge.com)" w:date="2021-05-26T14:00:00Z"/>
        </w:trPr>
        <w:tc>
          <w:tcPr>
            <w:tcW w:w="1668" w:type="dxa"/>
          </w:tcPr>
          <w:p w:rsidR="0099320B" w:rsidRPr="009128D9" w:rsidRDefault="0099320B" w:rsidP="00A1196C">
            <w:pPr>
              <w:pStyle w:val="TAL"/>
              <w:jc w:val="center"/>
              <w:rPr>
                <w:ins w:id="1371" w:author="임수환/책임연구원/미래기술센터 C&amp;M표준(연)5G무선통신표준Task(suhwan.lim@lge.com)" w:date="2021-05-26T14:00:00Z"/>
                <w:rFonts w:cs="Arial"/>
                <w:i/>
                <w:color w:val="000000" w:themeColor="text1"/>
              </w:rPr>
            </w:pPr>
            <w:proofErr w:type="spellStart"/>
            <w:ins w:id="1372" w:author="임수환/책임연구원/미래기술센터 C&amp;M표준(연)5G무선통신표준Task(suhwan.lim@lge.com)" w:date="2021-05-26T14:00:00Z">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ins>
          </w:p>
        </w:tc>
        <w:tc>
          <w:tcPr>
            <w:tcW w:w="850" w:type="dxa"/>
          </w:tcPr>
          <w:p w:rsidR="0099320B" w:rsidRPr="009128D9" w:rsidRDefault="0099320B" w:rsidP="00A1196C">
            <w:pPr>
              <w:pStyle w:val="TAC"/>
              <w:rPr>
                <w:ins w:id="1373" w:author="임수환/책임연구원/미래기술센터 C&amp;M표준(연)5G무선통신표준Task(suhwan.lim@lge.com)" w:date="2021-05-26T14:00:00Z"/>
                <w:rFonts w:cs="Arial"/>
                <w:color w:val="000000" w:themeColor="text1"/>
              </w:rPr>
            </w:pPr>
            <w:ins w:id="1374" w:author="임수환/책임연구원/미래기술센터 C&amp;M표준(연)5G무선통신표준Task(suhwan.lim@lge.com)" w:date="2021-05-26T14:00:00Z">
              <w:r w:rsidRPr="009128D9">
                <w:rPr>
                  <w:rFonts w:cs="Arial"/>
                  <w:color w:val="000000" w:themeColor="text1"/>
                </w:rPr>
                <w:t>MHz</w:t>
              </w:r>
            </w:ins>
          </w:p>
        </w:tc>
        <w:tc>
          <w:tcPr>
            <w:tcW w:w="1418" w:type="dxa"/>
            <w:vAlign w:val="center"/>
          </w:tcPr>
          <w:p w:rsidR="0099320B" w:rsidRPr="009128D9" w:rsidRDefault="0099320B" w:rsidP="00A1196C">
            <w:pPr>
              <w:pStyle w:val="TAC"/>
              <w:rPr>
                <w:ins w:id="1375" w:author="임수환/책임연구원/미래기술센터 C&amp;M표준(연)5G무선통신표준Task(suhwan.lim@lge.com)" w:date="2021-05-26T14:00:00Z"/>
                <w:rFonts w:cs="Arial"/>
                <w:color w:val="000000" w:themeColor="text1"/>
              </w:rPr>
            </w:pPr>
            <w:ins w:id="1376" w:author="임수환/책임연구원/미래기술센터 C&amp;M표준(연)5G무선통신표준Task(suhwan.lim@lge.com)" w:date="2021-05-26T14:00:00Z">
              <w:r w:rsidRPr="00A1115A">
                <w:rPr>
                  <w:lang w:val="sv-SE"/>
                </w:rPr>
                <w:t>5</w:t>
              </w:r>
              <w:r>
                <w:rPr>
                  <w:lang w:val="sv-SE"/>
                </w:rPr>
                <w:t>.0</w:t>
              </w:r>
              <w:r w:rsidRPr="00A1115A">
                <w:rPr>
                  <w:lang w:val="sv-SE"/>
                </w:rPr>
                <w:br/>
                <w:t>/</w:t>
              </w:r>
              <w:r w:rsidRPr="00A1115A">
                <w:rPr>
                  <w:lang w:val="sv-SE"/>
                </w:rPr>
                <w:br/>
                <w:t>-5</w:t>
              </w:r>
              <w:r>
                <w:rPr>
                  <w:lang w:val="sv-SE"/>
                </w:rPr>
                <w:t>.0</w:t>
              </w:r>
            </w:ins>
          </w:p>
        </w:tc>
        <w:tc>
          <w:tcPr>
            <w:tcW w:w="1559" w:type="dxa"/>
            <w:vAlign w:val="center"/>
          </w:tcPr>
          <w:p w:rsidR="0099320B" w:rsidRPr="009128D9" w:rsidRDefault="0099320B" w:rsidP="00A1196C">
            <w:pPr>
              <w:pStyle w:val="TAC"/>
              <w:rPr>
                <w:ins w:id="1377" w:author="임수환/책임연구원/미래기술센터 C&amp;M표준(연)5G무선통신표준Task(suhwan.lim@lge.com)" w:date="2021-05-26T14:00:00Z"/>
                <w:rFonts w:cs="Arial"/>
                <w:color w:val="000000" w:themeColor="text1"/>
              </w:rPr>
            </w:pPr>
            <w:ins w:id="1378" w:author="임수환/책임연구원/미래기술센터 C&amp;M표준(연)5G무선통신표준Task(suhwan.lim@lge.com)" w:date="2021-05-26T14:00:00Z">
              <w:r w:rsidRPr="00A1115A">
                <w:rPr>
                  <w:lang w:val="sv-SE"/>
                </w:rPr>
                <w:t>7.5</w:t>
              </w:r>
              <w:r w:rsidRPr="00A1115A">
                <w:rPr>
                  <w:lang w:val="sv-SE"/>
                </w:rPr>
                <w:br/>
                <w:t>/</w:t>
              </w:r>
              <w:r w:rsidRPr="00A1115A">
                <w:rPr>
                  <w:lang w:val="sv-SE"/>
                </w:rPr>
                <w:br/>
                <w:t>-7.5</w:t>
              </w:r>
            </w:ins>
          </w:p>
        </w:tc>
        <w:tc>
          <w:tcPr>
            <w:tcW w:w="1417" w:type="dxa"/>
            <w:vAlign w:val="center"/>
          </w:tcPr>
          <w:p w:rsidR="0099320B" w:rsidRPr="009128D9" w:rsidRDefault="0099320B" w:rsidP="00A1196C">
            <w:pPr>
              <w:pStyle w:val="TAC"/>
              <w:rPr>
                <w:ins w:id="1379" w:author="임수환/책임연구원/미래기술센터 C&amp;M표준(연)5G무선통신표준Task(suhwan.lim@lge.com)" w:date="2021-05-26T14:00:00Z"/>
                <w:rFonts w:cs="Arial"/>
                <w:color w:val="000000" w:themeColor="text1"/>
              </w:rPr>
            </w:pPr>
          </w:p>
        </w:tc>
        <w:tc>
          <w:tcPr>
            <w:tcW w:w="1418" w:type="dxa"/>
            <w:vAlign w:val="center"/>
          </w:tcPr>
          <w:p w:rsidR="0099320B" w:rsidRPr="009128D9" w:rsidRDefault="0099320B" w:rsidP="00A1196C">
            <w:pPr>
              <w:pStyle w:val="TAC"/>
              <w:rPr>
                <w:ins w:id="1380" w:author="임수환/책임연구원/미래기술센터 C&amp;M표준(연)5G무선통신표준Task(suhwan.lim@lge.com)" w:date="2021-05-26T14:00:00Z"/>
                <w:rFonts w:cs="Arial"/>
                <w:color w:val="000000" w:themeColor="text1"/>
                <w:lang w:eastAsia="zh-CN"/>
              </w:rPr>
            </w:pPr>
          </w:p>
        </w:tc>
        <w:tc>
          <w:tcPr>
            <w:tcW w:w="1525" w:type="dxa"/>
            <w:vAlign w:val="center"/>
          </w:tcPr>
          <w:p w:rsidR="0099320B" w:rsidRPr="009128D9" w:rsidRDefault="0099320B" w:rsidP="00A1196C">
            <w:pPr>
              <w:pStyle w:val="TAC"/>
              <w:rPr>
                <w:ins w:id="1381" w:author="임수환/책임연구원/미래기술센터 C&amp;M표준(연)5G무선통신표준Task(suhwan.lim@lge.com)" w:date="2021-05-26T14:00:00Z"/>
                <w:rFonts w:cs="Arial"/>
                <w:color w:val="000000" w:themeColor="text1"/>
              </w:rPr>
            </w:pPr>
          </w:p>
        </w:tc>
      </w:tr>
      <w:tr w:rsidR="0099320B" w:rsidRPr="009128D9" w:rsidTr="00A1196C">
        <w:trPr>
          <w:trHeight w:val="398"/>
          <w:jc w:val="center"/>
          <w:ins w:id="1382" w:author="임수환/책임연구원/미래기술센터 C&amp;M표준(연)5G무선통신표준Task(suhwan.lim@lge.com)" w:date="2021-05-26T14:00:00Z"/>
        </w:trPr>
        <w:tc>
          <w:tcPr>
            <w:tcW w:w="9855" w:type="dxa"/>
            <w:gridSpan w:val="7"/>
          </w:tcPr>
          <w:p w:rsidR="0099320B" w:rsidRPr="009128D9" w:rsidRDefault="0099320B" w:rsidP="00A1196C">
            <w:pPr>
              <w:pStyle w:val="TAN"/>
              <w:rPr>
                <w:ins w:id="1383" w:author="임수환/책임연구원/미래기술센터 C&amp;M표준(연)5G무선통신표준Task(suhwan.lim@lge.com)" w:date="2021-05-26T14:00:00Z"/>
                <w:rFonts w:cs="Arial"/>
                <w:color w:val="000000" w:themeColor="text1"/>
              </w:rPr>
            </w:pPr>
            <w:ins w:id="1384"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ins>
          </w:p>
          <w:p w:rsidR="0099320B" w:rsidRPr="009128D9" w:rsidRDefault="0099320B" w:rsidP="00A1196C">
            <w:pPr>
              <w:pStyle w:val="TAN"/>
              <w:rPr>
                <w:ins w:id="1385" w:author="임수환/책임연구원/미래기술센터 C&amp;M표준(연)5G무선통신표준Task(suhwan.lim@lge.com)" w:date="2021-05-26T14:00:00Z"/>
                <w:rFonts w:cs="Arial"/>
                <w:color w:val="000000" w:themeColor="text1"/>
              </w:rPr>
            </w:pPr>
            <w:ins w:id="1386" w:author="임수환/책임연구원/미래기술센터 C&amp;M표준(연)5G무선통신표준Task(suhwan.lim@lge.com)" w:date="2021-05-26T14:00: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1387" w:author="임수환/책임연구원/미래기술센터 C&amp;M표준(연)5G무선통신표준Task(suhwan.lim@lge.com)" w:date="2021-05-26T14:00:00Z">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v:imagedata r:id="rId12" o:title=""/>
                  </v:shape>
                  <o:OLEObject Type="Embed" ProgID="Equation.3" ShapeID="_x0000_i1025" DrawAspect="Content" ObjectID="_1683663893" r:id="rId13"/>
                </w:object>
              </w:r>
            </w:ins>
            <w:ins w:id="1388" w:author="임수환/책임연구원/미래기술센터 C&amp;M표준(연)5G무선통신표준Task(suhwan.lim@lge.com)" w:date="2021-05-26T14:00: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99320B" w:rsidRPr="009128D9" w:rsidRDefault="0099320B" w:rsidP="0099320B">
      <w:pPr>
        <w:rPr>
          <w:ins w:id="1389"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390" w:author="임수환/책임연구원/미래기술센터 C&amp;M표준(연)5G무선통신표준Task(suhwan.lim@lge.com)" w:date="2021-05-26T14:00:00Z"/>
          <w:color w:val="000000" w:themeColor="text1"/>
        </w:rPr>
      </w:pPr>
      <w:ins w:id="1391"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ins>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A1196C">
        <w:trPr>
          <w:ins w:id="1392" w:author="임수환/책임연구원/미래기술센터 C&amp;M표준(연)5G무선통신표준Task(suhwan.lim@lge.com)" w:date="2021-05-26T14:00:00Z"/>
        </w:trPr>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393" w:author="임수환/책임연구원/미래기술센터 C&amp;M표준(연)5G무선통신표준Task(suhwan.lim@lge.com)" w:date="2021-05-26T14:00:00Z"/>
                <w:rFonts w:cs="Arial"/>
                <w:color w:val="000000" w:themeColor="text1"/>
              </w:rPr>
            </w:pPr>
            <w:ins w:id="1394" w:author="임수환/책임연구원/미래기술센터 C&amp;M표준(연)5G무선통신표준Task(suhwan.lim@lge.com)" w:date="2021-05-26T14:00:00Z">
              <w:r w:rsidRPr="009128D9">
                <w:rPr>
                  <w:rFonts w:cs="Arial"/>
                  <w:color w:val="000000" w:themeColor="text1"/>
                </w:rPr>
                <w:t>Rx Parameter</w:t>
              </w:r>
            </w:ins>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395" w:author="임수환/책임연구원/미래기술센터 C&amp;M표준(연)5G무선통신표준Task(suhwan.lim@lge.com)" w:date="2021-05-26T14:00:00Z"/>
                <w:rFonts w:cs="Arial"/>
                <w:color w:val="000000" w:themeColor="text1"/>
              </w:rPr>
            </w:pPr>
            <w:ins w:id="1396" w:author="임수환/책임연구원/미래기술센터 C&amp;M표준(연)5G무선통신표준Task(suhwan.lim@lge.com)" w:date="2021-05-26T14:00:00Z">
              <w:r w:rsidRPr="009128D9">
                <w:rPr>
                  <w:rFonts w:cs="Arial"/>
                  <w:color w:val="000000" w:themeColor="text1"/>
                </w:rPr>
                <w:t xml:space="preserve">Units </w:t>
              </w:r>
            </w:ins>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397" w:author="임수환/책임연구원/미래기술센터 C&amp;M표준(연)5G무선통신표준Task(suhwan.lim@lge.com)" w:date="2021-05-26T14:00:00Z"/>
                <w:rFonts w:cs="Arial"/>
                <w:color w:val="000000" w:themeColor="text1"/>
              </w:rPr>
            </w:pPr>
            <w:ins w:id="1398" w:author="임수환/책임연구원/미래기술센터 C&amp;M표준(연)5G무선통신표준Task(suhwan.lim@lge.com)" w:date="2021-05-26T14:00:00Z">
              <w:r w:rsidRPr="009128D9">
                <w:rPr>
                  <w:rFonts w:cs="Arial"/>
                  <w:color w:val="000000" w:themeColor="text1"/>
                </w:rPr>
                <w:t>Channel bandwidth</w:t>
              </w:r>
            </w:ins>
          </w:p>
        </w:tc>
      </w:tr>
      <w:tr w:rsidR="0099320B" w:rsidRPr="009128D9" w:rsidTr="00A1196C">
        <w:trPr>
          <w:ins w:id="1399" w:author="임수환/책임연구원/미래기술센터 C&amp;M표준(연)5G무선통신표준Task(suhwan.lim@lge.com)" w:date="2021-05-26T14:00:00Z"/>
        </w:trPr>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0" w:author="임수환/책임연구원/미래기술센터 C&amp;M표준(연)5G무선통신표준Task(suhwan.lim@lge.com)" w:date="2021-05-26T14:00:00Z"/>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1"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2" w:author="임수환/책임연구원/미래기술센터 C&amp;M표준(연)5G무선통신표준Task(suhwan.lim@lge.com)" w:date="2021-05-26T14:00:00Z"/>
                <w:rFonts w:cs="Arial"/>
                <w:color w:val="000000" w:themeColor="text1"/>
              </w:rPr>
            </w:pPr>
            <w:ins w:id="1403" w:author="임수환/책임연구원/미래기술센터 C&amp;M표준(연)5G무선통신표준Task(suhwan.lim@lge.com)" w:date="2021-05-26T14:00:00Z">
              <w:r w:rsidRPr="009128D9">
                <w:rPr>
                  <w:rFonts w:cs="Arial"/>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4" w:author="임수환/책임연구원/미래기술센터 C&amp;M표준(연)5G무선통신표준Task(suhwan.lim@lge.com)" w:date="2021-05-26T14:00:00Z"/>
                <w:rFonts w:cs="Arial"/>
                <w:color w:val="000000" w:themeColor="text1"/>
              </w:rPr>
            </w:pPr>
            <w:ins w:id="1405" w:author="임수환/책임연구원/미래기술센터 C&amp;M표준(연)5G무선통신표준Task(suhwan.lim@lge.com)" w:date="2021-05-26T14:00:00Z">
              <w:r w:rsidRPr="009128D9">
                <w:rPr>
                  <w:rFonts w:cs="Arial"/>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6" w:author="임수환/책임연구원/미래기술센터 C&amp;M표준(연)5G무선통신표준Task(suhwan.lim@lge.com)" w:date="2021-05-26T14:00:00Z"/>
                <w:rFonts w:cs="Arial"/>
                <w:color w:val="000000" w:themeColor="text1"/>
              </w:rPr>
            </w:pPr>
            <w:ins w:id="1407" w:author="임수환/책임연구원/미래기술센터 C&amp;M표준(연)5G무선통신표준Task(suhwan.lim@lge.com)" w:date="2021-05-26T14:00:00Z">
              <w:r w:rsidRPr="009128D9">
                <w:rPr>
                  <w:rFonts w:cs="Arial"/>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08" w:author="임수환/책임연구원/미래기술센터 C&amp;M표준(연)5G무선통신표준Task(suhwan.lim@lge.com)" w:date="2021-05-26T14:00:00Z"/>
                <w:rFonts w:cs="Arial"/>
                <w:color w:val="000000" w:themeColor="text1"/>
                <w:lang w:eastAsia="ko-KR"/>
              </w:rPr>
            </w:pPr>
            <w:ins w:id="1409" w:author="임수환/책임연구원/미래기술센터 C&amp;M표준(연)5G무선통신표준Task(suhwan.lim@lge.com)" w:date="2021-05-26T14:00:00Z">
              <w:r w:rsidRPr="009128D9">
                <w:rPr>
                  <w:rFonts w:cs="Arial" w:hint="eastAsia"/>
                  <w:color w:val="000000" w:themeColor="text1"/>
                  <w:lang w:eastAsia="ko-KR"/>
                </w:rPr>
                <w:t>30 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ins w:id="1410" w:author="임수환/책임연구원/미래기술센터 C&amp;M표준(연)5G무선통신표준Task(suhwan.lim@lge.com)" w:date="2021-05-26T14:00:00Z"/>
                <w:rFonts w:cs="Arial"/>
                <w:color w:val="000000" w:themeColor="text1"/>
              </w:rPr>
            </w:pPr>
            <w:ins w:id="1411" w:author="임수환/책임연구원/미래기술센터 C&amp;M표준(연)5G무선통신표준Task(suhwan.lim@lge.com)" w:date="2021-05-26T14:00:00Z">
              <w:r w:rsidRPr="009128D9">
                <w:rPr>
                  <w:rFonts w:cs="Arial"/>
                  <w:color w:val="000000" w:themeColor="text1"/>
                </w:rPr>
                <w:t>40 MHz</w:t>
              </w:r>
            </w:ins>
          </w:p>
        </w:tc>
      </w:tr>
      <w:tr w:rsidR="0099320B" w:rsidRPr="009128D9" w:rsidTr="00A1196C">
        <w:trPr>
          <w:ins w:id="1412"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L"/>
              <w:jc w:val="center"/>
              <w:rPr>
                <w:ins w:id="1413" w:author="임수환/책임연구원/미래기술센터 C&amp;M표준(연)5G무선통신표준Task(suhwan.lim@lge.com)" w:date="2021-05-26T14:00:00Z"/>
                <w:rFonts w:cs="Arial"/>
                <w:i/>
                <w:color w:val="000000" w:themeColor="text1"/>
              </w:rPr>
            </w:pPr>
            <w:ins w:id="1414" w:author="임수환/책임연구원/미래기술센터 C&amp;M표준(연)5G무선통신표준Task(suhwan.lim@lge.com)" w:date="2021-05-26T14:00:00Z">
              <w:r w:rsidRPr="009128D9">
                <w:rPr>
                  <w:rFonts w:cs="Arial"/>
                  <w:color w:val="000000" w:themeColor="text1"/>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15" w:author="임수환/책임연구원/미래기술센터 C&amp;M표준(연)5G무선통신표준Task(suhwan.lim@lge.com)" w:date="2021-05-26T14:00:00Z"/>
                <w:rFonts w:cs="Arial"/>
                <w:color w:val="000000" w:themeColor="text1"/>
              </w:rPr>
            </w:pPr>
            <w:proofErr w:type="spellStart"/>
            <w:ins w:id="1416" w:author="임수환/책임연구원/미래기술센터 C&amp;M표준(연)5G무선통신표준Task(suhwan.lim@lge.com)" w:date="2021-05-26T14:00:00Z">
              <w:r w:rsidRPr="009128D9">
                <w:rPr>
                  <w:rFonts w:cs="Arial"/>
                  <w:color w:val="000000" w:themeColor="text1"/>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17" w:author="임수환/책임연구원/미래기술센터 C&amp;M표준(연)5G무선통신표준Task(suhwan.lim@lge.com)" w:date="2021-05-26T14:00:00Z"/>
                <w:rFonts w:cs="Arial"/>
                <w:color w:val="000000" w:themeColor="text1"/>
                <w:lang w:eastAsia="zh-CN"/>
              </w:rPr>
            </w:pPr>
            <w:ins w:id="1418" w:author="임수환/책임연구원/미래기술센터 C&amp;M표준(연)5G무선통신표준Task(suhwan.lim@lge.com)" w:date="2021-05-26T14:00:00Z">
              <w:r w:rsidRPr="009128D9">
                <w:rPr>
                  <w:rFonts w:cs="Arial" w:hint="eastAsia"/>
                  <w:color w:val="000000" w:themeColor="text1"/>
                  <w:lang w:eastAsia="zh-CN"/>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19" w:author="임수환/책임연구원/미래기술센터 C&amp;M표준(연)5G무선통신표준Task(suhwan.lim@lge.com)" w:date="2021-05-26T14:00:00Z"/>
                <w:rFonts w:cs="Arial"/>
                <w:color w:val="000000" w:themeColor="text1"/>
              </w:rPr>
            </w:pPr>
            <w:ins w:id="1420" w:author="임수환/책임연구원/미래기술센터 C&amp;M표준(연)5G무선통신표준Task(suhwan.lim@lge.com)" w:date="2021-05-26T14:00:00Z">
              <w:r w:rsidRPr="009128D9">
                <w:rPr>
                  <w:rFonts w:cs="Arial"/>
                  <w:color w:val="000000" w:themeColor="text1"/>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21"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22" w:author="임수환/책임연구원/미래기술센터 C&amp;M표준(연)5G무선통신표준Task(suhwan.lim@lge.com)" w:date="2021-05-26T14:00: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A1196C">
            <w:pPr>
              <w:pStyle w:val="TAC"/>
              <w:rPr>
                <w:ins w:id="1423" w:author="임수환/책임연구원/미래기술센터 C&amp;M표준(연)5G무선통신표준Task(suhwan.lim@lge.com)" w:date="2021-05-26T14:00:00Z"/>
                <w:rFonts w:eastAsia="맑은 고딕" w:cs="Arial"/>
                <w:color w:val="000000" w:themeColor="text1"/>
                <w:lang w:eastAsia="ko-KR"/>
              </w:rPr>
            </w:pPr>
          </w:p>
        </w:tc>
      </w:tr>
      <w:tr w:rsidR="0099320B" w:rsidRPr="009128D9" w:rsidTr="00A1196C">
        <w:trPr>
          <w:ins w:id="1424"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A1196C">
            <w:pPr>
              <w:pStyle w:val="TAL"/>
              <w:jc w:val="center"/>
              <w:rPr>
                <w:ins w:id="1425" w:author="임수환/책임연구원/미래기술센터 C&amp;M표준(연)5G무선통신표준Task(suhwan.lim@lge.com)" w:date="2021-05-26T14:00:00Z"/>
                <w:rFonts w:cs="Arial"/>
                <w:color w:val="000000" w:themeColor="text1"/>
              </w:rPr>
            </w:pPr>
            <w:proofErr w:type="spellStart"/>
            <w:ins w:id="1426"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27" w:author="임수환/책임연구원/미래기술센터 C&amp;M표준(연)5G무선통신표준Task(suhwan.lim@lge.com)" w:date="2021-05-26T14:00:00Z"/>
                <w:rFonts w:cs="Arial"/>
                <w:color w:val="000000" w:themeColor="text1"/>
              </w:rPr>
            </w:pPr>
            <w:proofErr w:type="spellStart"/>
            <w:ins w:id="1428" w:author="임수환/책임연구원/미래기술센터 C&amp;M표준(연)5G무선통신표준Task(suhwan.lim@lge.com)" w:date="2021-05-26T14:00:00Z">
              <w:r w:rsidRPr="009128D9">
                <w:rPr>
                  <w:rFonts w:cs="Arial"/>
                  <w:color w:val="000000" w:themeColor="text1"/>
                </w:rPr>
                <w:t>dBm</w:t>
              </w:r>
              <w:proofErr w:type="spellEnd"/>
            </w:ins>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A1196C">
            <w:pPr>
              <w:pStyle w:val="TAC"/>
              <w:rPr>
                <w:ins w:id="1429" w:author="임수환/책임연구원/미래기술센터 C&amp;M표준(연)5G무선통신표준Task(suhwan.lim@lge.com)" w:date="2021-05-26T14:00:00Z"/>
                <w:rFonts w:eastAsia="맑은 고딕" w:cs="Arial"/>
                <w:color w:val="000000" w:themeColor="text1"/>
                <w:lang w:eastAsia="ko-KR"/>
              </w:rPr>
            </w:pPr>
            <w:ins w:id="1430" w:author="임수환/책임연구원/미래기술센터 C&amp;M표준(연)5G무선통신표준Task(suhwan.lim@lge.com)" w:date="2021-05-26T14:00:00Z">
              <w:r>
                <w:rPr>
                  <w:rFonts w:eastAsia="맑은 고딕" w:cs="Arial" w:hint="eastAsia"/>
                  <w:color w:val="000000" w:themeColor="text1"/>
                  <w:lang w:eastAsia="ko-KR"/>
                </w:rPr>
                <w:t>-25</w:t>
              </w:r>
            </w:ins>
          </w:p>
        </w:tc>
      </w:tr>
      <w:tr w:rsidR="0099320B" w:rsidRPr="009128D9" w:rsidTr="00A1196C">
        <w:trPr>
          <w:ins w:id="1431"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ins w:id="1432" w:author="임수환/책임연구원/미래기술센터 C&amp;M표준(연)5G무선통신표준Task(suhwan.lim@lge.com)" w:date="2021-05-26T14:00:00Z"/>
                <w:rFonts w:cs="Arial"/>
                <w:color w:val="000000" w:themeColor="text1"/>
              </w:rPr>
            </w:pPr>
            <w:proofErr w:type="spellStart"/>
            <w:ins w:id="1433" w:author="임수환/책임연구원/미래기술센터 C&amp;M표준(연)5G무선통신표준Task(suhwan.lim@lge.com)" w:date="2021-05-26T14:00:00Z">
              <w:r w:rsidRPr="009128D9">
                <w:rPr>
                  <w:rFonts w:cs="Arial"/>
                  <w:color w:val="000000" w:themeColor="text1"/>
                </w:rPr>
                <w:t>BW</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34" w:author="임수환/책임연구원/미래기술센터 C&amp;M표준(연)5G무선통신표준Task(suhwan.lim@lge.com)" w:date="2021-05-26T14:00:00Z"/>
                <w:rFonts w:cs="Arial"/>
                <w:color w:val="000000" w:themeColor="text1"/>
              </w:rPr>
            </w:pPr>
            <w:ins w:id="1435" w:author="임수환/책임연구원/미래기술센터 C&amp;M표준(연)5G무선통신표준Task(suhwan.lim@lge.com)" w:date="2021-05-26T14:00: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36" w:author="임수환/책임연구원/미래기술센터 C&amp;M표준(연)5G무선통신표준Task(suhwan.lim@lge.com)" w:date="2021-05-26T14:00:00Z"/>
                <w:rFonts w:cs="Arial"/>
                <w:color w:val="000000" w:themeColor="text1"/>
                <w:lang w:eastAsia="zh-CN"/>
              </w:rPr>
            </w:pPr>
            <w:ins w:id="1437" w:author="임수환/책임연구원/미래기술센터 C&amp;M표준(연)5G무선통신표준Task(suhwan.lim@lge.com)" w:date="2021-05-26T14:00: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38" w:author="임수환/책임연구원/미래기술센터 C&amp;M표준(연)5G무선통신표준Task(suhwan.lim@lge.com)" w:date="2021-05-26T14:00:00Z"/>
                <w:rFonts w:cs="Arial"/>
                <w:color w:val="000000" w:themeColor="text1"/>
              </w:rPr>
            </w:pPr>
            <w:ins w:id="1439" w:author="임수환/책임연구원/미래기술센터 C&amp;M표준(연)5G무선통신표준Task(suhwan.lim@lge.com)" w:date="2021-05-26T14:00:00Z">
              <w:r>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40" w:author="임수환/책임연구원/미래기술센터 C&amp;M표준(연)5G무선통신표준Task(suhwan.lim@lge.com)" w:date="2021-05-26T14:00:00Z"/>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41" w:author="임수환/책임연구원/미래기술센터 C&amp;M표준(연)5G무선통신표준Task(suhwan.lim@lge.com)" w:date="2021-05-26T14:00: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42" w:author="임수환/책임연구원/미래기술센터 C&amp;M표준(연)5G무선통신표준Task(suhwan.lim@lge.com)" w:date="2021-05-26T14:00:00Z"/>
                <w:rFonts w:cs="Arial"/>
                <w:color w:val="000000" w:themeColor="text1"/>
                <w:lang w:eastAsia="ko-KR"/>
              </w:rPr>
            </w:pPr>
          </w:p>
        </w:tc>
      </w:tr>
      <w:tr w:rsidR="0099320B" w:rsidRPr="009128D9" w:rsidTr="00A1196C">
        <w:trPr>
          <w:ins w:id="1443" w:author="임수환/책임연구원/미래기술센터 C&amp;M표준(연)5G무선통신표준Task(suhwan.lim@lge.com)" w:date="2021-05-26T14:00:00Z"/>
        </w:trPr>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ins w:id="1444" w:author="임수환/책임연구원/미래기술센터 C&amp;M표준(연)5G무선통신표준Task(suhwan.lim@lge.com)" w:date="2021-05-26T14:00:00Z"/>
                <w:rFonts w:cs="Arial"/>
                <w:i/>
                <w:color w:val="000000" w:themeColor="text1"/>
              </w:rPr>
            </w:pPr>
            <w:proofErr w:type="spellStart"/>
            <w:ins w:id="1445" w:author="임수환/책임연구원/미래기술센터 C&amp;M표준(연)5G무선통신표준Task(suhwan.lim@lge.com)" w:date="2021-05-26T14:00:00Z">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46" w:author="임수환/책임연구원/미래기술센터 C&amp;M표준(연)5G무선통신표준Task(suhwan.lim@lge.com)" w:date="2021-05-26T14:00:00Z"/>
                <w:rFonts w:cs="Arial"/>
                <w:color w:val="000000" w:themeColor="text1"/>
              </w:rPr>
            </w:pPr>
            <w:ins w:id="1447" w:author="임수환/책임연구원/미래기술센터 C&amp;M표준(연)5G무선통신표준Task(suhwan.lim@lge.com)" w:date="2021-05-26T14:00: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48" w:author="임수환/책임연구원/미래기술센터 C&amp;M표준(연)5G무선통신표준Task(suhwan.lim@lge.com)" w:date="2021-05-26T14:00:00Z"/>
                <w:rFonts w:cs="Arial"/>
                <w:color w:val="000000" w:themeColor="text1"/>
                <w:lang w:eastAsia="zh-CN"/>
              </w:rPr>
            </w:pPr>
            <w:ins w:id="1449" w:author="임수환/책임연구원/미래기술센터 C&amp;M표준(연)5G무선통신표준Task(suhwan.lim@lge.com)" w:date="2021-05-26T14:00:00Z">
              <w:r w:rsidRPr="009128D9">
                <w:rPr>
                  <w:rFonts w:cs="Arial" w:hint="eastAsia"/>
                  <w:color w:val="000000" w:themeColor="text1"/>
                  <w:lang w:eastAsia="zh-CN"/>
                </w:rPr>
                <w:t>5</w:t>
              </w:r>
              <w:r>
                <w:rPr>
                  <w:rFonts w:cs="Arial"/>
                  <w:color w:val="000000" w:themeColor="text1"/>
                  <w:lang w:eastAsia="zh-CN"/>
                </w:rPr>
                <w:t>.0</w:t>
              </w:r>
            </w:ins>
          </w:p>
          <w:p w:rsidR="0099320B" w:rsidRPr="009128D9" w:rsidRDefault="0099320B" w:rsidP="00A1196C">
            <w:pPr>
              <w:pStyle w:val="TAC"/>
              <w:rPr>
                <w:ins w:id="1450" w:author="임수환/책임연구원/미래기술센터 C&amp;M표준(연)5G무선통신표준Task(suhwan.lim@lge.com)" w:date="2021-05-26T14:00:00Z"/>
                <w:rFonts w:cs="Arial"/>
                <w:color w:val="000000" w:themeColor="text1"/>
                <w:lang w:eastAsia="zh-CN"/>
              </w:rPr>
            </w:pPr>
            <w:ins w:id="1451" w:author="임수환/책임연구원/미래기술센터 C&amp;M표준(연)5G무선통신표준Task(suhwan.lim@lge.com)" w:date="2021-05-26T14:00:00Z">
              <w:r w:rsidRPr="009128D9">
                <w:rPr>
                  <w:rFonts w:cs="Arial" w:hint="eastAsia"/>
                  <w:color w:val="000000" w:themeColor="text1"/>
                  <w:lang w:eastAsia="zh-CN"/>
                </w:rPr>
                <w:t>/</w:t>
              </w:r>
            </w:ins>
          </w:p>
          <w:p w:rsidR="0099320B" w:rsidRPr="009128D9" w:rsidRDefault="0099320B" w:rsidP="00A1196C">
            <w:pPr>
              <w:pStyle w:val="TAC"/>
              <w:rPr>
                <w:ins w:id="1452" w:author="임수환/책임연구원/미래기술센터 C&amp;M표준(연)5G무선통신표준Task(suhwan.lim@lge.com)" w:date="2021-05-26T14:00:00Z"/>
                <w:rFonts w:cs="Arial"/>
                <w:color w:val="000000" w:themeColor="text1"/>
                <w:lang w:eastAsia="zh-CN"/>
              </w:rPr>
            </w:pPr>
            <w:ins w:id="1453" w:author="임수환/책임연구원/미래기술센터 C&amp;M표준(연)5G무선통신표준Task(suhwan.lim@lge.com)" w:date="2021-05-26T14:00:00Z">
              <w:r w:rsidRPr="009128D9">
                <w:rPr>
                  <w:rFonts w:cs="Arial" w:hint="eastAsia"/>
                  <w:color w:val="000000" w:themeColor="text1"/>
                  <w:lang w:eastAsia="zh-CN"/>
                </w:rPr>
                <w:t>-5</w:t>
              </w:r>
              <w:r>
                <w:rPr>
                  <w:rFonts w:cs="Arial"/>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ins w:id="1454" w:author="임수환/책임연구원/미래기술센터 C&amp;M표준(연)5G무선통신표준Task(suhwan.lim@lge.com)" w:date="2021-05-26T14:00:00Z"/>
                <w:rFonts w:cs="Arial"/>
                <w:color w:val="000000" w:themeColor="text1"/>
                <w:lang w:eastAsia="zh-CN"/>
              </w:rPr>
            </w:pPr>
            <w:ins w:id="1455" w:author="임수환/책임연구원/미래기술센터 C&amp;M표준(연)5G무선통신표준Task(suhwan.lim@lge.com)" w:date="2021-05-26T14:00:00Z">
              <w:r>
                <w:rPr>
                  <w:rFonts w:cs="Arial" w:hint="eastAsia"/>
                  <w:color w:val="000000" w:themeColor="text1"/>
                  <w:lang w:eastAsia="zh-CN"/>
                </w:rPr>
                <w:t>7.5</w:t>
              </w:r>
            </w:ins>
          </w:p>
          <w:p w:rsidR="0099320B" w:rsidRPr="009128D9" w:rsidRDefault="0099320B" w:rsidP="00A1196C">
            <w:pPr>
              <w:pStyle w:val="TAC"/>
              <w:rPr>
                <w:ins w:id="1456" w:author="임수환/책임연구원/미래기술센터 C&amp;M표준(연)5G무선통신표준Task(suhwan.lim@lge.com)" w:date="2021-05-26T14:00:00Z"/>
                <w:rFonts w:cs="Arial"/>
                <w:color w:val="000000" w:themeColor="text1"/>
              </w:rPr>
            </w:pPr>
            <w:ins w:id="1457" w:author="임수환/책임연구원/미래기술센터 C&amp;M표준(연)5G무선통신표준Task(suhwan.lim@lge.com)" w:date="2021-05-26T14:00:00Z">
              <w:r w:rsidRPr="009128D9">
                <w:rPr>
                  <w:rFonts w:cs="Arial"/>
                  <w:color w:val="000000" w:themeColor="text1"/>
                </w:rPr>
                <w:t>/</w:t>
              </w:r>
            </w:ins>
          </w:p>
          <w:p w:rsidR="0099320B" w:rsidRPr="009128D9" w:rsidRDefault="0099320B" w:rsidP="00A1196C">
            <w:pPr>
              <w:pStyle w:val="TAC"/>
              <w:rPr>
                <w:ins w:id="1458" w:author="임수환/책임연구원/미래기술센터 C&amp;M표준(연)5G무선통신표준Task(suhwan.lim@lge.com)" w:date="2021-05-26T14:00:00Z"/>
                <w:rFonts w:cs="Arial"/>
                <w:color w:val="000000" w:themeColor="text1"/>
              </w:rPr>
            </w:pPr>
            <w:ins w:id="1459" w:author="임수환/책임연구원/미래기술센터 C&amp;M표준(연)5G무선통신표준Task(suhwan.lim@lge.com)" w:date="2021-05-26T14:00:00Z">
              <w:r w:rsidRPr="009128D9">
                <w:rPr>
                  <w:rFonts w:cs="Arial"/>
                  <w:color w:val="000000" w:themeColor="text1"/>
                </w:rPr>
                <w:t>-</w:t>
              </w:r>
              <w:r>
                <w:rPr>
                  <w:rFonts w:cs="Arial"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60"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61" w:author="임수환/책임연구원/미래기술센터 C&amp;M표준(연)5G무선통신표준Task(suhwan.lim@lge.com)" w:date="2021-05-26T14:00: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ins w:id="1462" w:author="임수환/책임연구원/미래기술센터 C&amp;M표준(연)5G무선통신표준Task(suhwan.lim@lge.com)" w:date="2021-05-26T14:00:00Z"/>
                <w:rFonts w:cs="Arial"/>
                <w:color w:val="000000" w:themeColor="text1"/>
              </w:rPr>
            </w:pPr>
          </w:p>
        </w:tc>
      </w:tr>
      <w:tr w:rsidR="0099320B" w:rsidRPr="009128D9" w:rsidTr="00A1196C">
        <w:trPr>
          <w:trHeight w:val="398"/>
          <w:ins w:id="1463" w:author="임수환/책임연구원/미래기술센터 C&amp;M표준(연)5G무선통신표준Task(suhwan.lim@lge.com)" w:date="2021-05-26T14:00:00Z"/>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N"/>
              <w:rPr>
                <w:ins w:id="1464" w:author="임수환/책임연구원/미래기술센터 C&amp;M표준(연)5G무선통신표준Task(suhwan.lim@lge.com)" w:date="2021-05-26T14:00:00Z"/>
                <w:rFonts w:cs="Arial"/>
                <w:color w:val="000000" w:themeColor="text1"/>
              </w:rPr>
            </w:pPr>
            <w:ins w:id="1465"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ins>
          </w:p>
          <w:p w:rsidR="0099320B" w:rsidRPr="009128D9" w:rsidRDefault="0099320B" w:rsidP="00A1196C">
            <w:pPr>
              <w:pStyle w:val="TAN"/>
              <w:rPr>
                <w:ins w:id="1466" w:author="임수환/책임연구원/미래기술센터 C&amp;M표준(연)5G무선통신표준Task(suhwan.lim@lge.com)" w:date="2021-05-26T14:00:00Z"/>
                <w:rFonts w:cs="Arial"/>
                <w:color w:val="000000" w:themeColor="text1"/>
              </w:rPr>
            </w:pPr>
            <w:ins w:id="1467" w:author="임수환/책임연구원/미래기술센터 C&amp;M표준(연)5G무선통신표준Task(suhwan.lim@lge.com)" w:date="2021-05-26T14:00: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1468" w:author="임수환/책임연구원/미래기술센터 C&amp;M표준(연)5G무선통신표준Task(suhwan.lim@lge.com)" w:date="2021-05-26T14:00:00Z">
              <w:r w:rsidRPr="009128D9">
                <w:rPr>
                  <w:rFonts w:eastAsia="Osaka"/>
                  <w:color w:val="000000" w:themeColor="text1"/>
                  <w:position w:val="-14"/>
                </w:rPr>
                <w:object w:dxaOrig="2659" w:dyaOrig="400">
                  <v:shape id="_x0000_i1026" type="#_x0000_t75" style="width:114pt;height:14.25pt" o:ole="">
                    <v:imagedata r:id="rId12" o:title=""/>
                  </v:shape>
                  <o:OLEObject Type="Embed" ProgID="Equation.3" ShapeID="_x0000_i1026" DrawAspect="Content" ObjectID="_1683663894" r:id="rId14"/>
                </w:object>
              </w:r>
            </w:ins>
            <w:ins w:id="1469" w:author="임수환/책임연구원/미래기술센터 C&amp;M표준(연)5G무선통신표준Task(suhwan.lim@lge.com)" w:date="2021-05-26T14:00: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99320B" w:rsidRPr="009128D9" w:rsidRDefault="0099320B" w:rsidP="0099320B">
      <w:pPr>
        <w:rPr>
          <w:ins w:id="1470"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471" w:author="임수환/책임연구원/미래기술센터 C&amp;M표준(연)5G무선통신표준Task(suhwan.lim@lge.com)" w:date="2021-05-26T14:00:00Z"/>
          <w:color w:val="000000" w:themeColor="text1"/>
          <w:szCs w:val="28"/>
          <w:lang w:eastAsia="x-none"/>
        </w:rPr>
      </w:pPr>
      <w:bookmarkStart w:id="1472" w:name="_Toc463997786"/>
      <w:bookmarkStart w:id="1473" w:name="_Toc36034829"/>
      <w:bookmarkStart w:id="1474" w:name="_Toc42537429"/>
      <w:bookmarkStart w:id="1475" w:name="_Toc46356494"/>
      <w:bookmarkStart w:id="1476" w:name="_Toc52566408"/>
      <w:bookmarkStart w:id="1477" w:name="_Toc72931502"/>
      <w:bookmarkStart w:id="1478" w:name="_Toc73026134"/>
      <w:bookmarkStart w:id="1479" w:name="_Toc73050509"/>
      <w:ins w:id="1480" w:author="임수환/책임연구원/미래기술센터 C&amp;M표준(연)5G무선통신표준Task(suhwan.lim@lge.com)" w:date="2021-05-26T14:00:00Z">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1472"/>
        <w:bookmarkEnd w:id="1473"/>
        <w:bookmarkEnd w:id="1474"/>
        <w:bookmarkEnd w:id="1475"/>
        <w:bookmarkEnd w:id="1476"/>
        <w:bookmarkEnd w:id="1477"/>
        <w:bookmarkEnd w:id="1478"/>
        <w:bookmarkEnd w:id="1479"/>
      </w:ins>
    </w:p>
    <w:p w:rsidR="0099320B" w:rsidRPr="009128D9" w:rsidRDefault="0099320B" w:rsidP="0099320B">
      <w:pPr>
        <w:pStyle w:val="4"/>
        <w:ind w:leftChars="11" w:left="1440"/>
        <w:rPr>
          <w:ins w:id="1481" w:author="임수환/책임연구원/미래기술센터 C&amp;M표준(연)5G무선통신표준Task(suhwan.lim@lge.com)" w:date="2021-05-26T14:00:00Z"/>
          <w:color w:val="000000" w:themeColor="text1"/>
          <w:lang w:eastAsia="x-none"/>
        </w:rPr>
      </w:pPr>
      <w:bookmarkStart w:id="1482" w:name="_Toc463997787"/>
      <w:bookmarkStart w:id="1483" w:name="_Toc36034830"/>
      <w:bookmarkStart w:id="1484" w:name="_Toc42537430"/>
      <w:bookmarkStart w:id="1485" w:name="_Toc46356495"/>
      <w:bookmarkStart w:id="1486" w:name="_Toc52566409"/>
      <w:bookmarkStart w:id="1487" w:name="_Toc72931503"/>
      <w:bookmarkStart w:id="1488" w:name="_Toc73026135"/>
      <w:bookmarkStart w:id="1489" w:name="_Toc73050510"/>
      <w:ins w:id="1490" w:author="임수환/책임연구원/미래기술센터 C&amp;M표준(연)5G무선통신표준Task(suhwan.lim@lge.com)" w:date="2021-05-26T14:00:00Z">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1482"/>
        <w:bookmarkEnd w:id="1483"/>
        <w:bookmarkEnd w:id="1484"/>
        <w:bookmarkEnd w:id="1485"/>
        <w:bookmarkEnd w:id="1486"/>
        <w:bookmarkEnd w:id="1487"/>
        <w:bookmarkEnd w:id="1488"/>
        <w:bookmarkEnd w:id="1489"/>
      </w:ins>
    </w:p>
    <w:p w:rsidR="0099320B" w:rsidRPr="00A1196C" w:rsidRDefault="0099320B" w:rsidP="0099320B">
      <w:pPr>
        <w:rPr>
          <w:ins w:id="1491" w:author="임수환/책임연구원/미래기술센터 C&amp;M표준(연)5G무선통신표준Task(suhwan.lim@lge.com)" w:date="2021-05-26T14:00:00Z"/>
          <w:color w:val="000000" w:themeColor="text1"/>
          <w:lang w:val="en-US"/>
        </w:rPr>
      </w:pPr>
      <w:ins w:id="1492" w:author="임수환/책임연구원/미래기술센터 C&amp;M표준(연)5G무선통신표준Task(suhwan.lim@lge.com)" w:date="2021-05-26T14:00:00Z">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w:t>
        </w:r>
        <w:proofErr w:type="spellStart"/>
        <w:r>
          <w:rPr>
            <w:rFonts w:hint="eastAsia"/>
            <w:color w:val="000000" w:themeColor="text1"/>
            <w:lang w:val="en-US"/>
          </w:rPr>
          <w:t>Uu</w:t>
        </w:r>
        <w:proofErr w:type="spellEnd"/>
        <w:r>
          <w:rPr>
            <w:rFonts w:hint="eastAsia"/>
            <w:color w:val="000000" w:themeColor="text1"/>
            <w:lang w:val="en-US"/>
          </w:rPr>
          <w:t xml:space="preserve">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ins>
    </w:p>
    <w:p w:rsidR="0099320B" w:rsidRPr="009128D9" w:rsidRDefault="0099320B" w:rsidP="0099320B">
      <w:pPr>
        <w:pStyle w:val="TH"/>
        <w:rPr>
          <w:ins w:id="1493" w:author="임수환/책임연구원/미래기술센터 C&amp;M표준(연)5G무선통신표준Task(suhwan.lim@lge.com)" w:date="2021-05-26T14:00:00Z"/>
          <w:color w:val="000000" w:themeColor="text1"/>
          <w:lang w:eastAsia="zh-CN"/>
        </w:rPr>
      </w:pPr>
      <w:ins w:id="1494"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ins>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A1196C">
        <w:trPr>
          <w:trHeight w:val="187"/>
          <w:jc w:val="center"/>
          <w:ins w:id="1495" w:author="임수환/책임연구원/미래기술센터 C&amp;M표준(연)5G무선통신표준Task(suhwan.lim@lge.com)" w:date="2021-05-26T14:00:00Z"/>
        </w:trPr>
        <w:tc>
          <w:tcPr>
            <w:tcW w:w="1460" w:type="pct"/>
            <w:tcBorders>
              <w:bottom w:val="nil"/>
            </w:tcBorders>
            <w:shd w:val="clear" w:color="auto" w:fill="auto"/>
            <w:vAlign w:val="center"/>
          </w:tcPr>
          <w:p w:rsidR="0099320B" w:rsidRPr="00A1115A" w:rsidRDefault="0099320B" w:rsidP="00A1196C">
            <w:pPr>
              <w:pStyle w:val="TAH"/>
              <w:rPr>
                <w:ins w:id="1496" w:author="임수환/책임연구원/미래기술센터 C&amp;M표준(연)5G무선통신표준Task(suhwan.lim@lge.com)" w:date="2021-05-26T14:00:00Z"/>
              </w:rPr>
            </w:pPr>
            <w:ins w:id="1497" w:author="임수환/책임연구원/미래기술센터 C&amp;M표준(연)5G무선통신표준Task(suhwan.lim@lge.com)" w:date="2021-05-26T14:00:00Z">
              <w:r w:rsidRPr="00A1115A">
                <w:t>RX parameter</w:t>
              </w:r>
            </w:ins>
          </w:p>
        </w:tc>
        <w:tc>
          <w:tcPr>
            <w:tcW w:w="512" w:type="pct"/>
            <w:tcBorders>
              <w:bottom w:val="nil"/>
            </w:tcBorders>
            <w:shd w:val="clear" w:color="auto" w:fill="auto"/>
            <w:vAlign w:val="center"/>
          </w:tcPr>
          <w:p w:rsidR="0099320B" w:rsidRPr="00A1115A" w:rsidRDefault="0099320B" w:rsidP="00A1196C">
            <w:pPr>
              <w:pStyle w:val="TAH"/>
              <w:rPr>
                <w:ins w:id="1498" w:author="임수환/책임연구원/미래기술센터 C&amp;M표준(연)5G무선통신표준Task(suhwan.lim@lge.com)" w:date="2021-05-26T14:00:00Z"/>
              </w:rPr>
            </w:pPr>
            <w:ins w:id="1499" w:author="임수환/책임연구원/미래기술센터 C&amp;M표준(연)5G무선통신표준Task(suhwan.lim@lge.com)" w:date="2021-05-26T14:00:00Z">
              <w:r w:rsidRPr="00A1115A">
                <w:t>Units</w:t>
              </w:r>
            </w:ins>
          </w:p>
        </w:tc>
        <w:tc>
          <w:tcPr>
            <w:tcW w:w="3028" w:type="pct"/>
            <w:gridSpan w:val="5"/>
          </w:tcPr>
          <w:p w:rsidR="0099320B" w:rsidRPr="00A1115A" w:rsidRDefault="0099320B" w:rsidP="00A1196C">
            <w:pPr>
              <w:pStyle w:val="TAH"/>
              <w:rPr>
                <w:ins w:id="1500" w:author="임수환/책임연구원/미래기술센터 C&amp;M표준(연)5G무선통신표준Task(suhwan.lim@lge.com)" w:date="2021-05-26T14:00:00Z"/>
              </w:rPr>
            </w:pPr>
            <w:ins w:id="1501" w:author="임수환/책임연구원/미래기술센터 C&amp;M표준(연)5G무선통신표준Task(suhwan.lim@lge.com)" w:date="2021-05-26T14:00:00Z">
              <w:r w:rsidRPr="00A1115A">
                <w:t>Channel bandwidth</w:t>
              </w:r>
            </w:ins>
          </w:p>
        </w:tc>
      </w:tr>
      <w:tr w:rsidR="0099320B" w:rsidRPr="00A1115A" w:rsidTr="00A1196C">
        <w:trPr>
          <w:trHeight w:val="187"/>
          <w:jc w:val="center"/>
          <w:ins w:id="1502" w:author="임수환/책임연구원/미래기술센터 C&amp;M표준(연)5G무선통신표준Task(suhwan.lim@lge.com)" w:date="2021-05-26T14:00:00Z"/>
        </w:trPr>
        <w:tc>
          <w:tcPr>
            <w:tcW w:w="1460" w:type="pct"/>
            <w:tcBorders>
              <w:top w:val="nil"/>
              <w:bottom w:val="single" w:sz="4" w:space="0" w:color="auto"/>
            </w:tcBorders>
            <w:shd w:val="clear" w:color="auto" w:fill="auto"/>
            <w:vAlign w:val="center"/>
          </w:tcPr>
          <w:p w:rsidR="0099320B" w:rsidRPr="00A1115A" w:rsidRDefault="0099320B" w:rsidP="00A1196C">
            <w:pPr>
              <w:pStyle w:val="TAH"/>
              <w:rPr>
                <w:ins w:id="1503" w:author="임수환/책임연구원/미래기술센터 C&amp;M표준(연)5G무선통신표준Task(suhwan.lim@lge.com)" w:date="2021-05-26T14:00:00Z"/>
                <w:lang w:eastAsia="zh-CN"/>
              </w:rPr>
            </w:pPr>
          </w:p>
        </w:tc>
        <w:tc>
          <w:tcPr>
            <w:tcW w:w="512" w:type="pct"/>
            <w:tcBorders>
              <w:top w:val="nil"/>
            </w:tcBorders>
            <w:shd w:val="clear" w:color="auto" w:fill="auto"/>
            <w:vAlign w:val="center"/>
          </w:tcPr>
          <w:p w:rsidR="0099320B" w:rsidRPr="00A1115A" w:rsidRDefault="0099320B" w:rsidP="00A1196C">
            <w:pPr>
              <w:pStyle w:val="TAH"/>
              <w:rPr>
                <w:ins w:id="1504" w:author="임수환/책임연구원/미래기술센터 C&amp;M표준(연)5G무선통신표준Task(suhwan.lim@lge.com)" w:date="2021-05-26T14:00:00Z"/>
              </w:rPr>
            </w:pPr>
          </w:p>
        </w:tc>
        <w:tc>
          <w:tcPr>
            <w:tcW w:w="582" w:type="pct"/>
          </w:tcPr>
          <w:p w:rsidR="0099320B" w:rsidRPr="00A1115A" w:rsidRDefault="0099320B" w:rsidP="00A1196C">
            <w:pPr>
              <w:pStyle w:val="TAH"/>
              <w:rPr>
                <w:ins w:id="1505" w:author="임수환/책임연구원/미래기술센터 C&amp;M표준(연)5G무선통신표준Task(suhwan.lim@lge.com)" w:date="2021-05-26T14:00:00Z"/>
                <w:lang w:eastAsia="zh-CN"/>
              </w:rPr>
            </w:pPr>
            <w:ins w:id="1506" w:author="임수환/책임연구원/미래기술센터 C&amp;M표준(연)5G무선통신표준Task(suhwan.lim@lge.com)" w:date="2021-05-26T14:00:00Z">
              <w:r>
                <w:rPr>
                  <w:rFonts w:hint="eastAsia"/>
                  <w:lang w:eastAsia="zh-CN"/>
                </w:rPr>
                <w:t>5 MHz</w:t>
              </w:r>
            </w:ins>
          </w:p>
        </w:tc>
        <w:tc>
          <w:tcPr>
            <w:tcW w:w="584" w:type="pct"/>
            <w:vAlign w:val="center"/>
          </w:tcPr>
          <w:p w:rsidR="0099320B" w:rsidRPr="00A1115A" w:rsidRDefault="0099320B" w:rsidP="00A1196C">
            <w:pPr>
              <w:pStyle w:val="TAH"/>
              <w:rPr>
                <w:ins w:id="1507" w:author="임수환/책임연구원/미래기술센터 C&amp;M표준(연)5G무선통신표준Task(suhwan.lim@lge.com)" w:date="2021-05-26T14:00:00Z"/>
              </w:rPr>
            </w:pPr>
            <w:ins w:id="1508" w:author="임수환/책임연구원/미래기술센터 C&amp;M표준(연)5G무선통신표준Task(suhwan.lim@lge.com)" w:date="2021-05-26T14:00:00Z">
              <w:r w:rsidRPr="00A1115A">
                <w:rPr>
                  <w:rFonts w:hint="eastAsia"/>
                  <w:lang w:eastAsia="zh-CN"/>
                </w:rPr>
                <w:t>10</w:t>
              </w:r>
              <w:r w:rsidRPr="00A1115A">
                <w:t xml:space="preserve"> MHz</w:t>
              </w:r>
            </w:ins>
          </w:p>
        </w:tc>
        <w:tc>
          <w:tcPr>
            <w:tcW w:w="584" w:type="pct"/>
            <w:vAlign w:val="center"/>
          </w:tcPr>
          <w:p w:rsidR="0099320B" w:rsidRPr="00A1115A" w:rsidRDefault="0099320B" w:rsidP="00A1196C">
            <w:pPr>
              <w:pStyle w:val="TAH"/>
              <w:rPr>
                <w:ins w:id="1509" w:author="임수환/책임연구원/미래기술센터 C&amp;M표준(연)5G무선통신표준Task(suhwan.lim@lge.com)" w:date="2021-05-26T14:00:00Z"/>
              </w:rPr>
            </w:pPr>
            <w:ins w:id="1510" w:author="임수환/책임연구원/미래기술센터 C&amp;M표준(연)5G무선통신표준Task(suhwan.lim@lge.com)" w:date="2021-05-26T14:00:00Z">
              <w:r w:rsidRPr="00A1115A">
                <w:rPr>
                  <w:rFonts w:hint="eastAsia"/>
                  <w:lang w:eastAsia="zh-CN"/>
                </w:rPr>
                <w:t>2</w:t>
              </w:r>
              <w:r w:rsidRPr="00A1115A">
                <w:t>0 MHz</w:t>
              </w:r>
            </w:ins>
          </w:p>
        </w:tc>
        <w:tc>
          <w:tcPr>
            <w:tcW w:w="659" w:type="pct"/>
            <w:vAlign w:val="center"/>
          </w:tcPr>
          <w:p w:rsidR="0099320B" w:rsidRPr="00A1115A" w:rsidRDefault="0099320B" w:rsidP="00A1196C">
            <w:pPr>
              <w:pStyle w:val="TAH"/>
              <w:rPr>
                <w:ins w:id="1511" w:author="임수환/책임연구원/미래기술센터 C&amp;M표준(연)5G무선통신표준Task(suhwan.lim@lge.com)" w:date="2021-05-26T14:00:00Z"/>
              </w:rPr>
            </w:pPr>
            <w:ins w:id="1512" w:author="임수환/책임연구원/미래기술센터 C&amp;M표준(연)5G무선통신표준Task(suhwan.lim@lge.com)" w:date="2021-05-26T14:00:00Z">
              <w:r w:rsidRPr="00A1115A">
                <w:rPr>
                  <w:rFonts w:hint="eastAsia"/>
                  <w:lang w:eastAsia="zh-CN"/>
                </w:rPr>
                <w:t>30</w:t>
              </w:r>
              <w:r w:rsidRPr="00A1115A">
                <w:t xml:space="preserve"> MHz</w:t>
              </w:r>
            </w:ins>
          </w:p>
        </w:tc>
        <w:tc>
          <w:tcPr>
            <w:tcW w:w="619" w:type="pct"/>
            <w:vAlign w:val="center"/>
          </w:tcPr>
          <w:p w:rsidR="0099320B" w:rsidRPr="00A1115A" w:rsidRDefault="0099320B" w:rsidP="00A1196C">
            <w:pPr>
              <w:pStyle w:val="TAH"/>
              <w:rPr>
                <w:ins w:id="1513" w:author="임수환/책임연구원/미래기술센터 C&amp;M표준(연)5G무선통신표준Task(suhwan.lim@lge.com)" w:date="2021-05-26T14:00:00Z"/>
              </w:rPr>
            </w:pPr>
            <w:ins w:id="1514" w:author="임수환/책임연구원/미래기술센터 C&amp;M표준(연)5G무선통신표준Task(suhwan.lim@lge.com)" w:date="2021-05-26T14:00:00Z">
              <w:r w:rsidRPr="00A1115A">
                <w:rPr>
                  <w:rFonts w:hint="eastAsia"/>
                  <w:lang w:eastAsia="zh-CN"/>
                </w:rPr>
                <w:t>4</w:t>
              </w:r>
              <w:r w:rsidRPr="00A1115A">
                <w:t>0 MHz</w:t>
              </w:r>
            </w:ins>
          </w:p>
        </w:tc>
      </w:tr>
      <w:tr w:rsidR="0099320B" w:rsidRPr="00A1115A" w:rsidTr="00A1196C">
        <w:trPr>
          <w:trHeight w:val="187"/>
          <w:jc w:val="center"/>
          <w:ins w:id="1515" w:author="임수환/책임연구원/미래기술센터 C&amp;M표준(연)5G무선통신표준Task(suhwan.lim@lge.com)" w:date="2021-05-26T14:00:00Z"/>
        </w:trPr>
        <w:tc>
          <w:tcPr>
            <w:tcW w:w="1460" w:type="pct"/>
            <w:vMerge w:val="restart"/>
            <w:shd w:val="clear" w:color="auto" w:fill="auto"/>
          </w:tcPr>
          <w:p w:rsidR="0099320B" w:rsidRPr="00A1115A" w:rsidRDefault="0099320B" w:rsidP="00A1196C">
            <w:pPr>
              <w:pStyle w:val="TAL"/>
              <w:rPr>
                <w:ins w:id="1516" w:author="임수환/책임연구원/미래기술센터 C&amp;M표준(연)5G무선통신표준Task(suhwan.lim@lge.com)" w:date="2021-05-26T14:00:00Z"/>
              </w:rPr>
            </w:pPr>
            <w:ins w:id="1517" w:author="임수환/책임연구원/미래기술센터 C&amp;M표준(연)5G무선통신표준Task(suhwan.lim@lge.com)" w:date="2021-05-26T14:00:00Z">
              <w:r w:rsidRPr="00A1115A">
                <w:t>Power in transmission bandwidth configuration</w:t>
              </w:r>
            </w:ins>
          </w:p>
        </w:tc>
        <w:tc>
          <w:tcPr>
            <w:tcW w:w="512" w:type="pct"/>
          </w:tcPr>
          <w:p w:rsidR="0099320B" w:rsidRPr="00A1115A" w:rsidRDefault="0099320B" w:rsidP="00A1196C">
            <w:pPr>
              <w:pStyle w:val="TAC"/>
              <w:rPr>
                <w:ins w:id="1518" w:author="임수환/책임연구원/미래기술센터 C&amp;M표준(연)5G무선통신표준Task(suhwan.lim@lge.com)" w:date="2021-05-26T14:00:00Z"/>
              </w:rPr>
            </w:pPr>
            <w:proofErr w:type="spellStart"/>
            <w:ins w:id="1519" w:author="임수환/책임연구원/미래기술센터 C&amp;M표준(연)5G무선통신표준Task(suhwan.lim@lge.com)" w:date="2021-05-26T14:00:00Z">
              <w:r w:rsidRPr="00A1115A">
                <w:t>dBm</w:t>
              </w:r>
              <w:proofErr w:type="spellEnd"/>
            </w:ins>
          </w:p>
        </w:tc>
        <w:tc>
          <w:tcPr>
            <w:tcW w:w="3028" w:type="pct"/>
            <w:gridSpan w:val="5"/>
          </w:tcPr>
          <w:p w:rsidR="0099320B" w:rsidRPr="00A1115A" w:rsidRDefault="0099320B" w:rsidP="00A1196C">
            <w:pPr>
              <w:pStyle w:val="TAC"/>
              <w:rPr>
                <w:ins w:id="1520" w:author="임수환/책임연구원/미래기술센터 C&amp;M표준(연)5G무선통신표준Task(suhwan.lim@lge.com)" w:date="2021-05-26T14:00:00Z"/>
              </w:rPr>
            </w:pPr>
            <w:ins w:id="1521" w:author="임수환/책임연구원/미래기술센터 C&amp;M표준(연)5G무선통신표준Task(suhwan.lim@lge.com)" w:date="2021-05-26T14:00: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99320B" w:rsidRPr="00A1115A" w:rsidTr="00A1196C">
        <w:trPr>
          <w:trHeight w:val="187"/>
          <w:jc w:val="center"/>
          <w:ins w:id="1522" w:author="임수환/책임연구원/미래기술센터 C&amp;M표준(연)5G무선통신표준Task(suhwan.lim@lge.com)" w:date="2021-05-26T14:00:00Z"/>
        </w:trPr>
        <w:tc>
          <w:tcPr>
            <w:tcW w:w="1460" w:type="pct"/>
            <w:vMerge/>
            <w:shd w:val="clear" w:color="auto" w:fill="auto"/>
          </w:tcPr>
          <w:p w:rsidR="0099320B" w:rsidRPr="00A1115A" w:rsidRDefault="0099320B" w:rsidP="00A1196C">
            <w:pPr>
              <w:pStyle w:val="TAL"/>
              <w:rPr>
                <w:ins w:id="1523" w:author="임수환/책임연구원/미래기술센터 C&amp;M표준(연)5G무선통신표준Task(suhwan.lim@lge.com)" w:date="2021-05-26T14:00:00Z"/>
              </w:rPr>
            </w:pPr>
          </w:p>
        </w:tc>
        <w:tc>
          <w:tcPr>
            <w:tcW w:w="512" w:type="pct"/>
          </w:tcPr>
          <w:p w:rsidR="0099320B" w:rsidRPr="00A1115A" w:rsidRDefault="0099320B" w:rsidP="00A1196C">
            <w:pPr>
              <w:pStyle w:val="TAC"/>
              <w:rPr>
                <w:ins w:id="1524" w:author="임수환/책임연구원/미래기술센터 C&amp;M표준(연)5G무선통신표준Task(suhwan.lim@lge.com)" w:date="2021-05-26T14:00:00Z"/>
              </w:rPr>
            </w:pPr>
            <w:ins w:id="1525" w:author="임수환/책임연구원/미래기술센터 C&amp;M표준(연)5G무선통신표준Task(suhwan.lim@lge.com)" w:date="2021-05-26T14:00:00Z">
              <w:r w:rsidRPr="00A1115A">
                <w:t>dB</w:t>
              </w:r>
            </w:ins>
          </w:p>
        </w:tc>
        <w:tc>
          <w:tcPr>
            <w:tcW w:w="582" w:type="pct"/>
          </w:tcPr>
          <w:p w:rsidR="0099320B" w:rsidRPr="00A1115A" w:rsidRDefault="0099320B" w:rsidP="00A1196C">
            <w:pPr>
              <w:pStyle w:val="TAC"/>
              <w:rPr>
                <w:ins w:id="1526" w:author="임수환/책임연구원/미래기술센터 C&amp;M표준(연)5G무선통신표준Task(suhwan.lim@lge.com)" w:date="2021-05-26T14:00:00Z"/>
                <w:lang w:eastAsia="zh-CN"/>
              </w:rPr>
            </w:pPr>
            <w:ins w:id="1527" w:author="임수환/책임연구원/미래기술센터 C&amp;M표준(연)5G무선통신표준Task(suhwan.lim@lge.com)" w:date="2021-05-26T14:00:00Z">
              <w:r>
                <w:rPr>
                  <w:rFonts w:hint="eastAsia"/>
                  <w:lang w:eastAsia="zh-CN"/>
                </w:rPr>
                <w:t>6</w:t>
              </w:r>
            </w:ins>
          </w:p>
        </w:tc>
        <w:tc>
          <w:tcPr>
            <w:tcW w:w="584" w:type="pct"/>
          </w:tcPr>
          <w:p w:rsidR="0099320B" w:rsidRPr="00A1115A" w:rsidRDefault="0099320B" w:rsidP="00A1196C">
            <w:pPr>
              <w:pStyle w:val="TAC"/>
              <w:rPr>
                <w:ins w:id="1528" w:author="임수환/책임연구원/미래기술센터 C&amp;M표준(연)5G무선통신표준Task(suhwan.lim@lge.com)" w:date="2021-05-26T14:00:00Z"/>
              </w:rPr>
            </w:pPr>
            <w:ins w:id="1529" w:author="임수환/책임연구원/미래기술센터 C&amp;M표준(연)5G무선통신표준Task(suhwan.lim@lge.com)" w:date="2021-05-26T14:00:00Z">
              <w:r w:rsidRPr="00A1115A">
                <w:t>6</w:t>
              </w:r>
            </w:ins>
          </w:p>
        </w:tc>
        <w:tc>
          <w:tcPr>
            <w:tcW w:w="584" w:type="pct"/>
          </w:tcPr>
          <w:p w:rsidR="0099320B" w:rsidRPr="00A1115A" w:rsidRDefault="0099320B" w:rsidP="00A1196C">
            <w:pPr>
              <w:pStyle w:val="TAC"/>
              <w:rPr>
                <w:ins w:id="1530" w:author="임수환/책임연구원/미래기술센터 C&amp;M표준(연)5G무선통신표준Task(suhwan.lim@lge.com)" w:date="2021-05-26T14:00:00Z"/>
              </w:rPr>
            </w:pPr>
          </w:p>
        </w:tc>
        <w:tc>
          <w:tcPr>
            <w:tcW w:w="659" w:type="pct"/>
          </w:tcPr>
          <w:p w:rsidR="0099320B" w:rsidRPr="00A1115A" w:rsidRDefault="0099320B" w:rsidP="00A1196C">
            <w:pPr>
              <w:pStyle w:val="TAC"/>
              <w:rPr>
                <w:ins w:id="1531" w:author="임수환/책임연구원/미래기술센터 C&amp;M표준(연)5G무선통신표준Task(suhwan.lim@lge.com)" w:date="2021-05-26T14:00:00Z"/>
                <w:lang w:val="sv-SE" w:eastAsia="zh-CN"/>
              </w:rPr>
            </w:pPr>
          </w:p>
        </w:tc>
        <w:tc>
          <w:tcPr>
            <w:tcW w:w="619" w:type="pct"/>
          </w:tcPr>
          <w:p w:rsidR="0099320B" w:rsidRPr="00A1115A" w:rsidRDefault="0099320B" w:rsidP="00A1196C">
            <w:pPr>
              <w:pStyle w:val="TAC"/>
              <w:rPr>
                <w:ins w:id="1532" w:author="임수환/책임연구원/미래기술센터 C&amp;M표준(연)5G무선통신표준Task(suhwan.lim@lge.com)" w:date="2021-05-26T14:00:00Z"/>
                <w:lang w:val="sv-SE"/>
              </w:rPr>
            </w:pPr>
          </w:p>
        </w:tc>
      </w:tr>
      <w:tr w:rsidR="0099320B" w:rsidRPr="00A1115A" w:rsidTr="00A1196C">
        <w:trPr>
          <w:trHeight w:val="187"/>
          <w:jc w:val="center"/>
          <w:ins w:id="1533"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534" w:author="임수환/책임연구원/미래기술센터 C&amp;M표준(연)5G무선통신표준Task(suhwan.lim@lge.com)" w:date="2021-05-26T14:00:00Z"/>
                <w:lang w:val="sv-SE"/>
              </w:rPr>
            </w:pPr>
            <w:ins w:id="1535" w:author="임수환/책임연구원/미래기술센터 C&amp;M표준(연)5G무선통신표준Task(suhwan.lim@lge.com)" w:date="2021-05-26T14:00:00Z">
              <w:r w:rsidRPr="00A1115A">
                <w:rPr>
                  <w:lang w:val="sv-SE"/>
                </w:rPr>
                <w:t>BW</w:t>
              </w:r>
              <w:r w:rsidRPr="00A1115A">
                <w:rPr>
                  <w:vertAlign w:val="subscript"/>
                  <w:lang w:val="sv-SE"/>
                </w:rPr>
                <w:t>interferer</w:t>
              </w:r>
            </w:ins>
          </w:p>
        </w:tc>
        <w:tc>
          <w:tcPr>
            <w:tcW w:w="512" w:type="pct"/>
          </w:tcPr>
          <w:p w:rsidR="0099320B" w:rsidRPr="00A1115A" w:rsidRDefault="0099320B" w:rsidP="00A1196C">
            <w:pPr>
              <w:pStyle w:val="TAC"/>
              <w:rPr>
                <w:ins w:id="1536" w:author="임수환/책임연구원/미래기술센터 C&amp;M표준(연)5G무선통신표준Task(suhwan.lim@lge.com)" w:date="2021-05-26T14:00:00Z"/>
                <w:lang w:val="sv-SE"/>
              </w:rPr>
            </w:pPr>
            <w:ins w:id="1537"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538" w:author="임수환/책임연구원/미래기술센터 C&amp;M표준(연)5G무선통신표준Task(suhwan.lim@lge.com)" w:date="2021-05-26T14:00:00Z"/>
                <w:lang w:val="sv-SE" w:eastAsia="zh-CN"/>
              </w:rPr>
            </w:pPr>
            <w:ins w:id="1539" w:author="임수환/책임연구원/미래기술센터 C&amp;M표준(연)5G무선통신표준Task(suhwan.lim@lge.com)" w:date="2021-05-26T14:00:00Z">
              <w:r>
                <w:rPr>
                  <w:rFonts w:hint="eastAsia"/>
                  <w:lang w:val="sv-SE" w:eastAsia="zh-CN"/>
                </w:rPr>
                <w:t>5</w:t>
              </w:r>
            </w:ins>
          </w:p>
        </w:tc>
      </w:tr>
      <w:tr w:rsidR="0099320B" w:rsidRPr="00A1115A" w:rsidTr="00A1196C">
        <w:trPr>
          <w:trHeight w:val="187"/>
          <w:jc w:val="center"/>
          <w:ins w:id="1540"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541" w:author="임수환/책임연구원/미래기술센터 C&amp;M표준(연)5G무선통신표준Task(suhwan.lim@lge.com)" w:date="2021-05-26T14:00:00Z"/>
                <w:lang w:val="sv-SE"/>
              </w:rPr>
            </w:pPr>
            <w:ins w:id="1542" w:author="임수환/책임연구원/미래기술센터 C&amp;M표준(연)5G무선통신표준Task(suhwan.lim@lge.com)" w:date="2021-05-26T14:00:00Z">
              <w:r w:rsidRPr="00A1115A">
                <w:rPr>
                  <w:lang w:val="sv-SE"/>
                </w:rPr>
                <w:t>F</w:t>
              </w:r>
              <w:r w:rsidRPr="00A1115A">
                <w:rPr>
                  <w:vertAlign w:val="subscript"/>
                  <w:lang w:val="sv-SE"/>
                </w:rPr>
                <w:t>Ioffset, case 1</w:t>
              </w:r>
            </w:ins>
          </w:p>
        </w:tc>
        <w:tc>
          <w:tcPr>
            <w:tcW w:w="512" w:type="pct"/>
          </w:tcPr>
          <w:p w:rsidR="0099320B" w:rsidRPr="00A1115A" w:rsidRDefault="0099320B" w:rsidP="00A1196C">
            <w:pPr>
              <w:pStyle w:val="TAC"/>
              <w:rPr>
                <w:ins w:id="1543" w:author="임수환/책임연구원/미래기술센터 C&amp;M표준(연)5G무선통신표준Task(suhwan.lim@lge.com)" w:date="2021-05-26T14:00:00Z"/>
                <w:lang w:val="sv-SE"/>
              </w:rPr>
            </w:pPr>
            <w:ins w:id="1544"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545" w:author="임수환/책임연구원/미래기술센터 C&amp;M표준(연)5G무선통신표준Task(suhwan.lim@lge.com)" w:date="2021-05-26T14:00:00Z"/>
                <w:lang w:val="sv-SE" w:eastAsia="zh-CN"/>
              </w:rPr>
            </w:pPr>
            <w:ins w:id="1546" w:author="임수환/책임연구원/미래기술센터 C&amp;M표준(연)5G무선통신표준Task(suhwan.lim@lge.com)" w:date="2021-05-26T14:00:00Z">
              <w:r>
                <w:rPr>
                  <w:rFonts w:hint="eastAsia"/>
                  <w:lang w:val="sv-SE" w:eastAsia="zh-CN"/>
                </w:rPr>
                <w:t>7.5</w:t>
              </w:r>
            </w:ins>
          </w:p>
        </w:tc>
      </w:tr>
      <w:tr w:rsidR="0099320B" w:rsidRPr="00A1115A" w:rsidTr="00A1196C">
        <w:trPr>
          <w:trHeight w:val="187"/>
          <w:jc w:val="center"/>
          <w:ins w:id="1547" w:author="임수환/책임연구원/미래기술센터 C&amp;M표준(연)5G무선통신표준Task(suhwan.lim@lge.com)" w:date="2021-05-26T14:00:00Z"/>
        </w:trPr>
        <w:tc>
          <w:tcPr>
            <w:tcW w:w="1460" w:type="pct"/>
            <w:shd w:val="clear" w:color="auto" w:fill="auto"/>
          </w:tcPr>
          <w:p w:rsidR="0099320B" w:rsidRPr="00A1115A" w:rsidRDefault="0099320B" w:rsidP="00A1196C">
            <w:pPr>
              <w:pStyle w:val="TAL"/>
              <w:rPr>
                <w:ins w:id="1548" w:author="임수환/책임연구원/미래기술센터 C&amp;M표준(연)5G무선통신표준Task(suhwan.lim@lge.com)" w:date="2021-05-26T14:00:00Z"/>
                <w:lang w:val="sv-SE"/>
              </w:rPr>
            </w:pPr>
            <w:ins w:id="1549" w:author="임수환/책임연구원/미래기술센터 C&amp;M표준(연)5G무선통신표준Task(suhwan.lim@lge.com)" w:date="2021-05-26T14:00:00Z">
              <w:r w:rsidRPr="00A1115A">
                <w:rPr>
                  <w:lang w:val="sv-SE"/>
                </w:rPr>
                <w:t>F</w:t>
              </w:r>
              <w:r w:rsidRPr="00A1115A">
                <w:rPr>
                  <w:vertAlign w:val="subscript"/>
                  <w:lang w:val="sv-SE"/>
                </w:rPr>
                <w:t>Ioffset, case 2</w:t>
              </w:r>
            </w:ins>
          </w:p>
        </w:tc>
        <w:tc>
          <w:tcPr>
            <w:tcW w:w="512" w:type="pct"/>
          </w:tcPr>
          <w:p w:rsidR="0099320B" w:rsidRPr="00A1115A" w:rsidRDefault="0099320B" w:rsidP="00A1196C">
            <w:pPr>
              <w:pStyle w:val="TAC"/>
              <w:rPr>
                <w:ins w:id="1550" w:author="임수환/책임연구원/미래기술센터 C&amp;M표준(연)5G무선통신표준Task(suhwan.lim@lge.com)" w:date="2021-05-26T14:00:00Z"/>
                <w:lang w:val="sv-SE"/>
              </w:rPr>
            </w:pPr>
            <w:ins w:id="1551" w:author="임수환/책임연구원/미래기술센터 C&amp;M표준(연)5G무선통신표준Task(suhwan.lim@lge.com)" w:date="2021-05-26T14:00:00Z">
              <w:r w:rsidRPr="00A1115A">
                <w:rPr>
                  <w:lang w:val="sv-SE"/>
                </w:rPr>
                <w:t>MHz</w:t>
              </w:r>
            </w:ins>
          </w:p>
        </w:tc>
        <w:tc>
          <w:tcPr>
            <w:tcW w:w="3028" w:type="pct"/>
            <w:gridSpan w:val="5"/>
          </w:tcPr>
          <w:p w:rsidR="0099320B" w:rsidRPr="00A1115A" w:rsidRDefault="0099320B" w:rsidP="00A1196C">
            <w:pPr>
              <w:pStyle w:val="TAC"/>
              <w:rPr>
                <w:ins w:id="1552" w:author="임수환/책임연구원/미래기술센터 C&amp;M표준(연)5G무선통신표준Task(suhwan.lim@lge.com)" w:date="2021-05-26T14:00:00Z"/>
                <w:lang w:val="sv-SE" w:eastAsia="zh-CN"/>
              </w:rPr>
            </w:pPr>
            <w:ins w:id="1553" w:author="임수환/책임연구원/미래기술센터 C&amp;M표준(연)5G무선통신표준Task(suhwan.lim@lge.com)" w:date="2021-05-26T14:00:00Z">
              <w:r>
                <w:rPr>
                  <w:rFonts w:hint="eastAsia"/>
                  <w:lang w:val="sv-SE" w:eastAsia="zh-CN"/>
                </w:rPr>
                <w:t>12.5</w:t>
              </w:r>
            </w:ins>
          </w:p>
        </w:tc>
      </w:tr>
      <w:tr w:rsidR="0099320B" w:rsidRPr="00A1115A" w:rsidTr="00A1196C">
        <w:trPr>
          <w:trHeight w:val="187"/>
          <w:jc w:val="center"/>
          <w:ins w:id="1554" w:author="임수환/책임연구원/미래기술센터 C&amp;M표준(연)5G무선통신표준Task(suhwan.lim@lge.com)" w:date="2021-05-26T14:00:00Z"/>
        </w:trPr>
        <w:tc>
          <w:tcPr>
            <w:tcW w:w="5000" w:type="pct"/>
            <w:gridSpan w:val="7"/>
          </w:tcPr>
          <w:p w:rsidR="0099320B" w:rsidRPr="00A1115A" w:rsidRDefault="0099320B" w:rsidP="00A1196C">
            <w:pPr>
              <w:pStyle w:val="TAN"/>
              <w:rPr>
                <w:ins w:id="1555" w:author="임수환/책임연구원/미래기술센터 C&amp;M표준(연)5G무선통신표준Task(suhwan.lim@lge.com)" w:date="2021-05-26T14:00:00Z"/>
              </w:rPr>
            </w:pPr>
            <w:ins w:id="1556" w:author="임수환/책임연구원/미래기술센터 C&amp;M표준(연)5G무선통신표준Task(suhwan.lim@lge.com)" w:date="2021-05-26T14:00: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ins>
          </w:p>
        </w:tc>
      </w:tr>
    </w:tbl>
    <w:p w:rsidR="0099320B" w:rsidRPr="009128D9" w:rsidRDefault="0099320B" w:rsidP="0099320B">
      <w:pPr>
        <w:rPr>
          <w:ins w:id="1557"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558" w:author="임수환/책임연구원/미래기술센터 C&amp;M표준(연)5G무선통신표준Task(suhwan.lim@lge.com)" w:date="2021-05-26T14:00:00Z"/>
          <w:color w:val="000000" w:themeColor="text1"/>
          <w:lang w:eastAsia="zh-CN"/>
        </w:rPr>
      </w:pPr>
      <w:ins w:id="1559"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A1196C">
        <w:trPr>
          <w:jc w:val="center"/>
          <w:ins w:id="1560" w:author="임수환/책임연구원/미래기술센터 C&amp;M표준(연)5G무선통신표준Task(suhwan.lim@lge.com)" w:date="2021-05-26T14:00:00Z"/>
        </w:trPr>
        <w:tc>
          <w:tcPr>
            <w:tcW w:w="1199" w:type="dxa"/>
          </w:tcPr>
          <w:p w:rsidR="0099320B" w:rsidRPr="009128D9" w:rsidRDefault="0099320B" w:rsidP="00A1196C">
            <w:pPr>
              <w:pStyle w:val="TAH"/>
              <w:rPr>
                <w:ins w:id="1561" w:author="임수환/책임연구원/미래기술센터 C&amp;M표준(연)5G무선통신표준Task(suhwan.lim@lge.com)" w:date="2021-05-26T14:00:00Z"/>
                <w:rFonts w:cs="Arial"/>
                <w:color w:val="000000" w:themeColor="text1"/>
                <w:lang w:eastAsia="zh-CN"/>
              </w:rPr>
            </w:pPr>
            <w:ins w:id="1562" w:author="임수환/책임연구원/미래기술센터 C&amp;M표준(연)5G무선통신표준Task(suhwan.lim@lge.com)" w:date="2021-05-26T14:00:00Z">
              <w:r w:rsidRPr="009128D9">
                <w:rPr>
                  <w:rFonts w:cs="Arial"/>
                  <w:color w:val="000000" w:themeColor="text1"/>
                  <w:lang w:eastAsia="zh-CN"/>
                </w:rPr>
                <w:t>NR</w:t>
              </w:r>
            </w:ins>
          </w:p>
          <w:p w:rsidR="0099320B" w:rsidRPr="009128D9" w:rsidRDefault="0099320B" w:rsidP="00A1196C">
            <w:pPr>
              <w:pStyle w:val="TAH"/>
              <w:rPr>
                <w:ins w:id="1563" w:author="임수환/책임연구원/미래기술센터 C&amp;M표준(연)5G무선통신표준Task(suhwan.lim@lge.com)" w:date="2021-05-26T14:00:00Z"/>
                <w:rFonts w:cs="Arial"/>
                <w:color w:val="000000" w:themeColor="text1"/>
                <w:lang w:eastAsia="zh-CN"/>
              </w:rPr>
            </w:pPr>
            <w:ins w:id="1564" w:author="임수환/책임연구원/미래기술센터 C&amp;M표준(연)5G무선통신표준Task(suhwan.lim@lge.com)" w:date="2021-05-26T14:00:00Z">
              <w:r w:rsidRPr="009128D9">
                <w:rPr>
                  <w:rFonts w:cs="Arial"/>
                  <w:color w:val="000000" w:themeColor="text1"/>
                  <w:lang w:eastAsia="zh-CN"/>
                </w:rPr>
                <w:t>band</w:t>
              </w:r>
            </w:ins>
          </w:p>
        </w:tc>
        <w:tc>
          <w:tcPr>
            <w:tcW w:w="1134" w:type="dxa"/>
          </w:tcPr>
          <w:p w:rsidR="0099320B" w:rsidRPr="009128D9" w:rsidRDefault="0099320B" w:rsidP="00A1196C">
            <w:pPr>
              <w:pStyle w:val="TAH"/>
              <w:rPr>
                <w:ins w:id="1565" w:author="임수환/책임연구원/미래기술센터 C&amp;M표준(연)5G무선통신표준Task(suhwan.lim@lge.com)" w:date="2021-05-26T14:00:00Z"/>
                <w:rFonts w:cs="Arial"/>
                <w:color w:val="000000" w:themeColor="text1"/>
                <w:lang w:eastAsia="zh-CN"/>
              </w:rPr>
            </w:pPr>
            <w:ins w:id="1566" w:author="임수환/책임연구원/미래기술센터 C&amp;M표준(연)5G무선통신표준Task(suhwan.lim@lge.com)" w:date="2021-05-26T14:00:00Z">
              <w:r w:rsidRPr="009128D9">
                <w:rPr>
                  <w:rFonts w:cs="Arial"/>
                  <w:color w:val="000000" w:themeColor="text1"/>
                  <w:lang w:eastAsia="zh-CN"/>
                </w:rPr>
                <w:t>Parameter</w:t>
              </w:r>
            </w:ins>
          </w:p>
        </w:tc>
        <w:tc>
          <w:tcPr>
            <w:tcW w:w="687" w:type="dxa"/>
            <w:gridSpan w:val="2"/>
          </w:tcPr>
          <w:p w:rsidR="0099320B" w:rsidRPr="009128D9" w:rsidRDefault="0099320B" w:rsidP="00A1196C">
            <w:pPr>
              <w:pStyle w:val="TAH"/>
              <w:rPr>
                <w:ins w:id="1567" w:author="임수환/책임연구원/미래기술센터 C&amp;M표준(연)5G무선통신표준Task(suhwan.lim@lge.com)" w:date="2021-05-26T14:00:00Z"/>
                <w:rFonts w:cs="Arial"/>
                <w:color w:val="000000" w:themeColor="text1"/>
                <w:lang w:eastAsia="zh-CN"/>
              </w:rPr>
            </w:pPr>
            <w:ins w:id="1568" w:author="임수환/책임연구원/미래기술센터 C&amp;M표준(연)5G무선통신표준Task(suhwan.lim@lge.com)" w:date="2021-05-26T14:00:00Z">
              <w:r w:rsidRPr="009128D9">
                <w:rPr>
                  <w:rFonts w:cs="Arial"/>
                  <w:color w:val="000000" w:themeColor="text1"/>
                  <w:lang w:eastAsia="zh-CN"/>
                </w:rPr>
                <w:t>Unit</w:t>
              </w:r>
            </w:ins>
          </w:p>
        </w:tc>
        <w:tc>
          <w:tcPr>
            <w:tcW w:w="2236" w:type="dxa"/>
          </w:tcPr>
          <w:p w:rsidR="0099320B" w:rsidRPr="009128D9" w:rsidRDefault="0099320B" w:rsidP="00A1196C">
            <w:pPr>
              <w:pStyle w:val="TAH"/>
              <w:rPr>
                <w:ins w:id="1569" w:author="임수환/책임연구원/미래기술센터 C&amp;M표준(연)5G무선통신표준Task(suhwan.lim@lge.com)" w:date="2021-05-26T14:00:00Z"/>
                <w:rFonts w:cs="Arial"/>
                <w:color w:val="000000" w:themeColor="text1"/>
                <w:lang w:eastAsia="zh-CN"/>
              </w:rPr>
            </w:pPr>
            <w:ins w:id="1570" w:author="임수환/책임연구원/미래기술센터 C&amp;M표준(연)5G무선통신표준Task(suhwan.lim@lge.com)" w:date="2021-05-26T14:00:00Z">
              <w:r w:rsidRPr="009128D9">
                <w:rPr>
                  <w:rFonts w:cs="Arial"/>
                  <w:color w:val="000000" w:themeColor="text1"/>
                  <w:lang w:eastAsia="zh-CN"/>
                </w:rPr>
                <w:t>Case 1</w:t>
              </w:r>
            </w:ins>
          </w:p>
        </w:tc>
        <w:tc>
          <w:tcPr>
            <w:tcW w:w="2250" w:type="dxa"/>
          </w:tcPr>
          <w:p w:rsidR="0099320B" w:rsidRPr="009128D9" w:rsidRDefault="0099320B" w:rsidP="00A1196C">
            <w:pPr>
              <w:pStyle w:val="TAH"/>
              <w:rPr>
                <w:ins w:id="1571" w:author="임수환/책임연구원/미래기술센터 C&amp;M표준(연)5G무선통신표준Task(suhwan.lim@lge.com)" w:date="2021-05-26T14:00:00Z"/>
                <w:rFonts w:cs="Arial"/>
                <w:color w:val="000000" w:themeColor="text1"/>
                <w:lang w:eastAsia="zh-CN"/>
              </w:rPr>
            </w:pPr>
            <w:ins w:id="1572" w:author="임수환/책임연구원/미래기술센터 C&amp;M표준(연)5G무선통신표준Task(suhwan.lim@lge.com)" w:date="2021-05-26T14:00:00Z">
              <w:r w:rsidRPr="009128D9">
                <w:rPr>
                  <w:rFonts w:cs="Arial"/>
                  <w:color w:val="000000" w:themeColor="text1"/>
                  <w:lang w:eastAsia="zh-CN"/>
                </w:rPr>
                <w:t>Case 2</w:t>
              </w:r>
            </w:ins>
          </w:p>
        </w:tc>
      </w:tr>
      <w:tr w:rsidR="0099320B" w:rsidRPr="009128D9" w:rsidTr="00A1196C">
        <w:trPr>
          <w:jc w:val="center"/>
          <w:ins w:id="1573" w:author="임수환/책임연구원/미래기술센터 C&amp;M표준(연)5G무선통신표준Task(suhwan.lim@lge.com)" w:date="2021-05-26T14:00:00Z"/>
        </w:trPr>
        <w:tc>
          <w:tcPr>
            <w:tcW w:w="1199" w:type="dxa"/>
            <w:vMerge w:val="restart"/>
            <w:vAlign w:val="center"/>
          </w:tcPr>
          <w:p w:rsidR="0099320B" w:rsidRPr="009128D9" w:rsidRDefault="0099320B" w:rsidP="00A1196C">
            <w:pPr>
              <w:pStyle w:val="TAC"/>
              <w:rPr>
                <w:ins w:id="1574" w:author="임수환/책임연구원/미래기술센터 C&amp;M표준(연)5G무선통신표준Task(suhwan.lim@lge.com)" w:date="2021-05-26T14:00:00Z"/>
                <w:rFonts w:cs="Arial"/>
                <w:color w:val="000000" w:themeColor="text1"/>
                <w:lang w:eastAsia="zh-CN"/>
              </w:rPr>
            </w:pPr>
            <w:ins w:id="1575" w:author="임수환/책임연구원/미래기술센터 C&amp;M표준(연)5G무선통신표준Task(suhwan.lim@lge.com)" w:date="2021-05-26T14:00:00Z">
              <w:r>
                <w:rPr>
                  <w:rFonts w:cs="Arial"/>
                  <w:color w:val="000000" w:themeColor="text1"/>
                  <w:lang w:eastAsia="zh-CN"/>
                </w:rPr>
                <w:t>n</w:t>
              </w:r>
              <w:r>
                <w:rPr>
                  <w:rFonts w:cs="Arial" w:hint="eastAsia"/>
                  <w:color w:val="000000" w:themeColor="text1"/>
                  <w:lang w:eastAsia="zh-CN"/>
                </w:rPr>
                <w:t>14</w:t>
              </w:r>
            </w:ins>
          </w:p>
        </w:tc>
        <w:tc>
          <w:tcPr>
            <w:tcW w:w="1134" w:type="dxa"/>
            <w:vAlign w:val="center"/>
          </w:tcPr>
          <w:p w:rsidR="0099320B" w:rsidRPr="009128D9" w:rsidRDefault="0099320B" w:rsidP="00A1196C">
            <w:pPr>
              <w:pStyle w:val="TAC"/>
              <w:rPr>
                <w:ins w:id="1576" w:author="임수환/책임연구원/미래기술센터 C&amp;M표준(연)5G무선통신표준Task(suhwan.lim@lge.com)" w:date="2021-05-26T14:00:00Z"/>
                <w:rFonts w:cs="Arial"/>
                <w:color w:val="000000" w:themeColor="text1"/>
                <w:lang w:eastAsia="zh-CN"/>
              </w:rPr>
            </w:pPr>
            <w:proofErr w:type="spellStart"/>
            <w:ins w:id="1577" w:author="임수환/책임연구원/미래기술센터 C&amp;M표준(연)5G무선통신표준Task(suhwan.lim@lge.com)" w:date="2021-05-26T14:00: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679" w:type="dxa"/>
            <w:vAlign w:val="center"/>
          </w:tcPr>
          <w:p w:rsidR="0099320B" w:rsidRPr="009128D9" w:rsidRDefault="0099320B" w:rsidP="00A1196C">
            <w:pPr>
              <w:pStyle w:val="TAC"/>
              <w:rPr>
                <w:ins w:id="1578" w:author="임수환/책임연구원/미래기술센터 C&amp;M표준(연)5G무선통신표준Task(suhwan.lim@lge.com)" w:date="2021-05-26T14:00:00Z"/>
                <w:rFonts w:cs="Arial"/>
                <w:color w:val="000000" w:themeColor="text1"/>
                <w:lang w:eastAsia="zh-CN"/>
              </w:rPr>
            </w:pPr>
            <w:proofErr w:type="spellStart"/>
            <w:ins w:id="1579" w:author="임수환/책임연구원/미래기술센터 C&amp;M표준(연)5G무선통신표준Task(suhwan.lim@lge.com)" w:date="2021-05-26T14:00:00Z">
              <w:r w:rsidRPr="009128D9">
                <w:rPr>
                  <w:rFonts w:cs="Arial"/>
                  <w:color w:val="000000" w:themeColor="text1"/>
                  <w:lang w:eastAsia="zh-CN"/>
                </w:rPr>
                <w:t>dBm</w:t>
              </w:r>
              <w:proofErr w:type="spellEnd"/>
            </w:ins>
          </w:p>
        </w:tc>
        <w:tc>
          <w:tcPr>
            <w:tcW w:w="2244" w:type="dxa"/>
            <w:gridSpan w:val="2"/>
            <w:vAlign w:val="center"/>
          </w:tcPr>
          <w:p w:rsidR="0099320B" w:rsidRPr="009128D9" w:rsidRDefault="0099320B" w:rsidP="00A1196C">
            <w:pPr>
              <w:pStyle w:val="TAC"/>
              <w:rPr>
                <w:ins w:id="1580" w:author="임수환/책임연구원/미래기술센터 C&amp;M표준(연)5G무선통신표준Task(suhwan.lim@lge.com)" w:date="2021-05-26T14:00:00Z"/>
                <w:rFonts w:cs="Arial"/>
                <w:color w:val="000000" w:themeColor="text1"/>
                <w:lang w:eastAsia="zh-CN"/>
              </w:rPr>
            </w:pPr>
            <w:ins w:id="1581" w:author="임수환/책임연구원/미래기술센터 C&amp;M표준(연)5G무선통신표준Task(suhwan.lim@lge.com)" w:date="2021-05-26T14:00:00Z">
              <w:r>
                <w:rPr>
                  <w:rFonts w:cs="Arial"/>
                  <w:color w:val="000000" w:themeColor="text1"/>
                  <w:lang w:eastAsia="zh-CN"/>
                </w:rPr>
                <w:t>-</w:t>
              </w:r>
              <w:r>
                <w:rPr>
                  <w:rFonts w:cs="Arial" w:hint="eastAsia"/>
                  <w:color w:val="000000" w:themeColor="text1"/>
                  <w:lang w:eastAsia="zh-CN"/>
                </w:rPr>
                <w:t>56</w:t>
              </w:r>
            </w:ins>
          </w:p>
        </w:tc>
        <w:tc>
          <w:tcPr>
            <w:tcW w:w="2250" w:type="dxa"/>
            <w:vAlign w:val="center"/>
          </w:tcPr>
          <w:p w:rsidR="0099320B" w:rsidRPr="009128D9" w:rsidRDefault="0099320B" w:rsidP="00A1196C">
            <w:pPr>
              <w:pStyle w:val="TAC"/>
              <w:rPr>
                <w:ins w:id="1582" w:author="임수환/책임연구원/미래기술센터 C&amp;M표준(연)5G무선통신표준Task(suhwan.lim@lge.com)" w:date="2021-05-26T14:00:00Z"/>
                <w:rFonts w:cs="Arial"/>
                <w:color w:val="000000" w:themeColor="text1"/>
                <w:lang w:eastAsia="zh-CN"/>
              </w:rPr>
            </w:pPr>
            <w:ins w:id="1583" w:author="임수환/책임연구원/미래기술센터 C&amp;M표준(연)5G무선통신표준Task(suhwan.lim@lge.com)" w:date="2021-05-26T14:00:00Z">
              <w:r w:rsidRPr="009128D9">
                <w:rPr>
                  <w:rFonts w:cs="Arial"/>
                  <w:color w:val="000000" w:themeColor="text1"/>
                  <w:lang w:eastAsia="zh-CN"/>
                </w:rPr>
                <w:t>-44</w:t>
              </w:r>
            </w:ins>
          </w:p>
        </w:tc>
      </w:tr>
      <w:tr w:rsidR="0099320B" w:rsidRPr="009128D9" w:rsidTr="00A1196C">
        <w:trPr>
          <w:jc w:val="center"/>
          <w:ins w:id="1584" w:author="임수환/책임연구원/미래기술센터 C&amp;M표준(연)5G무선통신표준Task(suhwan.lim@lge.com)" w:date="2021-05-26T14:00:00Z"/>
        </w:trPr>
        <w:tc>
          <w:tcPr>
            <w:tcW w:w="1199" w:type="dxa"/>
            <w:vMerge/>
          </w:tcPr>
          <w:p w:rsidR="0099320B" w:rsidRPr="009128D9" w:rsidRDefault="0099320B" w:rsidP="00A1196C">
            <w:pPr>
              <w:pStyle w:val="TAC"/>
              <w:rPr>
                <w:ins w:id="1585" w:author="임수환/책임연구원/미래기술센터 C&amp;M표준(연)5G무선통신표준Task(suhwan.lim@lge.com)" w:date="2021-05-26T14:00:00Z"/>
                <w:rFonts w:cs="Arial"/>
                <w:color w:val="000000" w:themeColor="text1"/>
                <w:lang w:eastAsia="zh-CN"/>
              </w:rPr>
            </w:pPr>
          </w:p>
        </w:tc>
        <w:tc>
          <w:tcPr>
            <w:tcW w:w="1134" w:type="dxa"/>
            <w:vAlign w:val="center"/>
          </w:tcPr>
          <w:p w:rsidR="0099320B" w:rsidRPr="009128D9" w:rsidRDefault="0099320B" w:rsidP="00A1196C">
            <w:pPr>
              <w:pStyle w:val="TAC"/>
              <w:rPr>
                <w:ins w:id="1586" w:author="임수환/책임연구원/미래기술센터 C&amp;M표준(연)5G무선통신표준Task(suhwan.lim@lge.com)" w:date="2021-05-26T14:00:00Z"/>
                <w:rFonts w:cs="Arial"/>
                <w:color w:val="000000" w:themeColor="text1"/>
                <w:lang w:eastAsia="zh-CN"/>
              </w:rPr>
            </w:pPr>
            <w:proofErr w:type="spellStart"/>
            <w:ins w:id="1587"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679" w:type="dxa"/>
            <w:vAlign w:val="center"/>
          </w:tcPr>
          <w:p w:rsidR="0099320B" w:rsidRPr="009128D9" w:rsidRDefault="0099320B" w:rsidP="00A1196C">
            <w:pPr>
              <w:pStyle w:val="TAC"/>
              <w:rPr>
                <w:ins w:id="1588" w:author="임수환/책임연구원/미래기술센터 C&amp;M표준(연)5G무선통신표준Task(suhwan.lim@lge.com)" w:date="2021-05-26T14:00:00Z"/>
                <w:rFonts w:cs="Arial"/>
                <w:color w:val="000000" w:themeColor="text1"/>
                <w:lang w:eastAsia="zh-CN"/>
              </w:rPr>
            </w:pPr>
            <w:ins w:id="1589" w:author="임수환/책임연구원/미래기술센터 C&amp;M표준(연)5G무선통신표준Task(suhwan.lim@lge.com)" w:date="2021-05-26T14:00:00Z">
              <w:r w:rsidRPr="009128D9">
                <w:rPr>
                  <w:rFonts w:cs="Arial"/>
                  <w:color w:val="000000" w:themeColor="text1"/>
                  <w:lang w:eastAsia="zh-CN"/>
                </w:rPr>
                <w:t>MHz</w:t>
              </w:r>
            </w:ins>
          </w:p>
        </w:tc>
        <w:tc>
          <w:tcPr>
            <w:tcW w:w="2244" w:type="dxa"/>
            <w:gridSpan w:val="2"/>
            <w:vAlign w:val="center"/>
          </w:tcPr>
          <w:p w:rsidR="0099320B" w:rsidRPr="009128D9" w:rsidRDefault="0099320B" w:rsidP="00A1196C">
            <w:pPr>
              <w:pStyle w:val="TAC"/>
              <w:ind w:left="-130"/>
              <w:rPr>
                <w:ins w:id="1590" w:author="임수환/책임연구원/미래기술센터 C&amp;M표준(연)5G무선통신표준Task(suhwan.lim@lge.com)" w:date="2021-05-26T14:00:00Z"/>
                <w:rFonts w:cs="Arial"/>
                <w:color w:val="000000" w:themeColor="text1"/>
              </w:rPr>
            </w:pPr>
            <w:ins w:id="1591" w:author="임수환/책임연구원/미래기술센터 C&amp;M표준(연)5G무선통신표준Task(suhwan.lim@lge.com)" w:date="2021-05-26T14:00: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rsidR="0099320B" w:rsidRPr="009128D9" w:rsidRDefault="0099320B" w:rsidP="00A1196C">
            <w:pPr>
              <w:pStyle w:val="TAC"/>
              <w:rPr>
                <w:ins w:id="1592" w:author="임수환/책임연구원/미래기술센터 C&amp;M표준(연)5G무선통신표준Task(suhwan.lim@lge.com)" w:date="2021-05-26T14:00:00Z"/>
                <w:rFonts w:cs="Arial"/>
                <w:color w:val="000000" w:themeColor="text1"/>
              </w:rPr>
            </w:pPr>
            <w:ins w:id="1593" w:author="임수환/책임연구원/미래기술센터 C&amp;M표준(연)5G무선통신표준Task(suhwan.lim@lge.com)" w:date="2021-05-26T14:00:00Z">
              <w:r w:rsidRPr="009128D9">
                <w:rPr>
                  <w:rFonts w:cs="Arial"/>
                  <w:color w:val="000000" w:themeColor="text1"/>
                </w:rPr>
                <w:t>&amp;</w:t>
              </w:r>
            </w:ins>
          </w:p>
          <w:p w:rsidR="0099320B" w:rsidRPr="009128D9" w:rsidRDefault="0099320B" w:rsidP="00A1196C">
            <w:pPr>
              <w:pStyle w:val="TAC"/>
              <w:ind w:left="-130"/>
              <w:rPr>
                <w:ins w:id="1594" w:author="임수환/책임연구원/미래기술센터 C&amp;M표준(연)5G무선통신표준Task(suhwan.lim@lge.com)" w:date="2021-05-26T14:00:00Z"/>
                <w:rFonts w:cs="Arial"/>
                <w:color w:val="000000" w:themeColor="text1"/>
                <w:vertAlign w:val="subscript"/>
                <w:lang w:eastAsia="zh-CN"/>
              </w:rPr>
            </w:pPr>
            <w:ins w:id="1595" w:author="임수환/책임연구원/미래기술센터 C&amp;M표준(연)5G무선통신표준Task(suhwan.lim@lge.com)" w:date="2021-05-26T14:00: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250" w:type="dxa"/>
            <w:vAlign w:val="center"/>
          </w:tcPr>
          <w:p w:rsidR="0099320B" w:rsidRPr="009128D9" w:rsidRDefault="0099320B" w:rsidP="00A1196C">
            <w:pPr>
              <w:pStyle w:val="TAC"/>
              <w:ind w:left="-108"/>
              <w:rPr>
                <w:ins w:id="1596" w:author="임수환/책임연구원/미래기술센터 C&amp;M표준(연)5G무선통신표준Task(suhwan.lim@lge.com)" w:date="2021-05-26T14:00:00Z"/>
                <w:rFonts w:cs="Arial"/>
                <w:color w:val="000000" w:themeColor="text1"/>
              </w:rPr>
            </w:pPr>
            <w:ins w:id="1597" w:author="임수환/책임연구원/미래기술센터 C&amp;M표준(연)5G무선통신표준Task(suhwan.lim@lge.com)" w:date="2021-05-26T14:00: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rsidR="0099320B" w:rsidRPr="009128D9" w:rsidRDefault="0099320B" w:rsidP="00A1196C">
            <w:pPr>
              <w:pStyle w:val="TAC"/>
              <w:ind w:left="-108"/>
              <w:rPr>
                <w:ins w:id="1598" w:author="임수환/책임연구원/미래기술센터 C&amp;M표준(연)5G무선통신표준Task(suhwan.lim@lge.com)" w:date="2021-05-26T14:00:00Z"/>
                <w:rFonts w:cs="Arial"/>
                <w:color w:val="000000" w:themeColor="text1"/>
              </w:rPr>
            </w:pPr>
            <w:ins w:id="1599" w:author="임수환/책임연구원/미래기술센터 C&amp;M표준(연)5G무선통신표준Task(suhwan.lim@lge.com)" w:date="2021-05-26T14:00:00Z">
              <w:r w:rsidRPr="009128D9">
                <w:rPr>
                  <w:rFonts w:cs="Arial"/>
                  <w:color w:val="000000" w:themeColor="text1"/>
                </w:rPr>
                <w:t>&amp;</w:t>
              </w:r>
            </w:ins>
          </w:p>
          <w:p w:rsidR="0099320B" w:rsidRPr="009128D9" w:rsidRDefault="0099320B" w:rsidP="00A1196C">
            <w:pPr>
              <w:pStyle w:val="TAC"/>
              <w:ind w:left="-108"/>
              <w:rPr>
                <w:ins w:id="1600" w:author="임수환/책임연구원/미래기술센터 C&amp;M표준(연)5G무선통신표준Task(suhwan.lim@lge.com)" w:date="2021-05-26T14:00:00Z"/>
                <w:rFonts w:cs="Arial"/>
                <w:color w:val="000000" w:themeColor="text1"/>
                <w:lang w:eastAsia="zh-CN"/>
              </w:rPr>
            </w:pPr>
            <w:ins w:id="1601" w:author="임수환/책임연구원/미래기술센터 C&amp;M표준(연)5G무선통신표준Task(suhwan.lim@lge.com)" w:date="2021-05-26T14:00:00Z">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tc>
      </w:tr>
      <w:tr w:rsidR="0099320B" w:rsidRPr="009128D9" w:rsidTr="00A1196C">
        <w:trPr>
          <w:jc w:val="center"/>
          <w:ins w:id="1602" w:author="임수환/책임연구원/미래기술센터 C&amp;M표준(연)5G무선통신표준Task(suhwan.lim@lge.com)" w:date="2021-05-26T14:00:00Z"/>
        </w:trPr>
        <w:tc>
          <w:tcPr>
            <w:tcW w:w="1199" w:type="dxa"/>
            <w:vMerge/>
            <w:vAlign w:val="center"/>
          </w:tcPr>
          <w:p w:rsidR="0099320B" w:rsidRPr="009128D9" w:rsidRDefault="0099320B" w:rsidP="00A1196C">
            <w:pPr>
              <w:pStyle w:val="TAC"/>
              <w:rPr>
                <w:ins w:id="1603" w:author="임수환/책임연구원/미래기술센터 C&amp;M표준(연)5G무선통신표준Task(suhwan.lim@lge.com)" w:date="2021-05-26T14:00:00Z"/>
                <w:rFonts w:cs="Arial"/>
                <w:color w:val="000000" w:themeColor="text1"/>
                <w:lang w:eastAsia="zh-CN"/>
              </w:rPr>
            </w:pPr>
          </w:p>
        </w:tc>
        <w:tc>
          <w:tcPr>
            <w:tcW w:w="1134" w:type="dxa"/>
            <w:vAlign w:val="center"/>
          </w:tcPr>
          <w:p w:rsidR="0099320B" w:rsidRPr="009128D9" w:rsidRDefault="0099320B" w:rsidP="00A1196C">
            <w:pPr>
              <w:pStyle w:val="TAC"/>
              <w:rPr>
                <w:ins w:id="1604" w:author="임수환/책임연구원/미래기술센터 C&amp;M표준(연)5G무선통신표준Task(suhwan.lim@lge.com)" w:date="2021-05-26T14:00:00Z"/>
                <w:rFonts w:cs="Arial"/>
                <w:color w:val="000000" w:themeColor="text1"/>
                <w:lang w:eastAsia="zh-CN"/>
              </w:rPr>
            </w:pPr>
            <w:proofErr w:type="spellStart"/>
            <w:ins w:id="1605"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687" w:type="dxa"/>
            <w:gridSpan w:val="2"/>
            <w:vAlign w:val="center"/>
          </w:tcPr>
          <w:p w:rsidR="0099320B" w:rsidRPr="009128D9" w:rsidRDefault="0099320B" w:rsidP="00A1196C">
            <w:pPr>
              <w:pStyle w:val="TAC"/>
              <w:rPr>
                <w:ins w:id="1606" w:author="임수환/책임연구원/미래기술센터 C&amp;M표준(연)5G무선통신표준Task(suhwan.lim@lge.com)" w:date="2021-05-26T14:00:00Z"/>
                <w:rFonts w:cs="Arial"/>
                <w:color w:val="000000" w:themeColor="text1"/>
                <w:lang w:eastAsia="zh-CN"/>
              </w:rPr>
            </w:pPr>
            <w:ins w:id="1607" w:author="임수환/책임연구원/미래기술센터 C&amp;M표준(연)5G무선통신표준Task(suhwan.lim@lge.com)" w:date="2021-05-26T14:00:00Z">
              <w:r w:rsidRPr="009128D9">
                <w:rPr>
                  <w:rFonts w:cs="Arial"/>
                  <w:color w:val="000000" w:themeColor="text1"/>
                  <w:lang w:eastAsia="zh-CN"/>
                </w:rPr>
                <w:t>MHz</w:t>
              </w:r>
            </w:ins>
          </w:p>
        </w:tc>
        <w:tc>
          <w:tcPr>
            <w:tcW w:w="2236" w:type="dxa"/>
            <w:vAlign w:val="center"/>
          </w:tcPr>
          <w:p w:rsidR="0099320B" w:rsidRPr="009128D9" w:rsidRDefault="0099320B" w:rsidP="00A1196C">
            <w:pPr>
              <w:pStyle w:val="TAC"/>
              <w:rPr>
                <w:ins w:id="1608" w:author="임수환/책임연구원/미래기술센터 C&amp;M표준(연)5G무선통신표준Task(suhwan.lim@lge.com)" w:date="2021-05-26T14:00:00Z"/>
                <w:rFonts w:cs="Arial"/>
                <w:color w:val="000000" w:themeColor="text1"/>
                <w:lang w:eastAsia="zh-CN"/>
              </w:rPr>
            </w:pPr>
            <w:ins w:id="1609" w:author="임수환/책임연구원/미래기술센터 C&amp;M표준(연)5G무선통신표준Task(suhwan.lim@lge.com)" w:date="2021-05-26T14:00:00Z">
              <w:r>
                <w:rPr>
                  <w:rFonts w:cs="Arial"/>
                  <w:color w:val="000000" w:themeColor="text1"/>
                  <w:lang w:eastAsia="zh-CN"/>
                </w:rPr>
                <w:t>NOTE 2</w:t>
              </w:r>
            </w:ins>
          </w:p>
        </w:tc>
        <w:tc>
          <w:tcPr>
            <w:tcW w:w="2250" w:type="dxa"/>
            <w:vAlign w:val="center"/>
          </w:tcPr>
          <w:p w:rsidR="0099320B" w:rsidRPr="009128D9" w:rsidRDefault="0099320B" w:rsidP="00A1196C">
            <w:pPr>
              <w:pStyle w:val="TAC"/>
              <w:rPr>
                <w:ins w:id="1610" w:author="임수환/책임연구원/미래기술센터 C&amp;M표준(연)5G무선통신표준Task(suhwan.lim@lge.com)" w:date="2021-05-26T14:00:00Z"/>
                <w:rFonts w:cs="Arial"/>
                <w:color w:val="000000" w:themeColor="text1"/>
                <w:lang w:eastAsia="zh-CN"/>
              </w:rPr>
            </w:pPr>
            <w:proofErr w:type="spellStart"/>
            <w:ins w:id="1611"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p w:rsidR="0099320B" w:rsidRPr="009128D9" w:rsidRDefault="0099320B" w:rsidP="00A1196C">
            <w:pPr>
              <w:pStyle w:val="TAC"/>
              <w:rPr>
                <w:ins w:id="1612" w:author="임수환/책임연구원/미래기술센터 C&amp;M표준(연)5G무선통신표준Task(suhwan.lim@lge.com)" w:date="2021-05-26T14:00:00Z"/>
                <w:rFonts w:cs="Arial"/>
                <w:color w:val="000000" w:themeColor="text1"/>
                <w:lang w:eastAsia="zh-CN"/>
              </w:rPr>
            </w:pPr>
            <w:ins w:id="1613" w:author="임수환/책임연구원/미래기술센터 C&amp;M표준(연)5G무선통신표준Task(suhwan.lim@lge.com)" w:date="2021-05-26T14:00:00Z">
              <w:r w:rsidRPr="009128D9">
                <w:rPr>
                  <w:rFonts w:cs="Arial"/>
                  <w:color w:val="000000" w:themeColor="text1"/>
                  <w:lang w:eastAsia="zh-CN"/>
                </w:rPr>
                <w:t>to</w:t>
              </w:r>
            </w:ins>
          </w:p>
          <w:p w:rsidR="0099320B" w:rsidRPr="009128D9" w:rsidRDefault="0099320B" w:rsidP="00A1196C">
            <w:pPr>
              <w:pStyle w:val="TAC"/>
              <w:rPr>
                <w:ins w:id="1614" w:author="임수환/책임연구원/미래기술센터 C&amp;M표준(연)5G무선통신표준Task(suhwan.lim@lge.com)" w:date="2021-05-26T14:00:00Z"/>
                <w:rFonts w:cs="Arial"/>
                <w:color w:val="000000" w:themeColor="text1"/>
                <w:lang w:eastAsia="zh-CN"/>
              </w:rPr>
            </w:pPr>
            <w:proofErr w:type="spellStart"/>
            <w:ins w:id="1615" w:author="임수환/책임연구원/미래기술센터 C&amp;M표준(연)5G무선통신표준Task(suhwan.lim@lge.com)" w:date="2021-05-26T14:00: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ins>
          </w:p>
        </w:tc>
      </w:tr>
      <w:tr w:rsidR="0099320B" w:rsidRPr="009128D9" w:rsidTr="00A1196C">
        <w:trPr>
          <w:jc w:val="center"/>
          <w:ins w:id="1616" w:author="임수환/책임연구원/미래기술센터 C&amp;M표준(연)5G무선통신표준Task(suhwan.lim@lge.com)" w:date="2021-05-26T14:00:00Z"/>
        </w:trPr>
        <w:tc>
          <w:tcPr>
            <w:tcW w:w="7506" w:type="dxa"/>
            <w:gridSpan w:val="6"/>
            <w:vAlign w:val="center"/>
          </w:tcPr>
          <w:p w:rsidR="0099320B" w:rsidRPr="009128D9" w:rsidRDefault="0099320B" w:rsidP="00A1196C">
            <w:pPr>
              <w:pStyle w:val="TAN"/>
              <w:rPr>
                <w:ins w:id="1617" w:author="임수환/책임연구원/미래기술센터 C&amp;M표준(연)5G무선통신표준Task(suhwan.lim@lge.com)" w:date="2021-05-26T14:00:00Z"/>
                <w:rFonts w:cs="Arial"/>
                <w:color w:val="000000" w:themeColor="text1"/>
              </w:rPr>
            </w:pPr>
            <w:ins w:id="1618" w:author="임수환/책임연구원/미래기술센터 C&amp;M표준(연)5G무선통신표준Task(suhwan.lim@lge.com)" w:date="2021-05-26T14:00:00Z">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ins>
          </w:p>
          <w:p w:rsidR="0099320B" w:rsidRPr="009128D9" w:rsidRDefault="0099320B" w:rsidP="00A1196C">
            <w:pPr>
              <w:pStyle w:val="TAN"/>
              <w:rPr>
                <w:ins w:id="1619" w:author="임수환/책임연구원/미래기술센터 C&amp;M표준(연)5G무선통신표준Task(suhwan.lim@lge.com)" w:date="2021-05-26T14:00:00Z"/>
                <w:rFonts w:cs="Arial"/>
                <w:color w:val="000000" w:themeColor="text1"/>
              </w:rPr>
            </w:pPr>
            <w:ins w:id="1620" w:author="임수환/책임연구원/미래기술센터 C&amp;M표준(연)5G무선통신표준Task(suhwan.lim@lge.com)" w:date="2021-05-26T14:00:00Z">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ins>
          </w:p>
          <w:p w:rsidR="0099320B" w:rsidRPr="009128D9" w:rsidRDefault="0099320B" w:rsidP="00A1196C">
            <w:pPr>
              <w:pStyle w:val="TAN"/>
              <w:ind w:left="1987"/>
              <w:rPr>
                <w:ins w:id="1621" w:author="임수환/책임연구원/미래기술센터 C&amp;M표준(연)5G무선통신표준Task(suhwan.lim@lge.com)" w:date="2021-05-26T14:00:00Z"/>
                <w:rFonts w:cs="Arial"/>
                <w:color w:val="000000" w:themeColor="text1"/>
              </w:rPr>
            </w:pPr>
            <w:ins w:id="1622" w:author="임수환/책임연구원/미래기술센터 C&amp;M표준(연)5G무선통신표준Task(suhwan.lim@lge.com)" w:date="2021-05-26T14:00:00Z">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ins>
          </w:p>
          <w:p w:rsidR="0099320B" w:rsidRPr="009128D9" w:rsidRDefault="0099320B" w:rsidP="00A1196C">
            <w:pPr>
              <w:pStyle w:val="TAN"/>
              <w:ind w:left="1987"/>
              <w:rPr>
                <w:ins w:id="1623" w:author="임수환/책임연구원/미래기술센터 C&amp;M표준(연)5G무선통신표준Task(suhwan.lim@lge.com)" w:date="2021-05-26T14:00:00Z"/>
                <w:rFonts w:cs="Arial"/>
                <w:color w:val="000000" w:themeColor="text1"/>
              </w:rPr>
            </w:pPr>
            <w:ins w:id="1624" w:author="임수환/책임연구원/미래기술센터 C&amp;M표준(연)5G무선통신표준Task(suhwan.lim@lge.com)" w:date="2021-05-26T14:00:00Z">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ins>
          </w:p>
          <w:p w:rsidR="0099320B" w:rsidRPr="009128D9" w:rsidRDefault="0099320B" w:rsidP="00A1196C">
            <w:pPr>
              <w:pStyle w:val="TAN"/>
              <w:rPr>
                <w:ins w:id="1625" w:author="임수환/책임연구원/미래기술센터 C&amp;M표준(연)5G무선통신표준Task(suhwan.lim@lge.com)" w:date="2021-05-26T14:00:00Z"/>
                <w:rFonts w:cs="Arial"/>
                <w:color w:val="000000" w:themeColor="text1"/>
              </w:rPr>
            </w:pPr>
            <w:ins w:id="1626" w:author="임수환/책임연구원/미래기술센터 C&amp;M표준(연)5G무선통신표준Task(suhwan.lim@lge.com)" w:date="2021-05-26T14:00:00Z">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ins>
          </w:p>
          <w:p w:rsidR="0099320B" w:rsidRPr="009128D9" w:rsidRDefault="0099320B" w:rsidP="00A1196C">
            <w:pPr>
              <w:pStyle w:val="TAN"/>
              <w:rPr>
                <w:ins w:id="1627" w:author="임수환/책임연구원/미래기술센터 C&amp;M표준(연)5G무선통신표준Task(suhwan.lim@lge.com)" w:date="2021-05-26T14:00:00Z"/>
                <w:rFonts w:cs="Arial"/>
                <w:color w:val="000000" w:themeColor="text1"/>
              </w:rPr>
            </w:pPr>
            <w:ins w:id="1628" w:author="임수환/책임연구원/미래기술센터 C&amp;M표준(연)5G무선통신표준Task(suhwan.lim@lge.com)" w:date="2021-05-26T14:00:00Z">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1629" w:author="임수환/책임연구원/미래기술센터 C&amp;M표준(연)5G무선통신표준Task(suhwan.lim@lge.com)" w:date="2021-05-26T14:00:00Z">
              <w:r w:rsidRPr="009128D9">
                <w:rPr>
                  <w:rFonts w:eastAsia="Osaka"/>
                  <w:color w:val="000000" w:themeColor="text1"/>
                  <w:position w:val="-14"/>
                </w:rPr>
                <w:object w:dxaOrig="2659" w:dyaOrig="400">
                  <v:shape id="_x0000_i1027" type="#_x0000_t75" style="width:114.75pt;height:14.25pt" o:ole="">
                    <v:imagedata r:id="rId12" o:title=""/>
                  </v:shape>
                  <o:OLEObject Type="Embed" ProgID="Equation.3" ShapeID="_x0000_i1027" DrawAspect="Content" ObjectID="_1683663895" r:id="rId15"/>
                </w:object>
              </w:r>
            </w:ins>
            <w:ins w:id="1630" w:author="임수환/책임연구원/미래기술센터 C&amp;M표준(연)5G무선통신표준Task(suhwan.lim@lge.com)" w:date="2021-05-26T14:00: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99320B" w:rsidRPr="009128D9" w:rsidRDefault="0099320B" w:rsidP="0099320B">
      <w:pPr>
        <w:rPr>
          <w:ins w:id="1631" w:author="임수환/책임연구원/미래기술센터 C&amp;M표준(연)5G무선통신표준Task(suhwan.lim@lge.com)" w:date="2021-05-26T14:00:00Z"/>
          <w:color w:val="000000" w:themeColor="text1"/>
        </w:rPr>
      </w:pPr>
    </w:p>
    <w:p w:rsidR="0099320B" w:rsidRPr="009128D9" w:rsidRDefault="0099320B" w:rsidP="0099320B">
      <w:pPr>
        <w:pStyle w:val="4"/>
        <w:ind w:leftChars="11" w:left="1440"/>
        <w:rPr>
          <w:ins w:id="1632" w:author="임수환/책임연구원/미래기술센터 C&amp;M표준(연)5G무선통신표준Task(suhwan.lim@lge.com)" w:date="2021-05-26T14:00:00Z"/>
          <w:color w:val="000000" w:themeColor="text1"/>
          <w:lang w:eastAsia="x-none"/>
        </w:rPr>
      </w:pPr>
      <w:bookmarkStart w:id="1633" w:name="_Toc463997788"/>
      <w:bookmarkStart w:id="1634" w:name="_Toc36034831"/>
      <w:bookmarkStart w:id="1635" w:name="_Toc42537431"/>
      <w:bookmarkStart w:id="1636" w:name="_Toc46356496"/>
      <w:bookmarkStart w:id="1637" w:name="_Toc52566410"/>
      <w:bookmarkStart w:id="1638" w:name="_Toc72931504"/>
      <w:bookmarkStart w:id="1639" w:name="_Toc73026136"/>
      <w:bookmarkStart w:id="1640" w:name="_Toc73050511"/>
      <w:ins w:id="1641" w:author="임수환/책임연구원/미래기술센터 C&amp;M표준(연)5G무선통신표준Task(suhwan.lim@lge.com)" w:date="2021-05-26T14:00:00Z">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1633"/>
        <w:bookmarkEnd w:id="1634"/>
        <w:bookmarkEnd w:id="1635"/>
        <w:bookmarkEnd w:id="1636"/>
        <w:bookmarkEnd w:id="1637"/>
        <w:bookmarkEnd w:id="1638"/>
        <w:bookmarkEnd w:id="1639"/>
        <w:bookmarkEnd w:id="1640"/>
      </w:ins>
    </w:p>
    <w:p w:rsidR="0099320B" w:rsidRPr="009128D9" w:rsidRDefault="0099320B" w:rsidP="0099320B">
      <w:pPr>
        <w:rPr>
          <w:ins w:id="1642" w:author="임수환/책임연구원/미래기술센터 C&amp;M표준(연)5G무선통신표준Task(suhwan.lim@lge.com)" w:date="2021-05-26T14:00:00Z"/>
          <w:color w:val="000000" w:themeColor="text1"/>
        </w:rPr>
      </w:pPr>
      <w:ins w:id="1643" w:author="임수환/책임연구원/미래기술센터 C&amp;M표준(연)5G무선통신표준Task(suhwan.lim@lge.com)" w:date="2021-05-26T14:00:00Z">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ins>
    </w:p>
    <w:p w:rsidR="0099320B" w:rsidRPr="009128D9" w:rsidRDefault="0099320B" w:rsidP="0099320B">
      <w:pPr>
        <w:rPr>
          <w:ins w:id="1644" w:author="임수환/책임연구원/미래기술센터 C&amp;M표준(연)5G무선통신표준Task(suhwan.lim@lge.com)" w:date="2021-05-26T14:00:00Z"/>
          <w:color w:val="000000" w:themeColor="text1"/>
        </w:rPr>
      </w:pPr>
      <w:ins w:id="1645" w:author="임수환/책임연구원/미래기술센터 C&amp;M표준(연)5G무선통신표준Task(suhwan.lim@lge.com)" w:date="2021-05-26T14:00:00Z">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 xml:space="preserve">requirements for NR </w:t>
        </w:r>
        <w:proofErr w:type="spellStart"/>
        <w:r>
          <w:rPr>
            <w:rFonts w:hint="eastAsia"/>
            <w:color w:val="000000" w:themeColor="text1"/>
          </w:rPr>
          <w:t>Uu</w:t>
        </w:r>
        <w:proofErr w:type="spellEnd"/>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ins>
    </w:p>
    <w:p w:rsidR="0099320B" w:rsidRPr="009128D9" w:rsidRDefault="0099320B" w:rsidP="0099320B">
      <w:pPr>
        <w:pStyle w:val="TH"/>
        <w:rPr>
          <w:ins w:id="1646" w:author="임수환/책임연구원/미래기술센터 C&amp;M표준(연)5G무선통신표준Task(suhwan.lim@lge.com)" w:date="2021-05-26T14:00:00Z"/>
          <w:color w:val="000000" w:themeColor="text1"/>
          <w:lang w:eastAsia="zh-CN"/>
        </w:rPr>
      </w:pPr>
      <w:ins w:id="1647"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A1196C">
        <w:trPr>
          <w:jc w:val="center"/>
          <w:ins w:id="1648" w:author="임수환/책임연구원/미래기술센터 C&amp;M표준(연)5G무선통신표준Task(suhwan.lim@lge.com)" w:date="2021-05-26T14:00:00Z"/>
        </w:trPr>
        <w:tc>
          <w:tcPr>
            <w:tcW w:w="0" w:type="auto"/>
            <w:tcBorders>
              <w:bottom w:val="nil"/>
            </w:tcBorders>
            <w:shd w:val="clear" w:color="auto" w:fill="auto"/>
            <w:vAlign w:val="center"/>
          </w:tcPr>
          <w:p w:rsidR="0099320B" w:rsidRPr="009128D9" w:rsidRDefault="0099320B" w:rsidP="00A1196C">
            <w:pPr>
              <w:pStyle w:val="TAH"/>
              <w:rPr>
                <w:ins w:id="1649" w:author="임수환/책임연구원/미래기술센터 C&amp;M표준(연)5G무선통신표준Task(suhwan.lim@lge.com)" w:date="2021-05-26T14:00:00Z"/>
                <w:color w:val="000000" w:themeColor="text1"/>
              </w:rPr>
            </w:pPr>
            <w:ins w:id="1650" w:author="임수환/책임연구원/미래기술센터 C&amp;M표준(연)5G무선통신표준Task(suhwan.lim@lge.com)" w:date="2021-05-26T14:00:00Z">
              <w:r w:rsidRPr="009128D9">
                <w:rPr>
                  <w:color w:val="000000" w:themeColor="text1"/>
                </w:rPr>
                <w:t>RX parameter</w:t>
              </w:r>
            </w:ins>
          </w:p>
        </w:tc>
        <w:tc>
          <w:tcPr>
            <w:tcW w:w="0" w:type="auto"/>
            <w:tcBorders>
              <w:bottom w:val="nil"/>
            </w:tcBorders>
            <w:shd w:val="clear" w:color="auto" w:fill="auto"/>
            <w:vAlign w:val="center"/>
          </w:tcPr>
          <w:p w:rsidR="0099320B" w:rsidRPr="009128D9" w:rsidRDefault="0099320B" w:rsidP="00A1196C">
            <w:pPr>
              <w:pStyle w:val="TAH"/>
              <w:rPr>
                <w:ins w:id="1651" w:author="임수환/책임연구원/미래기술센터 C&amp;M표준(연)5G무선통신표준Task(suhwan.lim@lge.com)" w:date="2021-05-26T14:00:00Z"/>
                <w:color w:val="000000" w:themeColor="text1"/>
              </w:rPr>
            </w:pPr>
            <w:ins w:id="1652" w:author="임수환/책임연구원/미래기술센터 C&amp;M표준(연)5G무선통신표준Task(suhwan.lim@lge.com)" w:date="2021-05-26T14:00:00Z">
              <w:r w:rsidRPr="009128D9">
                <w:rPr>
                  <w:color w:val="000000" w:themeColor="text1"/>
                </w:rPr>
                <w:t>Units</w:t>
              </w:r>
            </w:ins>
          </w:p>
        </w:tc>
        <w:tc>
          <w:tcPr>
            <w:tcW w:w="0" w:type="auto"/>
            <w:gridSpan w:val="5"/>
          </w:tcPr>
          <w:p w:rsidR="0099320B" w:rsidRPr="009128D9" w:rsidRDefault="0099320B" w:rsidP="00A1196C">
            <w:pPr>
              <w:pStyle w:val="TAH"/>
              <w:rPr>
                <w:ins w:id="1653" w:author="임수환/책임연구원/미래기술센터 C&amp;M표준(연)5G무선통신표준Task(suhwan.lim@lge.com)" w:date="2021-05-26T14:00:00Z"/>
                <w:color w:val="000000" w:themeColor="text1"/>
              </w:rPr>
            </w:pPr>
            <w:ins w:id="1654"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jc w:val="center"/>
          <w:ins w:id="1655" w:author="임수환/책임연구원/미래기술센터 C&amp;M표준(연)5G무선통신표준Task(suhwan.lim@lge.com)" w:date="2021-05-26T14:00:00Z"/>
        </w:trPr>
        <w:tc>
          <w:tcPr>
            <w:tcW w:w="0" w:type="auto"/>
            <w:tcBorders>
              <w:top w:val="nil"/>
              <w:bottom w:val="single" w:sz="4" w:space="0" w:color="auto"/>
            </w:tcBorders>
            <w:shd w:val="clear" w:color="auto" w:fill="auto"/>
            <w:vAlign w:val="center"/>
          </w:tcPr>
          <w:p w:rsidR="0099320B" w:rsidRPr="009128D9" w:rsidRDefault="0099320B" w:rsidP="00A1196C">
            <w:pPr>
              <w:pStyle w:val="TAH"/>
              <w:rPr>
                <w:ins w:id="1656" w:author="임수환/책임연구원/미래기술센터 C&amp;M표준(연)5G무선통신표준Task(suhwan.lim@lge.com)" w:date="2021-05-26T14:00:00Z"/>
                <w:color w:val="000000" w:themeColor="text1"/>
              </w:rPr>
            </w:pPr>
          </w:p>
        </w:tc>
        <w:tc>
          <w:tcPr>
            <w:tcW w:w="0" w:type="auto"/>
            <w:tcBorders>
              <w:top w:val="nil"/>
            </w:tcBorders>
            <w:shd w:val="clear" w:color="auto" w:fill="auto"/>
            <w:vAlign w:val="center"/>
          </w:tcPr>
          <w:p w:rsidR="0099320B" w:rsidRPr="009128D9" w:rsidRDefault="0099320B" w:rsidP="00A1196C">
            <w:pPr>
              <w:pStyle w:val="TAH"/>
              <w:rPr>
                <w:ins w:id="1657"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H"/>
              <w:rPr>
                <w:ins w:id="1658" w:author="임수환/책임연구원/미래기술센터 C&amp;M표준(연)5G무선통신표준Task(suhwan.lim@lge.com)" w:date="2021-05-26T14:00:00Z"/>
                <w:color w:val="000000" w:themeColor="text1"/>
                <w:lang w:eastAsia="zh-CN"/>
              </w:rPr>
            </w:pPr>
            <w:ins w:id="1659" w:author="임수환/책임연구원/미래기술센터 C&amp;M표준(연)5G무선통신표준Task(suhwan.lim@lge.com)" w:date="2021-05-26T14:00:00Z">
              <w:r w:rsidRPr="009128D9">
                <w:rPr>
                  <w:rFonts w:hint="eastAsia"/>
                  <w:color w:val="000000" w:themeColor="text1"/>
                  <w:lang w:eastAsia="zh-CN"/>
                </w:rPr>
                <w:t>5 MHz</w:t>
              </w:r>
            </w:ins>
          </w:p>
        </w:tc>
        <w:tc>
          <w:tcPr>
            <w:tcW w:w="0" w:type="auto"/>
            <w:vAlign w:val="center"/>
          </w:tcPr>
          <w:p w:rsidR="0099320B" w:rsidRPr="009128D9" w:rsidRDefault="0099320B" w:rsidP="00A1196C">
            <w:pPr>
              <w:pStyle w:val="TAH"/>
              <w:rPr>
                <w:ins w:id="1660" w:author="임수환/책임연구원/미래기술센터 C&amp;M표준(연)5G무선통신표준Task(suhwan.lim@lge.com)" w:date="2021-05-26T14:00:00Z"/>
                <w:color w:val="000000" w:themeColor="text1"/>
              </w:rPr>
            </w:pPr>
            <w:ins w:id="1661" w:author="임수환/책임연구원/미래기술센터 C&amp;M표준(연)5G무선통신표준Task(suhwan.lim@lge.com)" w:date="2021-05-26T14:00:00Z">
              <w:r w:rsidRPr="009128D9">
                <w:rPr>
                  <w:rFonts w:hint="eastAsia"/>
                  <w:color w:val="000000" w:themeColor="text1"/>
                  <w:lang w:eastAsia="zh-CN"/>
                </w:rPr>
                <w:t>10</w:t>
              </w:r>
              <w:r w:rsidRPr="009128D9">
                <w:rPr>
                  <w:color w:val="000000" w:themeColor="text1"/>
                </w:rPr>
                <w:t xml:space="preserve"> MHz</w:t>
              </w:r>
            </w:ins>
          </w:p>
        </w:tc>
        <w:tc>
          <w:tcPr>
            <w:tcW w:w="0" w:type="auto"/>
            <w:vAlign w:val="center"/>
          </w:tcPr>
          <w:p w:rsidR="0099320B" w:rsidRPr="009128D9" w:rsidRDefault="0099320B" w:rsidP="00A1196C">
            <w:pPr>
              <w:pStyle w:val="TAH"/>
              <w:rPr>
                <w:ins w:id="1662" w:author="임수환/책임연구원/미래기술센터 C&amp;M표준(연)5G무선통신표준Task(suhwan.lim@lge.com)" w:date="2021-05-26T14:00:00Z"/>
                <w:color w:val="000000" w:themeColor="text1"/>
              </w:rPr>
            </w:pPr>
            <w:ins w:id="1663"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 MHz</w:t>
              </w:r>
            </w:ins>
          </w:p>
        </w:tc>
        <w:tc>
          <w:tcPr>
            <w:tcW w:w="0" w:type="auto"/>
            <w:vAlign w:val="center"/>
          </w:tcPr>
          <w:p w:rsidR="0099320B" w:rsidRPr="009128D9" w:rsidRDefault="0099320B" w:rsidP="00A1196C">
            <w:pPr>
              <w:pStyle w:val="TAH"/>
              <w:rPr>
                <w:ins w:id="1664" w:author="임수환/책임연구원/미래기술센터 C&amp;M표준(연)5G무선통신표준Task(suhwan.lim@lge.com)" w:date="2021-05-26T14:00:00Z"/>
                <w:color w:val="000000" w:themeColor="text1"/>
              </w:rPr>
            </w:pPr>
            <w:ins w:id="1665" w:author="임수환/책임연구원/미래기술센터 C&amp;M표준(연)5G무선통신표준Task(suhwan.lim@lge.com)" w:date="2021-05-26T14:00:00Z">
              <w:r w:rsidRPr="009128D9">
                <w:rPr>
                  <w:rFonts w:hint="eastAsia"/>
                  <w:color w:val="000000" w:themeColor="text1"/>
                  <w:lang w:eastAsia="zh-CN"/>
                </w:rPr>
                <w:t>30</w:t>
              </w:r>
              <w:r w:rsidRPr="009128D9">
                <w:rPr>
                  <w:color w:val="000000" w:themeColor="text1"/>
                </w:rPr>
                <w:t xml:space="preserve"> MHz</w:t>
              </w:r>
            </w:ins>
          </w:p>
        </w:tc>
        <w:tc>
          <w:tcPr>
            <w:tcW w:w="0" w:type="auto"/>
            <w:vAlign w:val="center"/>
          </w:tcPr>
          <w:p w:rsidR="0099320B" w:rsidRPr="009128D9" w:rsidRDefault="0099320B" w:rsidP="00A1196C">
            <w:pPr>
              <w:pStyle w:val="TAH"/>
              <w:rPr>
                <w:ins w:id="1666" w:author="임수환/책임연구원/미래기술센터 C&amp;M표준(연)5G무선통신표준Task(suhwan.lim@lge.com)" w:date="2021-05-26T14:00:00Z"/>
                <w:color w:val="000000" w:themeColor="text1"/>
              </w:rPr>
            </w:pPr>
            <w:ins w:id="1667" w:author="임수환/책임연구원/미래기술센터 C&amp;M표준(연)5G무선통신표준Task(suhwan.lim@lge.com)" w:date="2021-05-26T14:00:00Z">
              <w:r w:rsidRPr="009128D9">
                <w:rPr>
                  <w:rFonts w:hint="eastAsia"/>
                  <w:color w:val="000000" w:themeColor="text1"/>
                  <w:lang w:eastAsia="zh-CN"/>
                </w:rPr>
                <w:t>4</w:t>
              </w:r>
              <w:r w:rsidRPr="009128D9">
                <w:rPr>
                  <w:color w:val="000000" w:themeColor="text1"/>
                </w:rPr>
                <w:t>0 MHz</w:t>
              </w:r>
            </w:ins>
          </w:p>
        </w:tc>
      </w:tr>
      <w:tr w:rsidR="0099320B" w:rsidRPr="009128D9" w:rsidTr="00A1196C">
        <w:trPr>
          <w:jc w:val="center"/>
          <w:ins w:id="1668" w:author="임수환/책임연구원/미래기술센터 C&amp;M표준(연)5G무선통신표준Task(suhwan.lim@lge.com)" w:date="2021-05-26T14:00:00Z"/>
        </w:trPr>
        <w:tc>
          <w:tcPr>
            <w:tcW w:w="0" w:type="auto"/>
            <w:tcBorders>
              <w:bottom w:val="nil"/>
            </w:tcBorders>
            <w:shd w:val="clear" w:color="auto" w:fill="auto"/>
          </w:tcPr>
          <w:p w:rsidR="0099320B" w:rsidRPr="009128D9" w:rsidRDefault="0099320B" w:rsidP="00A1196C">
            <w:pPr>
              <w:pStyle w:val="TAC"/>
              <w:rPr>
                <w:ins w:id="1669" w:author="임수환/책임연구원/미래기술센터 C&amp;M표준(연)5G무선통신표준Task(suhwan.lim@lge.com)" w:date="2021-05-26T14:00:00Z"/>
                <w:color w:val="000000" w:themeColor="text1"/>
              </w:rPr>
            </w:pPr>
            <w:ins w:id="1670" w:author="임수환/책임연구원/미래기술센터 C&amp;M표준(연)5G무선통신표준Task(suhwan.lim@lge.com)" w:date="2021-05-26T14:00:00Z">
              <w:r w:rsidRPr="009128D9">
                <w:rPr>
                  <w:color w:val="000000" w:themeColor="text1"/>
                </w:rPr>
                <w:t>Power in transmission bandwidth configuration</w:t>
              </w:r>
            </w:ins>
          </w:p>
        </w:tc>
        <w:tc>
          <w:tcPr>
            <w:tcW w:w="0" w:type="auto"/>
          </w:tcPr>
          <w:p w:rsidR="0099320B" w:rsidRPr="009128D9" w:rsidRDefault="0099320B" w:rsidP="00A1196C">
            <w:pPr>
              <w:pStyle w:val="TAC"/>
              <w:rPr>
                <w:ins w:id="1671" w:author="임수환/책임연구원/미래기술센터 C&amp;M표준(연)5G무선통신표준Task(suhwan.lim@lge.com)" w:date="2021-05-26T14:00:00Z"/>
                <w:color w:val="000000" w:themeColor="text1"/>
              </w:rPr>
            </w:pPr>
            <w:proofErr w:type="spellStart"/>
            <w:ins w:id="1672" w:author="임수환/책임연구원/미래기술센터 C&amp;M표준(연)5G무선통신표준Task(suhwan.lim@lge.com)" w:date="2021-05-26T14:00:00Z">
              <w:r w:rsidRPr="009128D9">
                <w:rPr>
                  <w:color w:val="000000" w:themeColor="text1"/>
                </w:rPr>
                <w:t>dBm</w:t>
              </w:r>
              <w:proofErr w:type="spellEnd"/>
            </w:ins>
          </w:p>
        </w:tc>
        <w:tc>
          <w:tcPr>
            <w:tcW w:w="0" w:type="auto"/>
            <w:gridSpan w:val="5"/>
          </w:tcPr>
          <w:p w:rsidR="0099320B" w:rsidRPr="009128D9" w:rsidRDefault="0099320B" w:rsidP="00A1196C">
            <w:pPr>
              <w:pStyle w:val="TAC"/>
              <w:rPr>
                <w:ins w:id="1673" w:author="임수환/책임연구원/미래기술센터 C&amp;M표준(연)5G무선통신표준Task(suhwan.lim@lge.com)" w:date="2021-05-26T14:00:00Z"/>
                <w:color w:val="000000" w:themeColor="text1"/>
              </w:rPr>
            </w:pPr>
            <w:ins w:id="1674"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ins>
          </w:p>
        </w:tc>
      </w:tr>
      <w:tr w:rsidR="0099320B" w:rsidRPr="009128D9" w:rsidTr="00A1196C">
        <w:trPr>
          <w:jc w:val="center"/>
          <w:ins w:id="1675" w:author="임수환/책임연구원/미래기술센터 C&amp;M표준(연)5G무선통신표준Task(suhwan.lim@lge.com)" w:date="2021-05-26T14:00:00Z"/>
        </w:trPr>
        <w:tc>
          <w:tcPr>
            <w:tcW w:w="0" w:type="auto"/>
            <w:tcBorders>
              <w:top w:val="nil"/>
            </w:tcBorders>
            <w:shd w:val="clear" w:color="auto" w:fill="auto"/>
          </w:tcPr>
          <w:p w:rsidR="0099320B" w:rsidRPr="009128D9" w:rsidRDefault="0099320B" w:rsidP="00A1196C">
            <w:pPr>
              <w:pStyle w:val="TAC"/>
              <w:rPr>
                <w:ins w:id="1676"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C"/>
              <w:rPr>
                <w:ins w:id="1677" w:author="임수환/책임연구원/미래기술센터 C&amp;M표준(연)5G무선통신표준Task(suhwan.lim@lge.com)" w:date="2021-05-26T14:00:00Z"/>
                <w:color w:val="000000" w:themeColor="text1"/>
              </w:rPr>
            </w:pPr>
            <w:ins w:id="1678" w:author="임수환/책임연구원/미래기술센터 C&amp;M표준(연)5G무선통신표준Task(suhwan.lim@lge.com)" w:date="2021-05-26T14:00:00Z">
              <w:r w:rsidRPr="009128D9">
                <w:rPr>
                  <w:color w:val="000000" w:themeColor="text1"/>
                </w:rPr>
                <w:t>dB</w:t>
              </w:r>
            </w:ins>
          </w:p>
        </w:tc>
        <w:tc>
          <w:tcPr>
            <w:tcW w:w="0" w:type="auto"/>
          </w:tcPr>
          <w:p w:rsidR="0099320B" w:rsidRPr="009128D9" w:rsidRDefault="0099320B" w:rsidP="00A1196C">
            <w:pPr>
              <w:pStyle w:val="TAC"/>
              <w:rPr>
                <w:ins w:id="1679" w:author="임수환/책임연구원/미래기술센터 C&amp;M표준(연)5G무선통신표준Task(suhwan.lim@lge.com)" w:date="2021-05-26T14:00:00Z"/>
                <w:color w:val="000000" w:themeColor="text1"/>
                <w:lang w:eastAsia="zh-CN"/>
              </w:rPr>
            </w:pPr>
            <w:ins w:id="1680" w:author="임수환/책임연구원/미래기술센터 C&amp;M표준(연)5G무선통신표준Task(suhwan.lim@lge.com)" w:date="2021-05-26T14:00:00Z">
              <w:r w:rsidRPr="009128D9">
                <w:rPr>
                  <w:rFonts w:hint="eastAsia"/>
                  <w:color w:val="000000" w:themeColor="text1"/>
                  <w:lang w:eastAsia="zh-CN"/>
                </w:rPr>
                <w:t>6</w:t>
              </w:r>
            </w:ins>
          </w:p>
        </w:tc>
        <w:tc>
          <w:tcPr>
            <w:tcW w:w="0" w:type="auto"/>
          </w:tcPr>
          <w:p w:rsidR="0099320B" w:rsidRPr="009128D9" w:rsidRDefault="0099320B" w:rsidP="00A1196C">
            <w:pPr>
              <w:pStyle w:val="TAC"/>
              <w:rPr>
                <w:ins w:id="1681" w:author="임수환/책임연구원/미래기술센터 C&amp;M표준(연)5G무선통신표준Task(suhwan.lim@lge.com)" w:date="2021-05-26T14:00:00Z"/>
                <w:color w:val="000000" w:themeColor="text1"/>
              </w:rPr>
            </w:pPr>
            <w:ins w:id="1682" w:author="임수환/책임연구원/미래기술센터 C&amp;M표준(연)5G무선통신표준Task(suhwan.lim@lge.com)" w:date="2021-05-26T14:00:00Z">
              <w:r w:rsidRPr="009128D9">
                <w:rPr>
                  <w:color w:val="000000" w:themeColor="text1"/>
                </w:rPr>
                <w:t>6</w:t>
              </w:r>
            </w:ins>
          </w:p>
        </w:tc>
        <w:tc>
          <w:tcPr>
            <w:tcW w:w="0" w:type="auto"/>
          </w:tcPr>
          <w:p w:rsidR="0099320B" w:rsidRPr="009128D9" w:rsidRDefault="0099320B" w:rsidP="00A1196C">
            <w:pPr>
              <w:pStyle w:val="TAC"/>
              <w:rPr>
                <w:ins w:id="1683" w:author="임수환/책임연구원/미래기술센터 C&amp;M표준(연)5G무선통신표준Task(suhwan.lim@lge.com)" w:date="2021-05-26T14:00:00Z"/>
                <w:color w:val="000000" w:themeColor="text1"/>
              </w:rPr>
            </w:pPr>
          </w:p>
        </w:tc>
        <w:tc>
          <w:tcPr>
            <w:tcW w:w="0" w:type="auto"/>
          </w:tcPr>
          <w:p w:rsidR="0099320B" w:rsidRPr="009128D9" w:rsidRDefault="0099320B" w:rsidP="00A1196C">
            <w:pPr>
              <w:pStyle w:val="TAC"/>
              <w:rPr>
                <w:ins w:id="1684" w:author="임수환/책임연구원/미래기술센터 C&amp;M표준(연)5G무선통신표준Task(suhwan.lim@lge.com)" w:date="2021-05-26T14:00:00Z"/>
                <w:color w:val="000000" w:themeColor="text1"/>
                <w:lang w:val="sv-SE" w:eastAsia="zh-CN"/>
              </w:rPr>
            </w:pPr>
          </w:p>
        </w:tc>
        <w:tc>
          <w:tcPr>
            <w:tcW w:w="0" w:type="auto"/>
          </w:tcPr>
          <w:p w:rsidR="0099320B" w:rsidRPr="009128D9" w:rsidRDefault="0099320B" w:rsidP="00A1196C">
            <w:pPr>
              <w:pStyle w:val="TAC"/>
              <w:rPr>
                <w:ins w:id="1685" w:author="임수환/책임연구원/미래기술센터 C&amp;M표준(연)5G무선통신표준Task(suhwan.lim@lge.com)" w:date="2021-05-26T14:00:00Z"/>
                <w:color w:val="000000" w:themeColor="text1"/>
                <w:lang w:val="sv-SE"/>
              </w:rPr>
            </w:pPr>
          </w:p>
        </w:tc>
      </w:tr>
      <w:tr w:rsidR="0099320B" w:rsidRPr="009128D9" w:rsidTr="00A1196C">
        <w:trPr>
          <w:jc w:val="center"/>
          <w:ins w:id="1686" w:author="임수환/책임연구원/미래기술센터 C&amp;M표준(연)5G무선통신표준Task(suhwan.lim@lge.com)" w:date="2021-05-26T14:00:00Z"/>
        </w:trPr>
        <w:tc>
          <w:tcPr>
            <w:tcW w:w="0" w:type="auto"/>
            <w:gridSpan w:val="7"/>
          </w:tcPr>
          <w:p w:rsidR="0099320B" w:rsidRPr="009128D9" w:rsidRDefault="0099320B" w:rsidP="00A1196C">
            <w:pPr>
              <w:pStyle w:val="TAN"/>
              <w:rPr>
                <w:ins w:id="1687" w:author="임수환/책임연구원/미래기술센터 C&amp;M표준(연)5G무선통신표준Task(suhwan.lim@lge.com)" w:date="2021-05-26T14:00:00Z"/>
                <w:color w:val="000000" w:themeColor="text1"/>
              </w:rPr>
            </w:pPr>
            <w:ins w:id="1688" w:author="임수환/책임연구원/미래기술센터 C&amp;M표준(연)5G무선통신표준Task(suhwan.lim@lge.com)" w:date="2021-05-26T14:00:00Z">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sidRPr="009128D9">
                <w:rPr>
                  <w:color w:val="000000" w:themeColor="text1"/>
                </w:rPr>
                <w:t>.</w:t>
              </w:r>
            </w:ins>
          </w:p>
        </w:tc>
      </w:tr>
    </w:tbl>
    <w:p w:rsidR="0099320B" w:rsidRPr="00431384" w:rsidRDefault="0099320B" w:rsidP="0099320B">
      <w:pPr>
        <w:rPr>
          <w:ins w:id="1689"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690" w:author="임수환/책임연구원/미래기술센터 C&amp;M표준(연)5G무선통신표준Task(suhwan.lim@lge.com)" w:date="2021-05-26T14:00:00Z"/>
          <w:color w:val="000000" w:themeColor="text1"/>
          <w:lang w:eastAsia="zh-CN"/>
        </w:rPr>
      </w:pPr>
      <w:ins w:id="1691" w:author="임수환/책임연구원/미래기술센터 C&amp;M표준(연)5G무선통신표준Task(suhwan.lim@lge.com)" w:date="2021-05-26T14:00:00Z">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A1196C">
        <w:trPr>
          <w:jc w:val="center"/>
          <w:ins w:id="1692" w:author="임수환/책임연구원/미래기술센터 C&amp;M표준(연)5G무선통신표준Task(suhwan.lim@lge.com)" w:date="2021-05-26T14:00:00Z"/>
        </w:trPr>
        <w:tc>
          <w:tcPr>
            <w:tcW w:w="0" w:type="auto"/>
            <w:tcBorders>
              <w:bottom w:val="single" w:sz="4" w:space="0" w:color="auto"/>
            </w:tcBorders>
          </w:tcPr>
          <w:p w:rsidR="0099320B" w:rsidRPr="00A1115A" w:rsidRDefault="0099320B" w:rsidP="00A1196C">
            <w:pPr>
              <w:pStyle w:val="TAH"/>
              <w:rPr>
                <w:ins w:id="1693" w:author="임수환/책임연구원/미래기술센터 C&amp;M표준(연)5G무선통신표준Task(suhwan.lim@lge.com)" w:date="2021-05-26T14:00:00Z"/>
              </w:rPr>
            </w:pPr>
            <w:ins w:id="1694" w:author="임수환/책임연구원/미래기술센터 C&amp;M표준(연)5G무선통신표준Task(suhwan.lim@lge.com)" w:date="2021-05-26T14:00:00Z">
              <w:r w:rsidRPr="00A1115A">
                <w:t>NR band</w:t>
              </w:r>
            </w:ins>
          </w:p>
        </w:tc>
        <w:tc>
          <w:tcPr>
            <w:tcW w:w="0" w:type="auto"/>
            <w:shd w:val="clear" w:color="auto" w:fill="auto"/>
          </w:tcPr>
          <w:p w:rsidR="0099320B" w:rsidRPr="00A1115A" w:rsidRDefault="0099320B" w:rsidP="00A1196C">
            <w:pPr>
              <w:pStyle w:val="TAH"/>
              <w:rPr>
                <w:ins w:id="1695" w:author="임수환/책임연구원/미래기술센터 C&amp;M표준(연)5G무선통신표준Task(suhwan.lim@lge.com)" w:date="2021-05-26T14:00:00Z"/>
              </w:rPr>
            </w:pPr>
            <w:ins w:id="1696" w:author="임수환/책임연구원/미래기술센터 C&amp;M표준(연)5G무선통신표준Task(suhwan.lim@lge.com)" w:date="2021-05-26T14:00:00Z">
              <w:r w:rsidRPr="00A1115A">
                <w:t>Parameter</w:t>
              </w:r>
            </w:ins>
          </w:p>
        </w:tc>
        <w:tc>
          <w:tcPr>
            <w:tcW w:w="0" w:type="auto"/>
          </w:tcPr>
          <w:p w:rsidR="0099320B" w:rsidRPr="00A1115A" w:rsidRDefault="0099320B" w:rsidP="00A1196C">
            <w:pPr>
              <w:pStyle w:val="TAH"/>
              <w:rPr>
                <w:ins w:id="1697" w:author="임수환/책임연구원/미래기술센터 C&amp;M표준(연)5G무선통신표준Task(suhwan.lim@lge.com)" w:date="2021-05-26T14:00:00Z"/>
                <w:lang w:eastAsia="zh-CN"/>
              </w:rPr>
            </w:pPr>
            <w:ins w:id="1698" w:author="임수환/책임연구원/미래기술센터 C&amp;M표준(연)5G무선통신표준Task(suhwan.lim@lge.com)" w:date="2021-05-26T14:00:00Z">
              <w:r w:rsidRPr="00A1115A">
                <w:t>Unit</w:t>
              </w:r>
              <w:r w:rsidRPr="00A1115A">
                <w:rPr>
                  <w:rFonts w:hint="eastAsia"/>
                  <w:lang w:eastAsia="zh-CN"/>
                </w:rPr>
                <w:t>s</w:t>
              </w:r>
            </w:ins>
          </w:p>
        </w:tc>
        <w:tc>
          <w:tcPr>
            <w:tcW w:w="0" w:type="auto"/>
          </w:tcPr>
          <w:p w:rsidR="0099320B" w:rsidRPr="00A1115A" w:rsidRDefault="0099320B" w:rsidP="00A1196C">
            <w:pPr>
              <w:pStyle w:val="TAH"/>
              <w:rPr>
                <w:ins w:id="1699" w:author="임수환/책임연구원/미래기술센터 C&amp;M표준(연)5G무선통신표준Task(suhwan.lim@lge.com)" w:date="2021-05-26T14:00:00Z"/>
              </w:rPr>
            </w:pPr>
            <w:ins w:id="1700" w:author="임수환/책임연구원/미래기술센터 C&amp;M표준(연)5G무선통신표준Task(suhwan.lim@lge.com)" w:date="2021-05-26T14:00:00Z">
              <w:r w:rsidRPr="00A1115A">
                <w:t>Range 1</w:t>
              </w:r>
            </w:ins>
          </w:p>
        </w:tc>
        <w:tc>
          <w:tcPr>
            <w:tcW w:w="0" w:type="auto"/>
          </w:tcPr>
          <w:p w:rsidR="0099320B" w:rsidRPr="00A1115A" w:rsidRDefault="0099320B" w:rsidP="00A1196C">
            <w:pPr>
              <w:pStyle w:val="TAH"/>
              <w:rPr>
                <w:ins w:id="1701" w:author="임수환/책임연구원/미래기술센터 C&amp;M표준(연)5G무선통신표준Task(suhwan.lim@lge.com)" w:date="2021-05-26T14:00:00Z"/>
              </w:rPr>
            </w:pPr>
            <w:ins w:id="1702" w:author="임수환/책임연구원/미래기술센터 C&amp;M표준(연)5G무선통신표준Task(suhwan.lim@lge.com)" w:date="2021-05-26T14:00:00Z">
              <w:r w:rsidRPr="00A1115A">
                <w:t>Range 2</w:t>
              </w:r>
            </w:ins>
          </w:p>
        </w:tc>
        <w:tc>
          <w:tcPr>
            <w:tcW w:w="0" w:type="auto"/>
          </w:tcPr>
          <w:p w:rsidR="0099320B" w:rsidRPr="00A1115A" w:rsidRDefault="0099320B" w:rsidP="00A1196C">
            <w:pPr>
              <w:pStyle w:val="TAH"/>
              <w:rPr>
                <w:ins w:id="1703" w:author="임수환/책임연구원/미래기술센터 C&amp;M표준(연)5G무선통신표준Task(suhwan.lim@lge.com)" w:date="2021-05-26T14:00:00Z"/>
              </w:rPr>
            </w:pPr>
            <w:ins w:id="1704" w:author="임수환/책임연구원/미래기술센터 C&amp;M표준(연)5G무선통신표준Task(suhwan.lim@lge.com)" w:date="2021-05-26T14:00:00Z">
              <w:r w:rsidRPr="00A1115A">
                <w:t>Range 3</w:t>
              </w:r>
            </w:ins>
          </w:p>
        </w:tc>
      </w:tr>
      <w:tr w:rsidR="0099320B" w:rsidRPr="00A1115A" w:rsidTr="00A1196C">
        <w:trPr>
          <w:jc w:val="center"/>
          <w:ins w:id="1705" w:author="임수환/책임연구원/미래기술센터 C&amp;M표준(연)5G무선통신표준Task(suhwan.lim@lge.com)" w:date="2021-05-26T14:00:00Z"/>
        </w:trPr>
        <w:tc>
          <w:tcPr>
            <w:tcW w:w="0" w:type="auto"/>
            <w:tcBorders>
              <w:bottom w:val="nil"/>
            </w:tcBorders>
            <w:shd w:val="clear" w:color="auto" w:fill="auto"/>
          </w:tcPr>
          <w:p w:rsidR="0099320B" w:rsidRPr="00A1115A" w:rsidRDefault="0099320B" w:rsidP="00A1196C">
            <w:pPr>
              <w:pStyle w:val="TAC"/>
              <w:rPr>
                <w:ins w:id="1706" w:author="임수환/책임연구원/미래기술센터 C&amp;M표준(연)5G무선통신표준Task(suhwan.lim@lge.com)" w:date="2021-05-26T14:00:00Z"/>
              </w:rPr>
            </w:pPr>
            <w:ins w:id="1707" w:author="임수환/책임연구원/미래기술센터 C&amp;M표준(연)5G무선통신표준Task(suhwan.lim@lge.com)" w:date="2021-05-26T14:00:00Z">
              <w:r>
                <w:rPr>
                  <w:lang w:eastAsia="zh-CN"/>
                </w:rPr>
                <w:t>n</w:t>
              </w:r>
              <w:r>
                <w:rPr>
                  <w:rFonts w:hint="eastAsia"/>
                  <w:lang w:eastAsia="zh-CN"/>
                </w:rPr>
                <w:t>14</w:t>
              </w:r>
            </w:ins>
          </w:p>
        </w:tc>
        <w:tc>
          <w:tcPr>
            <w:tcW w:w="0" w:type="auto"/>
            <w:tcBorders>
              <w:bottom w:val="single" w:sz="4" w:space="0" w:color="auto"/>
            </w:tcBorders>
            <w:shd w:val="clear" w:color="auto" w:fill="auto"/>
          </w:tcPr>
          <w:p w:rsidR="0099320B" w:rsidRPr="00A1115A" w:rsidRDefault="0099320B" w:rsidP="00A1196C">
            <w:pPr>
              <w:pStyle w:val="TAC"/>
              <w:rPr>
                <w:ins w:id="1708" w:author="임수환/책임연구원/미래기술센터 C&amp;M표준(연)5G무선통신표준Task(suhwan.lim@lge.com)" w:date="2021-05-26T14:00:00Z"/>
                <w:lang w:val="sv-SE"/>
              </w:rPr>
            </w:pPr>
            <w:ins w:id="1709" w:author="임수환/책임연구원/미래기술센터 C&amp;M표준(연)5G무선통신표준Task(suhwan.lim@lge.com)" w:date="2021-05-26T14:00:00Z">
              <w:r w:rsidRPr="00A1115A">
                <w:rPr>
                  <w:lang w:val="sv-SE"/>
                </w:rPr>
                <w:t>P</w:t>
              </w:r>
              <w:r w:rsidRPr="00A1115A">
                <w:rPr>
                  <w:vertAlign w:val="subscript"/>
                  <w:lang w:val="sv-SE"/>
                </w:rPr>
                <w:t>interferer</w:t>
              </w:r>
            </w:ins>
          </w:p>
        </w:tc>
        <w:tc>
          <w:tcPr>
            <w:tcW w:w="0" w:type="auto"/>
            <w:tcBorders>
              <w:bottom w:val="single" w:sz="4" w:space="0" w:color="auto"/>
            </w:tcBorders>
          </w:tcPr>
          <w:p w:rsidR="0099320B" w:rsidRPr="00A1115A" w:rsidRDefault="0099320B" w:rsidP="00A1196C">
            <w:pPr>
              <w:pStyle w:val="TAC"/>
              <w:rPr>
                <w:ins w:id="1710" w:author="임수환/책임연구원/미래기술센터 C&amp;M표준(연)5G무선통신표준Task(suhwan.lim@lge.com)" w:date="2021-05-26T14:00:00Z"/>
                <w:lang w:val="sv-SE"/>
              </w:rPr>
            </w:pPr>
            <w:ins w:id="1711" w:author="임수환/책임연구원/미래기술센터 C&amp;M표준(연)5G무선통신표준Task(suhwan.lim@lge.com)" w:date="2021-05-26T14:00:00Z">
              <w:r w:rsidRPr="00A1115A">
                <w:rPr>
                  <w:lang w:val="sv-SE"/>
                </w:rPr>
                <w:t>dBm</w:t>
              </w:r>
            </w:ins>
          </w:p>
        </w:tc>
        <w:tc>
          <w:tcPr>
            <w:tcW w:w="0" w:type="auto"/>
          </w:tcPr>
          <w:p w:rsidR="0099320B" w:rsidRPr="00A1115A" w:rsidRDefault="0099320B" w:rsidP="00A1196C">
            <w:pPr>
              <w:pStyle w:val="TAC"/>
              <w:rPr>
                <w:ins w:id="1712" w:author="임수환/책임연구원/미래기술센터 C&amp;M표준(연)5G무선통신표준Task(suhwan.lim@lge.com)" w:date="2021-05-26T14:00:00Z"/>
              </w:rPr>
            </w:pPr>
            <w:ins w:id="1713" w:author="임수환/책임연구원/미래기술센터 C&amp;M표준(연)5G무선통신표준Task(suhwan.lim@lge.com)" w:date="2021-05-26T14:00:00Z">
              <w:r w:rsidRPr="00A1115A">
                <w:t>-44</w:t>
              </w:r>
            </w:ins>
          </w:p>
        </w:tc>
        <w:tc>
          <w:tcPr>
            <w:tcW w:w="0" w:type="auto"/>
          </w:tcPr>
          <w:p w:rsidR="0099320B" w:rsidRPr="00A1115A" w:rsidRDefault="0099320B" w:rsidP="00A1196C">
            <w:pPr>
              <w:pStyle w:val="TAC"/>
              <w:rPr>
                <w:ins w:id="1714" w:author="임수환/책임연구원/미래기술센터 C&amp;M표준(연)5G무선통신표준Task(suhwan.lim@lge.com)" w:date="2021-05-26T14:00:00Z"/>
              </w:rPr>
            </w:pPr>
            <w:ins w:id="1715" w:author="임수환/책임연구원/미래기술센터 C&amp;M표준(연)5G무선통신표준Task(suhwan.lim@lge.com)" w:date="2021-05-26T14:00:00Z">
              <w:r w:rsidRPr="00A1115A">
                <w:t>-30</w:t>
              </w:r>
            </w:ins>
          </w:p>
        </w:tc>
        <w:tc>
          <w:tcPr>
            <w:tcW w:w="0" w:type="auto"/>
          </w:tcPr>
          <w:p w:rsidR="0099320B" w:rsidRPr="00A1115A" w:rsidRDefault="0099320B" w:rsidP="00A1196C">
            <w:pPr>
              <w:pStyle w:val="TAC"/>
              <w:rPr>
                <w:ins w:id="1716" w:author="임수환/책임연구원/미래기술센터 C&amp;M표준(연)5G무선통신표준Task(suhwan.lim@lge.com)" w:date="2021-05-26T14:00:00Z"/>
              </w:rPr>
            </w:pPr>
            <w:ins w:id="1717" w:author="임수환/책임연구원/미래기술센터 C&amp;M표준(연)5G무선통신표준Task(suhwan.lim@lge.com)" w:date="2021-05-26T14:00:00Z">
              <w:r w:rsidRPr="00A1115A">
                <w:t>-15</w:t>
              </w:r>
            </w:ins>
          </w:p>
        </w:tc>
      </w:tr>
      <w:tr w:rsidR="0099320B" w:rsidRPr="00A1115A" w:rsidTr="00A1196C">
        <w:trPr>
          <w:jc w:val="center"/>
          <w:ins w:id="1718" w:author="임수환/책임연구원/미래기술센터 C&amp;M표준(연)5G무선통신표준Task(suhwan.lim@lge.com)" w:date="2021-05-26T14:00:00Z"/>
        </w:trPr>
        <w:tc>
          <w:tcPr>
            <w:tcW w:w="0" w:type="auto"/>
            <w:tcBorders>
              <w:top w:val="nil"/>
              <w:bottom w:val="nil"/>
            </w:tcBorders>
            <w:shd w:val="clear" w:color="auto" w:fill="auto"/>
          </w:tcPr>
          <w:p w:rsidR="0099320B" w:rsidRPr="00A1115A" w:rsidRDefault="0099320B" w:rsidP="00A1196C">
            <w:pPr>
              <w:pStyle w:val="TAC"/>
              <w:rPr>
                <w:ins w:id="1719" w:author="임수환/책임연구원/미래기술센터 C&amp;M표준(연)5G무선통신표준Task(suhwan.lim@lge.com)" w:date="2021-05-26T14:00:00Z"/>
                <w:lang w:val="sv-SE"/>
              </w:rPr>
            </w:pPr>
          </w:p>
        </w:tc>
        <w:tc>
          <w:tcPr>
            <w:tcW w:w="0" w:type="auto"/>
            <w:tcBorders>
              <w:bottom w:val="nil"/>
            </w:tcBorders>
            <w:shd w:val="clear" w:color="auto" w:fill="auto"/>
          </w:tcPr>
          <w:p w:rsidR="0099320B" w:rsidRPr="00A1115A" w:rsidRDefault="0099320B" w:rsidP="00A1196C">
            <w:pPr>
              <w:pStyle w:val="TAC"/>
              <w:rPr>
                <w:ins w:id="1720" w:author="임수환/책임연구원/미래기술센터 C&amp;M표준(연)5G무선통신표준Task(suhwan.lim@lge.com)" w:date="2021-05-26T14:00:00Z"/>
                <w:lang w:val="sv-SE"/>
              </w:rPr>
            </w:pPr>
            <w:ins w:id="1721" w:author="임수환/책임연구원/미래기술센터 C&amp;M표준(연)5G무선통신표준Task(suhwan.lim@lge.com)" w:date="2021-05-26T14:00:00Z">
              <w:r w:rsidRPr="00A1115A">
                <w:rPr>
                  <w:lang w:val="sv-SE"/>
                </w:rPr>
                <w:t>F</w:t>
              </w:r>
              <w:r w:rsidRPr="00A1115A">
                <w:rPr>
                  <w:vertAlign w:val="subscript"/>
                  <w:lang w:val="sv-SE"/>
                </w:rPr>
                <w:t>interferer</w:t>
              </w:r>
              <w:r w:rsidRPr="00A1115A">
                <w:rPr>
                  <w:lang w:val="sv-SE"/>
                </w:rPr>
                <w:t xml:space="preserve"> (CW)</w:t>
              </w:r>
            </w:ins>
          </w:p>
        </w:tc>
        <w:tc>
          <w:tcPr>
            <w:tcW w:w="0" w:type="auto"/>
            <w:tcBorders>
              <w:bottom w:val="nil"/>
            </w:tcBorders>
            <w:shd w:val="clear" w:color="auto" w:fill="auto"/>
          </w:tcPr>
          <w:p w:rsidR="0099320B" w:rsidRPr="00A1115A" w:rsidRDefault="0099320B" w:rsidP="00A1196C">
            <w:pPr>
              <w:pStyle w:val="TAC"/>
              <w:rPr>
                <w:ins w:id="1722" w:author="임수환/책임연구원/미래기술센터 C&amp;M표준(연)5G무선통신표준Task(suhwan.lim@lge.com)" w:date="2021-05-26T14:00:00Z"/>
                <w:lang w:val="sv-SE"/>
              </w:rPr>
            </w:pPr>
            <w:ins w:id="1723" w:author="임수환/책임연구원/미래기술센터 C&amp;M표준(연)5G무선통신표준Task(suhwan.lim@lge.com)" w:date="2021-05-26T14:00:00Z">
              <w:r w:rsidRPr="00A1115A">
                <w:rPr>
                  <w:lang w:val="sv-SE"/>
                </w:rPr>
                <w:t>MHz</w:t>
              </w:r>
            </w:ins>
          </w:p>
        </w:tc>
        <w:tc>
          <w:tcPr>
            <w:tcW w:w="0" w:type="auto"/>
          </w:tcPr>
          <w:p w:rsidR="0099320B" w:rsidRPr="00A1115A" w:rsidRDefault="0099320B" w:rsidP="00A1196C">
            <w:pPr>
              <w:pStyle w:val="TAC"/>
              <w:rPr>
                <w:ins w:id="1724" w:author="임수환/책임연구원/미래기술센터 C&amp;M표준(연)5G무선통신표준Task(suhwan.lim@lge.com)" w:date="2021-05-26T14:00:00Z"/>
                <w:rFonts w:cs="Arial"/>
              </w:rPr>
            </w:pPr>
            <w:ins w:id="1725" w:author="임수환/책임연구원/미래기술센터 C&amp;M표준(연)5G무선통신표준Task(suhwan.lim@lge.com)" w:date="2021-05-26T14:00: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rsidR="0099320B" w:rsidRPr="00A1115A" w:rsidRDefault="0099320B" w:rsidP="00A1196C">
            <w:pPr>
              <w:pStyle w:val="TAC"/>
              <w:rPr>
                <w:ins w:id="1726" w:author="임수환/책임연구원/미래기술센터 C&amp;M표준(연)5G무선통신표준Task(suhwan.lim@lge.com)" w:date="2021-05-26T14:00:00Z"/>
                <w:rFonts w:cs="Arial"/>
              </w:rPr>
            </w:pPr>
            <w:ins w:id="1727"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728" w:author="임수환/책임연구원/미래기술센터 C&amp;M표준(연)5G무선통신표준Task(suhwan.lim@lge.com)" w:date="2021-05-26T14:00:00Z"/>
                <w:rFonts w:cs="Arial"/>
              </w:rPr>
            </w:pPr>
            <w:ins w:id="1729" w:author="임수환/책임연구원/미래기술센터 C&amp;M표준(연)5G무선통신표준Task(suhwan.lim@lge.com)" w:date="2021-05-26T14:00: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0" w:type="auto"/>
          </w:tcPr>
          <w:p w:rsidR="0099320B" w:rsidRPr="00A1115A" w:rsidRDefault="0099320B" w:rsidP="00A1196C">
            <w:pPr>
              <w:pStyle w:val="TAC"/>
              <w:rPr>
                <w:ins w:id="1730" w:author="임수환/책임연구원/미래기술센터 C&amp;M표준(연)5G무선통신표준Task(suhwan.lim@lge.com)" w:date="2021-05-26T14:00:00Z"/>
                <w:rFonts w:cs="Arial"/>
              </w:rPr>
            </w:pPr>
            <w:ins w:id="1731" w:author="임수환/책임연구원/미래기술센터 C&amp;M표준(연)5G무선통신표준Task(suhwan.lim@lge.com)" w:date="2021-05-26T14:00: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rsidR="0099320B" w:rsidRPr="00A1115A" w:rsidRDefault="0099320B" w:rsidP="00A1196C">
            <w:pPr>
              <w:pStyle w:val="TAC"/>
              <w:rPr>
                <w:ins w:id="1732" w:author="임수환/책임연구원/미래기술센터 C&amp;M표준(연)5G무선통신표준Task(suhwan.lim@lge.com)" w:date="2021-05-26T14:00:00Z"/>
                <w:rFonts w:cs="Arial"/>
              </w:rPr>
            </w:pPr>
            <w:ins w:id="1733"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734" w:author="임수환/책임연구원/미래기술센터 C&amp;M표준(연)5G무선통신표준Task(suhwan.lim@lge.com)" w:date="2021-05-26T14:00:00Z"/>
                <w:rFonts w:cs="Arial"/>
              </w:rPr>
            </w:pPr>
            <w:ins w:id="1735" w:author="임수환/책임연구원/미래기술센터 C&amp;M표준(연)5G무선통신표준Task(suhwan.lim@lge.com)" w:date="2021-05-26T14:00: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0" w:type="auto"/>
          </w:tcPr>
          <w:p w:rsidR="0099320B" w:rsidRPr="00A1115A" w:rsidRDefault="0099320B" w:rsidP="00A1196C">
            <w:pPr>
              <w:pStyle w:val="TAC"/>
              <w:rPr>
                <w:ins w:id="1736" w:author="임수환/책임연구원/미래기술센터 C&amp;M표준(연)5G무선통신표준Task(suhwan.lim@lge.com)" w:date="2021-05-26T14:00:00Z"/>
                <w:rFonts w:cs="Arial"/>
              </w:rPr>
            </w:pPr>
            <w:ins w:id="1737" w:author="임수환/책임연구원/미래기술센터 C&amp;M표준(연)5G무선통신표준Task(suhwan.lim@lge.com)" w:date="2021-05-26T14:00: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rsidR="0099320B" w:rsidRPr="00A1115A" w:rsidRDefault="0099320B" w:rsidP="00A1196C">
            <w:pPr>
              <w:pStyle w:val="TAC"/>
              <w:rPr>
                <w:ins w:id="1738" w:author="임수환/책임연구원/미래기술센터 C&amp;M표준(연)5G무선통신표준Task(suhwan.lim@lge.com)" w:date="2021-05-26T14:00:00Z"/>
                <w:rFonts w:cs="Arial"/>
              </w:rPr>
            </w:pPr>
            <w:ins w:id="1739" w:author="임수환/책임연구원/미래기술센터 C&amp;M표준(연)5G무선통신표준Task(suhwan.lim@lge.com)" w:date="2021-05-26T14:00:00Z">
              <w:r w:rsidRPr="00A1115A">
                <w:rPr>
                  <w:rFonts w:cs="Arial"/>
                </w:rPr>
                <w:t>or</w:t>
              </w:r>
            </w:ins>
          </w:p>
          <w:p w:rsidR="0099320B" w:rsidRPr="00A1115A" w:rsidRDefault="0099320B" w:rsidP="00A1196C">
            <w:pPr>
              <w:pStyle w:val="TAC"/>
              <w:rPr>
                <w:ins w:id="1740" w:author="임수환/책임연구원/미래기술센터 C&amp;M표준(연)5G무선통신표준Task(suhwan.lim@lge.com)" w:date="2021-05-26T14:00:00Z"/>
                <w:rFonts w:cs="Arial"/>
              </w:rPr>
            </w:pPr>
            <w:proofErr w:type="spellStart"/>
            <w:ins w:id="1741" w:author="임수환/책임연구원/미래기술센터 C&amp;M표준(연)5G무선통신표준Task(suhwan.lim@lge.com)" w:date="2021-05-26T14:00:00Z">
              <w:r w:rsidRPr="00A1115A">
                <w:rPr>
                  <w:rFonts w:cs="Arial"/>
                </w:rPr>
                <w:t>F</w:t>
              </w:r>
              <w:r w:rsidRPr="00A1115A">
                <w:rPr>
                  <w:rFonts w:cs="Arial"/>
                  <w:vertAlign w:val="subscript"/>
                </w:rPr>
                <w:t>DL_high</w:t>
              </w:r>
              <w:proofErr w:type="spellEnd"/>
              <w:r w:rsidRPr="00A1115A">
                <w:rPr>
                  <w:rFonts w:cs="Arial"/>
                </w:rPr>
                <w:t xml:space="preserve"> + 85 ≤ f</w:t>
              </w:r>
            </w:ins>
          </w:p>
          <w:p w:rsidR="0099320B" w:rsidRPr="00A1115A" w:rsidRDefault="0099320B" w:rsidP="00A1196C">
            <w:pPr>
              <w:pStyle w:val="TAC"/>
              <w:rPr>
                <w:ins w:id="1742" w:author="임수환/책임연구원/미래기술센터 C&amp;M표준(연)5G무선통신표준Task(suhwan.lim@lge.com)" w:date="2021-05-26T14:00:00Z"/>
                <w:rFonts w:cs="Arial"/>
              </w:rPr>
            </w:pPr>
            <w:ins w:id="1743" w:author="임수환/책임연구원/미래기술센터 C&amp;M표준(연)5G무선통신표준Task(suhwan.lim@lge.com)" w:date="2021-05-26T14:00:00Z">
              <w:r w:rsidRPr="00A1115A">
                <w:rPr>
                  <w:rFonts w:cs="Arial"/>
                </w:rPr>
                <w:t>≤ 12750</w:t>
              </w:r>
            </w:ins>
          </w:p>
        </w:tc>
      </w:tr>
      <w:tr w:rsidR="0099320B" w:rsidRPr="00A1115A" w:rsidTr="00A1196C">
        <w:trPr>
          <w:jc w:val="center"/>
          <w:ins w:id="1744" w:author="임수환/책임연구원/미래기술센터 C&amp;M표준(연)5G무선통신표준Task(suhwan.lim@lge.com)" w:date="2021-05-26T14:00:00Z"/>
        </w:trPr>
        <w:tc>
          <w:tcPr>
            <w:tcW w:w="0" w:type="auto"/>
            <w:gridSpan w:val="6"/>
          </w:tcPr>
          <w:p w:rsidR="0099320B" w:rsidRPr="00A1115A" w:rsidRDefault="0099320B" w:rsidP="00A1196C">
            <w:pPr>
              <w:pStyle w:val="TAN"/>
              <w:rPr>
                <w:ins w:id="1745" w:author="임수환/책임연구원/미래기술센터 C&amp;M표준(연)5G무선통신표준Task(suhwan.lim@lge.com)" w:date="2021-05-26T14:00:00Z"/>
              </w:rPr>
            </w:pPr>
            <w:ins w:id="1746" w:author="임수환/책임연구원/미래기술센터 C&amp;M표준(연)5G무선통신표준Task(suhwan.lim@lge.com)" w:date="2021-05-26T14:00:00Z">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ins>
          </w:p>
        </w:tc>
      </w:tr>
    </w:tbl>
    <w:p w:rsidR="0099320B" w:rsidRPr="00F82374" w:rsidRDefault="0099320B" w:rsidP="0099320B">
      <w:pPr>
        <w:rPr>
          <w:ins w:id="1747"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748" w:author="임수환/책임연구원/미래기술센터 C&amp;M표준(연)5G무선통신표준Task(suhwan.lim@lge.com)" w:date="2021-05-26T14:00:00Z"/>
          <w:color w:val="000000" w:themeColor="text1"/>
          <w:szCs w:val="28"/>
        </w:rPr>
      </w:pPr>
      <w:bookmarkStart w:id="1749" w:name="_Toc463997790"/>
      <w:bookmarkStart w:id="1750" w:name="_Toc36034832"/>
      <w:bookmarkStart w:id="1751" w:name="_Toc42537432"/>
      <w:bookmarkStart w:id="1752" w:name="_Toc46356497"/>
      <w:bookmarkStart w:id="1753" w:name="_Toc52566411"/>
      <w:bookmarkStart w:id="1754" w:name="_Toc72931505"/>
      <w:bookmarkStart w:id="1755" w:name="_Toc73026137"/>
      <w:bookmarkStart w:id="1756" w:name="_Toc73050512"/>
      <w:ins w:id="1757" w:author="임수환/책임연구원/미래기술센터 C&amp;M표준(연)5G무선통신표준Task(suhwan.lim@lge.com)" w:date="2021-05-26T14:00:00Z">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749"/>
        <w:bookmarkEnd w:id="1750"/>
        <w:bookmarkEnd w:id="1751"/>
        <w:bookmarkEnd w:id="1752"/>
        <w:bookmarkEnd w:id="1753"/>
        <w:bookmarkEnd w:id="1754"/>
        <w:bookmarkEnd w:id="1755"/>
        <w:bookmarkEnd w:id="1756"/>
      </w:ins>
    </w:p>
    <w:p w:rsidR="0099320B" w:rsidRPr="009128D9" w:rsidRDefault="0099320B" w:rsidP="0099320B">
      <w:pPr>
        <w:rPr>
          <w:ins w:id="1758" w:author="임수환/책임연구원/미래기술센터 C&amp;M표준(연)5G무선통신표준Task(suhwan.lim@lge.com)" w:date="2021-05-26T14:00:00Z"/>
          <w:color w:val="000000" w:themeColor="text1"/>
        </w:rPr>
      </w:pPr>
      <w:ins w:id="1759" w:author="임수환/책임연구원/미래기술센터 C&amp;M표준(연)5G무선통신표준Task(suhwan.lim@lge.com)" w:date="2021-05-26T14:00:00Z">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ins>
    </w:p>
    <w:p w:rsidR="0099320B" w:rsidRPr="009128D9" w:rsidRDefault="0099320B" w:rsidP="0099320B">
      <w:pPr>
        <w:rPr>
          <w:ins w:id="1760" w:author="임수환/책임연구원/미래기술센터 C&amp;M표준(연)5G무선통신표준Task(suhwan.lim@lge.com)" w:date="2021-05-26T14:00:00Z"/>
          <w:color w:val="000000" w:themeColor="text1"/>
        </w:rPr>
      </w:pPr>
      <w:ins w:id="1761" w:author="임수환/책임연구원/미래기술센터 C&amp;M표준(연)5G무선통신표준Task(suhwan.lim@lge.com)" w:date="2021-05-26T14:00:00Z">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 xml:space="preserve">for NR </w:t>
        </w:r>
        <w:proofErr w:type="spellStart"/>
        <w:r>
          <w:rPr>
            <w:rFonts w:hint="eastAsia"/>
            <w:color w:val="000000" w:themeColor="text1"/>
          </w:rPr>
          <w:t>Uu</w:t>
        </w:r>
        <w:proofErr w:type="spellEnd"/>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ins>
    </w:p>
    <w:p w:rsidR="0099320B" w:rsidRPr="009128D9" w:rsidRDefault="0099320B" w:rsidP="0099320B">
      <w:pPr>
        <w:pStyle w:val="TH"/>
        <w:rPr>
          <w:ins w:id="1762" w:author="임수환/책임연구원/미래기술센터 C&amp;M표준(연)5G무선통신표준Task(suhwan.lim@lge.com)" w:date="2021-05-26T14:00:00Z"/>
          <w:color w:val="000000" w:themeColor="text1"/>
          <w:lang w:eastAsia="zh-CN"/>
        </w:rPr>
      </w:pPr>
      <w:ins w:id="1763"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ins>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A1196C">
        <w:trPr>
          <w:trHeight w:val="187"/>
          <w:ins w:id="1764" w:author="임수환/책임연구원/미래기술센터 C&amp;M표준(연)5G무선통신표준Task(suhwan.lim@lge.com)" w:date="2021-05-26T14:00:00Z"/>
        </w:trPr>
        <w:tc>
          <w:tcPr>
            <w:tcW w:w="2576" w:type="dxa"/>
            <w:tcBorders>
              <w:bottom w:val="nil"/>
            </w:tcBorders>
            <w:shd w:val="clear" w:color="auto" w:fill="auto"/>
          </w:tcPr>
          <w:p w:rsidR="0099320B" w:rsidRPr="009128D9" w:rsidRDefault="0099320B" w:rsidP="00A1196C">
            <w:pPr>
              <w:pStyle w:val="TAH"/>
              <w:jc w:val="left"/>
              <w:rPr>
                <w:ins w:id="1765" w:author="임수환/책임연구원/미래기술센터 C&amp;M표준(연)5G무선통신표준Task(suhwan.lim@lge.com)" w:date="2021-05-26T14:00:00Z"/>
                <w:color w:val="000000" w:themeColor="text1"/>
              </w:rPr>
            </w:pPr>
            <w:ins w:id="1766" w:author="임수환/책임연구원/미래기술센터 C&amp;M표준(연)5G무선통신표준Task(suhwan.lim@lge.com)" w:date="2021-05-26T14:00:00Z">
              <w:r w:rsidRPr="009128D9">
                <w:rPr>
                  <w:color w:val="000000" w:themeColor="text1"/>
                </w:rPr>
                <w:t>RX parameter</w:t>
              </w:r>
            </w:ins>
          </w:p>
        </w:tc>
        <w:tc>
          <w:tcPr>
            <w:tcW w:w="756" w:type="dxa"/>
            <w:tcBorders>
              <w:bottom w:val="nil"/>
            </w:tcBorders>
            <w:shd w:val="clear" w:color="auto" w:fill="auto"/>
            <w:vAlign w:val="center"/>
          </w:tcPr>
          <w:p w:rsidR="0099320B" w:rsidRPr="009128D9" w:rsidRDefault="0099320B" w:rsidP="00A1196C">
            <w:pPr>
              <w:pStyle w:val="TAH"/>
              <w:rPr>
                <w:ins w:id="1767" w:author="임수환/책임연구원/미래기술센터 C&amp;M표준(연)5G무선통신표준Task(suhwan.lim@lge.com)" w:date="2021-05-26T14:00:00Z"/>
                <w:color w:val="000000" w:themeColor="text1"/>
              </w:rPr>
            </w:pPr>
            <w:ins w:id="1768" w:author="임수환/책임연구원/미래기술센터 C&amp;M표준(연)5G무선통신표준Task(suhwan.lim@lge.com)" w:date="2021-05-26T14:00:00Z">
              <w:r w:rsidRPr="009128D9">
                <w:rPr>
                  <w:color w:val="000000" w:themeColor="text1"/>
                </w:rPr>
                <w:t>Units</w:t>
              </w:r>
            </w:ins>
          </w:p>
        </w:tc>
        <w:tc>
          <w:tcPr>
            <w:tcW w:w="6401" w:type="dxa"/>
            <w:gridSpan w:val="5"/>
          </w:tcPr>
          <w:p w:rsidR="0099320B" w:rsidRPr="009128D9" w:rsidRDefault="0099320B" w:rsidP="00A1196C">
            <w:pPr>
              <w:pStyle w:val="TAH"/>
              <w:rPr>
                <w:ins w:id="1769" w:author="임수환/책임연구원/미래기술센터 C&amp;M표준(연)5G무선통신표준Task(suhwan.lim@lge.com)" w:date="2021-05-26T14:00:00Z"/>
                <w:color w:val="000000" w:themeColor="text1"/>
              </w:rPr>
            </w:pPr>
            <w:ins w:id="1770"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trHeight w:val="187"/>
          <w:ins w:id="1771" w:author="임수환/책임연구원/미래기술센터 C&amp;M표준(연)5G무선통신표준Task(suhwan.lim@lge.com)" w:date="2021-05-26T14:00:00Z"/>
        </w:trPr>
        <w:tc>
          <w:tcPr>
            <w:tcW w:w="2576" w:type="dxa"/>
            <w:tcBorders>
              <w:top w:val="nil"/>
              <w:bottom w:val="single" w:sz="4" w:space="0" w:color="auto"/>
            </w:tcBorders>
            <w:shd w:val="clear" w:color="auto" w:fill="auto"/>
          </w:tcPr>
          <w:p w:rsidR="0099320B" w:rsidRPr="009128D9" w:rsidRDefault="0099320B" w:rsidP="00A1196C">
            <w:pPr>
              <w:pStyle w:val="TAH"/>
              <w:jc w:val="left"/>
              <w:rPr>
                <w:ins w:id="1772" w:author="임수환/책임연구원/미래기술센터 C&amp;M표준(연)5G무선통신표준Task(suhwan.lim@lge.com)" w:date="2021-05-26T14:00:00Z"/>
                <w:color w:val="000000" w:themeColor="text1"/>
                <w:lang w:eastAsia="zh-CN"/>
              </w:rPr>
            </w:pPr>
          </w:p>
        </w:tc>
        <w:tc>
          <w:tcPr>
            <w:tcW w:w="756" w:type="dxa"/>
            <w:tcBorders>
              <w:top w:val="nil"/>
            </w:tcBorders>
            <w:shd w:val="clear" w:color="auto" w:fill="auto"/>
            <w:vAlign w:val="center"/>
          </w:tcPr>
          <w:p w:rsidR="0099320B" w:rsidRPr="009128D9" w:rsidRDefault="0099320B" w:rsidP="00A1196C">
            <w:pPr>
              <w:pStyle w:val="TAH"/>
              <w:rPr>
                <w:ins w:id="1773" w:author="임수환/책임연구원/미래기술센터 C&amp;M표준(연)5G무선통신표준Task(suhwan.lim@lge.com)" w:date="2021-05-26T14:00:00Z"/>
                <w:color w:val="000000" w:themeColor="text1"/>
              </w:rPr>
            </w:pPr>
          </w:p>
        </w:tc>
        <w:tc>
          <w:tcPr>
            <w:tcW w:w="1228" w:type="dxa"/>
          </w:tcPr>
          <w:p w:rsidR="0099320B" w:rsidRPr="009128D9" w:rsidRDefault="0099320B" w:rsidP="00A1196C">
            <w:pPr>
              <w:pStyle w:val="TAH"/>
              <w:rPr>
                <w:ins w:id="1774" w:author="임수환/책임연구원/미래기술센터 C&amp;M표준(연)5G무선통신표준Task(suhwan.lim@lge.com)" w:date="2021-05-26T14:00:00Z"/>
                <w:color w:val="000000" w:themeColor="text1"/>
                <w:lang w:eastAsia="zh-CN"/>
              </w:rPr>
            </w:pPr>
            <w:ins w:id="1775" w:author="임수환/책임연구원/미래기술센터 C&amp;M표준(연)5G무선통신표준Task(suhwan.lim@lge.com)" w:date="2021-05-26T14:00:00Z">
              <w:r w:rsidRPr="009128D9">
                <w:rPr>
                  <w:rFonts w:hint="eastAsia"/>
                  <w:color w:val="000000" w:themeColor="text1"/>
                  <w:lang w:eastAsia="zh-CN"/>
                </w:rPr>
                <w:t>5 MHz</w:t>
              </w:r>
            </w:ins>
          </w:p>
        </w:tc>
        <w:tc>
          <w:tcPr>
            <w:tcW w:w="1228" w:type="dxa"/>
            <w:vAlign w:val="center"/>
          </w:tcPr>
          <w:p w:rsidR="0099320B" w:rsidRPr="009128D9" w:rsidRDefault="0099320B" w:rsidP="00A1196C">
            <w:pPr>
              <w:pStyle w:val="TAH"/>
              <w:rPr>
                <w:ins w:id="1776" w:author="임수환/책임연구원/미래기술센터 C&amp;M표준(연)5G무선통신표준Task(suhwan.lim@lge.com)" w:date="2021-05-26T14:00:00Z"/>
                <w:color w:val="000000" w:themeColor="text1"/>
              </w:rPr>
            </w:pPr>
            <w:ins w:id="1777" w:author="임수환/책임연구원/미래기술센터 C&amp;M표준(연)5G무선통신표준Task(suhwan.lim@lge.com)" w:date="2021-05-26T14:00:00Z">
              <w:r w:rsidRPr="009128D9">
                <w:rPr>
                  <w:rFonts w:hint="eastAsia"/>
                  <w:color w:val="000000" w:themeColor="text1"/>
                  <w:lang w:eastAsia="zh-CN"/>
                </w:rPr>
                <w:t>10</w:t>
              </w:r>
              <w:r w:rsidRPr="009128D9">
                <w:rPr>
                  <w:color w:val="000000" w:themeColor="text1"/>
                </w:rPr>
                <w:t xml:space="preserve"> MHz</w:t>
              </w:r>
            </w:ins>
          </w:p>
        </w:tc>
        <w:tc>
          <w:tcPr>
            <w:tcW w:w="1228" w:type="dxa"/>
            <w:vAlign w:val="center"/>
          </w:tcPr>
          <w:p w:rsidR="0099320B" w:rsidRPr="009128D9" w:rsidRDefault="0099320B" w:rsidP="00A1196C">
            <w:pPr>
              <w:pStyle w:val="TAH"/>
              <w:rPr>
                <w:ins w:id="1778" w:author="임수환/책임연구원/미래기술센터 C&amp;M표준(연)5G무선통신표준Task(suhwan.lim@lge.com)" w:date="2021-05-26T14:00:00Z"/>
                <w:color w:val="000000" w:themeColor="text1"/>
              </w:rPr>
            </w:pPr>
            <w:ins w:id="1779"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 MHz</w:t>
              </w:r>
            </w:ins>
          </w:p>
        </w:tc>
        <w:tc>
          <w:tcPr>
            <w:tcW w:w="1228" w:type="dxa"/>
            <w:vAlign w:val="center"/>
          </w:tcPr>
          <w:p w:rsidR="0099320B" w:rsidRPr="009128D9" w:rsidRDefault="0099320B" w:rsidP="00A1196C">
            <w:pPr>
              <w:pStyle w:val="TAH"/>
              <w:rPr>
                <w:ins w:id="1780" w:author="임수환/책임연구원/미래기술센터 C&amp;M표준(연)5G무선통신표준Task(suhwan.lim@lge.com)" w:date="2021-05-26T14:00:00Z"/>
                <w:color w:val="000000" w:themeColor="text1"/>
              </w:rPr>
            </w:pPr>
            <w:ins w:id="1781" w:author="임수환/책임연구원/미래기술센터 C&amp;M표준(연)5G무선통신표준Task(suhwan.lim@lge.com)" w:date="2021-05-26T14:00:00Z">
              <w:r w:rsidRPr="009128D9">
                <w:rPr>
                  <w:rFonts w:hint="eastAsia"/>
                  <w:color w:val="000000" w:themeColor="text1"/>
                  <w:lang w:eastAsia="zh-CN"/>
                </w:rPr>
                <w:t>30</w:t>
              </w:r>
              <w:r w:rsidRPr="009128D9">
                <w:rPr>
                  <w:color w:val="000000" w:themeColor="text1"/>
                </w:rPr>
                <w:t xml:space="preserve"> MHz</w:t>
              </w:r>
            </w:ins>
          </w:p>
        </w:tc>
        <w:tc>
          <w:tcPr>
            <w:tcW w:w="1489" w:type="dxa"/>
            <w:vAlign w:val="center"/>
          </w:tcPr>
          <w:p w:rsidR="0099320B" w:rsidRPr="009128D9" w:rsidRDefault="0099320B" w:rsidP="00A1196C">
            <w:pPr>
              <w:pStyle w:val="TAH"/>
              <w:rPr>
                <w:ins w:id="1782" w:author="임수환/책임연구원/미래기술센터 C&amp;M표준(연)5G무선통신표준Task(suhwan.lim@lge.com)" w:date="2021-05-26T14:00:00Z"/>
                <w:color w:val="000000" w:themeColor="text1"/>
              </w:rPr>
            </w:pPr>
            <w:ins w:id="1783" w:author="임수환/책임연구원/미래기술센터 C&amp;M표준(연)5G무선통신표준Task(suhwan.lim@lge.com)" w:date="2021-05-26T14:00:00Z">
              <w:r w:rsidRPr="009128D9">
                <w:rPr>
                  <w:rFonts w:hint="eastAsia"/>
                  <w:color w:val="000000" w:themeColor="text1"/>
                  <w:lang w:eastAsia="zh-CN"/>
                </w:rPr>
                <w:t>4</w:t>
              </w:r>
              <w:r w:rsidRPr="009128D9">
                <w:rPr>
                  <w:color w:val="000000" w:themeColor="text1"/>
                </w:rPr>
                <w:t>0 MHz</w:t>
              </w:r>
            </w:ins>
          </w:p>
        </w:tc>
      </w:tr>
      <w:tr w:rsidR="0099320B" w:rsidRPr="009128D9" w:rsidTr="00A1196C">
        <w:trPr>
          <w:trHeight w:val="187"/>
          <w:ins w:id="1784" w:author="임수환/책임연구원/미래기술센터 C&amp;M표준(연)5G무선통신표준Task(suhwan.lim@lge.com)" w:date="2021-05-26T14:00:00Z"/>
        </w:trPr>
        <w:tc>
          <w:tcPr>
            <w:tcW w:w="2576" w:type="dxa"/>
            <w:tcBorders>
              <w:bottom w:val="nil"/>
            </w:tcBorders>
            <w:shd w:val="clear" w:color="auto" w:fill="auto"/>
          </w:tcPr>
          <w:p w:rsidR="0099320B" w:rsidRPr="009128D9" w:rsidRDefault="0099320B" w:rsidP="00A1196C">
            <w:pPr>
              <w:pStyle w:val="TAL"/>
              <w:rPr>
                <w:ins w:id="1785" w:author="임수환/책임연구원/미래기술센터 C&amp;M표준(연)5G무선통신표준Task(suhwan.lim@lge.com)" w:date="2021-05-26T14:00:00Z"/>
                <w:color w:val="000000" w:themeColor="text1"/>
              </w:rPr>
            </w:pPr>
            <w:ins w:id="1786" w:author="임수환/책임연구원/미래기술센터 C&amp;M표준(연)5G무선통신표준Task(suhwan.lim@lge.com)" w:date="2021-05-26T14:00:00Z">
              <w:r w:rsidRPr="009128D9">
                <w:rPr>
                  <w:color w:val="000000" w:themeColor="text1"/>
                </w:rPr>
                <w:t>Power in transmission bandwidth configuration</w:t>
              </w:r>
            </w:ins>
          </w:p>
        </w:tc>
        <w:tc>
          <w:tcPr>
            <w:tcW w:w="756" w:type="dxa"/>
          </w:tcPr>
          <w:p w:rsidR="0099320B" w:rsidRPr="009128D9" w:rsidRDefault="0099320B" w:rsidP="00A1196C">
            <w:pPr>
              <w:pStyle w:val="TAC"/>
              <w:rPr>
                <w:ins w:id="1787" w:author="임수환/책임연구원/미래기술센터 C&amp;M표준(연)5G무선통신표준Task(suhwan.lim@lge.com)" w:date="2021-05-26T14:00:00Z"/>
                <w:color w:val="000000" w:themeColor="text1"/>
              </w:rPr>
            </w:pPr>
            <w:proofErr w:type="spellStart"/>
            <w:ins w:id="1788" w:author="임수환/책임연구원/미래기술센터 C&amp;M표준(연)5G무선통신표준Task(suhwan.lim@lge.com)" w:date="2021-05-26T14:00:00Z">
              <w:r w:rsidRPr="009128D9">
                <w:rPr>
                  <w:color w:val="000000" w:themeColor="text1"/>
                </w:rPr>
                <w:t>dBm</w:t>
              </w:r>
              <w:proofErr w:type="spellEnd"/>
            </w:ins>
          </w:p>
        </w:tc>
        <w:tc>
          <w:tcPr>
            <w:tcW w:w="6401" w:type="dxa"/>
            <w:gridSpan w:val="5"/>
          </w:tcPr>
          <w:p w:rsidR="0099320B" w:rsidRPr="009128D9" w:rsidRDefault="0099320B" w:rsidP="00A1196C">
            <w:pPr>
              <w:pStyle w:val="TAC"/>
              <w:rPr>
                <w:ins w:id="1789" w:author="임수환/책임연구원/미래기술센터 C&amp;M표준(연)5G무선통신표준Task(suhwan.lim@lge.com)" w:date="2021-05-26T14:00:00Z"/>
                <w:color w:val="000000" w:themeColor="text1"/>
              </w:rPr>
            </w:pPr>
            <w:ins w:id="1790"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ins>
          </w:p>
        </w:tc>
      </w:tr>
      <w:tr w:rsidR="0099320B" w:rsidRPr="009128D9" w:rsidTr="00A1196C">
        <w:trPr>
          <w:trHeight w:val="187"/>
          <w:ins w:id="1791" w:author="임수환/책임연구원/미래기술센터 C&amp;M표준(연)5G무선통신표준Task(suhwan.lim@lge.com)" w:date="2021-05-26T14:00:00Z"/>
        </w:trPr>
        <w:tc>
          <w:tcPr>
            <w:tcW w:w="2576" w:type="dxa"/>
            <w:tcBorders>
              <w:top w:val="nil"/>
            </w:tcBorders>
            <w:shd w:val="clear" w:color="auto" w:fill="auto"/>
          </w:tcPr>
          <w:p w:rsidR="0099320B" w:rsidRPr="009128D9" w:rsidRDefault="0099320B" w:rsidP="00A1196C">
            <w:pPr>
              <w:pStyle w:val="TAC"/>
              <w:rPr>
                <w:ins w:id="1792" w:author="임수환/책임연구원/미래기술센터 C&amp;M표준(연)5G무선통신표준Task(suhwan.lim@lge.com)" w:date="2021-05-26T14:00:00Z"/>
                <w:color w:val="000000" w:themeColor="text1"/>
              </w:rPr>
            </w:pPr>
          </w:p>
        </w:tc>
        <w:tc>
          <w:tcPr>
            <w:tcW w:w="756" w:type="dxa"/>
          </w:tcPr>
          <w:p w:rsidR="0099320B" w:rsidRPr="009128D9" w:rsidRDefault="0099320B" w:rsidP="00A1196C">
            <w:pPr>
              <w:pStyle w:val="TAC"/>
              <w:rPr>
                <w:ins w:id="1793" w:author="임수환/책임연구원/미래기술센터 C&amp;M표준(연)5G무선통신표준Task(suhwan.lim@lge.com)" w:date="2021-05-26T14:00:00Z"/>
                <w:color w:val="000000" w:themeColor="text1"/>
              </w:rPr>
            </w:pPr>
            <w:ins w:id="1794" w:author="임수환/책임연구원/미래기술센터 C&amp;M표준(연)5G무선통신표준Task(suhwan.lim@lge.com)" w:date="2021-05-26T14:00:00Z">
              <w:r w:rsidRPr="009128D9">
                <w:rPr>
                  <w:color w:val="000000" w:themeColor="text1"/>
                </w:rPr>
                <w:t>dB</w:t>
              </w:r>
            </w:ins>
          </w:p>
        </w:tc>
        <w:tc>
          <w:tcPr>
            <w:tcW w:w="1228" w:type="dxa"/>
          </w:tcPr>
          <w:p w:rsidR="0099320B" w:rsidRPr="009128D9" w:rsidRDefault="0099320B" w:rsidP="00A1196C">
            <w:pPr>
              <w:pStyle w:val="TAC"/>
              <w:rPr>
                <w:ins w:id="1795" w:author="임수환/책임연구원/미래기술센터 C&amp;M표준(연)5G무선통신표준Task(suhwan.lim@lge.com)" w:date="2021-05-26T14:00:00Z"/>
                <w:color w:val="000000" w:themeColor="text1"/>
                <w:lang w:eastAsia="zh-CN"/>
              </w:rPr>
            </w:pPr>
            <w:ins w:id="1796" w:author="임수환/책임연구원/미래기술센터 C&amp;M표준(연)5G무선통신표준Task(suhwan.lim@lge.com)" w:date="2021-05-26T14:00:00Z">
              <w:r w:rsidRPr="009128D9">
                <w:rPr>
                  <w:rFonts w:hint="eastAsia"/>
                  <w:color w:val="000000" w:themeColor="text1"/>
                  <w:lang w:eastAsia="zh-CN"/>
                </w:rPr>
                <w:t>6</w:t>
              </w:r>
            </w:ins>
          </w:p>
        </w:tc>
        <w:tc>
          <w:tcPr>
            <w:tcW w:w="1228" w:type="dxa"/>
          </w:tcPr>
          <w:p w:rsidR="0099320B" w:rsidRPr="009128D9" w:rsidRDefault="0099320B" w:rsidP="00A1196C">
            <w:pPr>
              <w:pStyle w:val="TAC"/>
              <w:rPr>
                <w:ins w:id="1797" w:author="임수환/책임연구원/미래기술센터 C&amp;M표준(연)5G무선통신표준Task(suhwan.lim@lge.com)" w:date="2021-05-26T14:00:00Z"/>
                <w:color w:val="000000" w:themeColor="text1"/>
              </w:rPr>
            </w:pPr>
            <w:ins w:id="1798" w:author="임수환/책임연구원/미래기술센터 C&amp;M표준(연)5G무선통신표준Task(suhwan.lim@lge.com)" w:date="2021-05-26T14:00:00Z">
              <w:r w:rsidRPr="009128D9">
                <w:rPr>
                  <w:color w:val="000000" w:themeColor="text1"/>
                </w:rPr>
                <w:t>6</w:t>
              </w:r>
            </w:ins>
          </w:p>
        </w:tc>
        <w:tc>
          <w:tcPr>
            <w:tcW w:w="1228" w:type="dxa"/>
          </w:tcPr>
          <w:p w:rsidR="0099320B" w:rsidRPr="009128D9" w:rsidRDefault="0099320B" w:rsidP="00A1196C">
            <w:pPr>
              <w:pStyle w:val="TAC"/>
              <w:rPr>
                <w:ins w:id="1799" w:author="임수환/책임연구원/미래기술센터 C&amp;M표준(연)5G무선통신표준Task(suhwan.lim@lge.com)" w:date="2021-05-26T14:00:00Z"/>
                <w:color w:val="000000" w:themeColor="text1"/>
              </w:rPr>
            </w:pPr>
          </w:p>
        </w:tc>
        <w:tc>
          <w:tcPr>
            <w:tcW w:w="1228" w:type="dxa"/>
          </w:tcPr>
          <w:p w:rsidR="0099320B" w:rsidRPr="009128D9" w:rsidRDefault="0099320B" w:rsidP="00A1196C">
            <w:pPr>
              <w:pStyle w:val="TAC"/>
              <w:rPr>
                <w:ins w:id="1800" w:author="임수환/책임연구원/미래기술센터 C&amp;M표준(연)5G무선통신표준Task(suhwan.lim@lge.com)" w:date="2021-05-26T14:00:00Z"/>
                <w:color w:val="000000" w:themeColor="text1"/>
                <w:lang w:val="sv-SE" w:eastAsia="zh-CN"/>
              </w:rPr>
            </w:pPr>
          </w:p>
        </w:tc>
        <w:tc>
          <w:tcPr>
            <w:tcW w:w="1489" w:type="dxa"/>
          </w:tcPr>
          <w:p w:rsidR="0099320B" w:rsidRPr="009128D9" w:rsidRDefault="0099320B" w:rsidP="00A1196C">
            <w:pPr>
              <w:pStyle w:val="TAC"/>
              <w:rPr>
                <w:ins w:id="1801" w:author="임수환/책임연구원/미래기술센터 C&amp;M표준(연)5G무선통신표준Task(suhwan.lim@lge.com)" w:date="2021-05-26T14:00:00Z"/>
                <w:color w:val="000000" w:themeColor="text1"/>
                <w:lang w:val="sv-SE"/>
              </w:rPr>
            </w:pPr>
          </w:p>
        </w:tc>
      </w:tr>
      <w:tr w:rsidR="0099320B" w:rsidRPr="009128D9" w:rsidTr="00A1196C">
        <w:trPr>
          <w:trHeight w:val="187"/>
          <w:ins w:id="1802" w:author="임수환/책임연구원/미래기술센터 C&amp;M표준(연)5G무선통신표준Task(suhwan.lim@lge.com)" w:date="2021-05-26T14:00:00Z"/>
        </w:trPr>
        <w:tc>
          <w:tcPr>
            <w:tcW w:w="9733" w:type="dxa"/>
            <w:gridSpan w:val="7"/>
          </w:tcPr>
          <w:p w:rsidR="0099320B" w:rsidRPr="009128D9" w:rsidRDefault="0099320B" w:rsidP="00A1196C">
            <w:pPr>
              <w:pStyle w:val="TAN"/>
              <w:rPr>
                <w:ins w:id="1803" w:author="임수환/책임연구원/미래기술센터 C&amp;M표준(연)5G무선통신표준Task(suhwan.lim@lge.com)" w:date="2021-05-26T14:00:00Z"/>
                <w:color w:val="000000" w:themeColor="text1"/>
                <w:lang w:eastAsia="zh-CN"/>
              </w:rPr>
            </w:pPr>
            <w:ins w:id="1804" w:author="임수환/책임연구원/미래기술센터 C&amp;M표준(연)5G무선통신표준Task(suhwan.lim@lge.com)" w:date="2021-05-26T14:00:00Z">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ins>
          </w:p>
        </w:tc>
      </w:tr>
    </w:tbl>
    <w:p w:rsidR="0099320B" w:rsidRPr="00F82374" w:rsidRDefault="0099320B" w:rsidP="0099320B">
      <w:pPr>
        <w:rPr>
          <w:ins w:id="1805" w:author="임수환/책임연구원/미래기술센터 C&amp;M표준(연)5G무선통신표준Task(suhwan.lim@lge.com)" w:date="2021-05-26T14:00:00Z"/>
          <w:color w:val="000000" w:themeColor="text1"/>
        </w:rPr>
      </w:pPr>
    </w:p>
    <w:p w:rsidR="0099320B" w:rsidRPr="009128D9" w:rsidRDefault="0099320B" w:rsidP="0099320B">
      <w:pPr>
        <w:pStyle w:val="TH"/>
        <w:rPr>
          <w:ins w:id="1806" w:author="임수환/책임연구원/미래기술센터 C&amp;M표준(연)5G무선통신표준Task(suhwan.lim@lge.com)" w:date="2021-05-26T14:00:00Z"/>
          <w:color w:val="000000" w:themeColor="text1"/>
          <w:lang w:eastAsia="zh-CN"/>
        </w:rPr>
      </w:pPr>
      <w:ins w:id="1807" w:author="임수환/책임연구원/미래기술센터 C&amp;M표준(연)5G무선통신표준Task(suhwan.lim@lge.com)" w:date="2021-05-26T14:00:00Z">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A1196C">
        <w:trPr>
          <w:trHeight w:val="187"/>
          <w:jc w:val="center"/>
          <w:ins w:id="1808" w:author="임수환/책임연구원/미래기술센터 C&amp;M표준(연)5G무선통신표준Task(suhwan.lim@lge.com)" w:date="2021-05-26T14:00:00Z"/>
        </w:trPr>
        <w:tc>
          <w:tcPr>
            <w:tcW w:w="1701" w:type="dxa"/>
          </w:tcPr>
          <w:p w:rsidR="0099320B" w:rsidRPr="009128D9" w:rsidRDefault="0099320B" w:rsidP="00A1196C">
            <w:pPr>
              <w:pStyle w:val="TAH"/>
              <w:rPr>
                <w:ins w:id="1809" w:author="임수환/책임연구원/미래기술센터 C&amp;M표준(연)5G무선통신표준Task(suhwan.lim@lge.com)" w:date="2021-05-26T14:00:00Z"/>
                <w:rFonts w:cs="Arial"/>
                <w:color w:val="000000" w:themeColor="text1"/>
              </w:rPr>
            </w:pPr>
            <w:ins w:id="1810" w:author="임수환/책임연구원/미래기술센터 C&amp;M표준(연)5G무선통신표준Task(suhwan.lim@lge.com)" w:date="2021-05-26T14:00:00Z">
              <w:r w:rsidRPr="009128D9">
                <w:rPr>
                  <w:rFonts w:cs="Arial"/>
                  <w:color w:val="000000" w:themeColor="text1"/>
                </w:rPr>
                <w:br w:type="page"/>
                <w:t>Parameter</w:t>
              </w:r>
            </w:ins>
          </w:p>
        </w:tc>
        <w:tc>
          <w:tcPr>
            <w:tcW w:w="680" w:type="dxa"/>
          </w:tcPr>
          <w:p w:rsidR="0099320B" w:rsidRPr="009128D9" w:rsidRDefault="0099320B" w:rsidP="00A1196C">
            <w:pPr>
              <w:pStyle w:val="TAH"/>
              <w:rPr>
                <w:ins w:id="1811" w:author="임수환/책임연구원/미래기술센터 C&amp;M표준(연)5G무선통신표준Task(suhwan.lim@lge.com)" w:date="2021-05-26T14:00:00Z"/>
                <w:rFonts w:cs="Arial"/>
                <w:color w:val="000000" w:themeColor="text1"/>
              </w:rPr>
            </w:pPr>
            <w:ins w:id="1812" w:author="임수환/책임연구원/미래기술센터 C&amp;M표준(연)5G무선통신표준Task(suhwan.lim@lge.com)" w:date="2021-05-26T14:00:00Z">
              <w:r w:rsidRPr="009128D9">
                <w:rPr>
                  <w:rFonts w:cs="Arial"/>
                  <w:color w:val="000000" w:themeColor="text1"/>
                </w:rPr>
                <w:t>Unit</w:t>
              </w:r>
            </w:ins>
          </w:p>
        </w:tc>
        <w:tc>
          <w:tcPr>
            <w:tcW w:w="0" w:type="auto"/>
          </w:tcPr>
          <w:p w:rsidR="0099320B" w:rsidRPr="009128D9" w:rsidRDefault="0099320B" w:rsidP="00A1196C">
            <w:pPr>
              <w:pStyle w:val="TAH"/>
              <w:rPr>
                <w:ins w:id="1813" w:author="임수환/책임연구원/미래기술센터 C&amp;M표준(연)5G무선통신표준Task(suhwan.lim@lge.com)" w:date="2021-05-26T14:00:00Z"/>
                <w:rFonts w:cs="Arial"/>
                <w:color w:val="000000" w:themeColor="text1"/>
              </w:rPr>
            </w:pPr>
            <w:ins w:id="1814" w:author="임수환/책임연구원/미래기술센터 C&amp;M표준(연)5G무선통신표준Task(suhwan.lim@lge.com)" w:date="2021-05-26T14:00:00Z">
              <w:r w:rsidRPr="009128D9">
                <w:rPr>
                  <w:rFonts w:cs="Arial"/>
                  <w:color w:val="000000" w:themeColor="text1"/>
                </w:rPr>
                <w:t>Level</w:t>
              </w:r>
            </w:ins>
          </w:p>
        </w:tc>
      </w:tr>
      <w:tr w:rsidR="0099320B" w:rsidRPr="009128D9" w:rsidTr="00A1196C">
        <w:trPr>
          <w:trHeight w:val="187"/>
          <w:jc w:val="center"/>
          <w:ins w:id="1815" w:author="임수환/책임연구원/미래기술센터 C&amp;M표준(연)5G무선통신표준Task(suhwan.lim@lge.com)" w:date="2021-05-26T14:00:00Z"/>
        </w:trPr>
        <w:tc>
          <w:tcPr>
            <w:tcW w:w="1701" w:type="dxa"/>
            <w:vAlign w:val="center"/>
          </w:tcPr>
          <w:p w:rsidR="0099320B" w:rsidRPr="009128D9" w:rsidRDefault="0099320B" w:rsidP="00A1196C">
            <w:pPr>
              <w:pStyle w:val="TAL"/>
              <w:rPr>
                <w:ins w:id="1816" w:author="임수환/책임연구원/미래기술센터 C&amp;M표준(연)5G무선통신표준Task(suhwan.lim@lge.com)" w:date="2021-05-26T14:00:00Z"/>
                <w:rFonts w:cs="Arial"/>
                <w:color w:val="000000" w:themeColor="text1"/>
              </w:rPr>
            </w:pPr>
            <w:proofErr w:type="spellStart"/>
            <w:ins w:id="1817"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ins>
          </w:p>
        </w:tc>
        <w:tc>
          <w:tcPr>
            <w:tcW w:w="680" w:type="dxa"/>
            <w:vAlign w:val="center"/>
          </w:tcPr>
          <w:p w:rsidR="0099320B" w:rsidRPr="009128D9" w:rsidRDefault="0099320B" w:rsidP="00A1196C">
            <w:pPr>
              <w:pStyle w:val="TAC"/>
              <w:rPr>
                <w:ins w:id="1818" w:author="임수환/책임연구원/미래기술센터 C&amp;M표준(연)5G무선통신표준Task(suhwan.lim@lge.com)" w:date="2021-05-26T14:00:00Z"/>
                <w:rFonts w:cs="Arial"/>
                <w:color w:val="000000" w:themeColor="text1"/>
              </w:rPr>
            </w:pPr>
            <w:proofErr w:type="spellStart"/>
            <w:ins w:id="1819" w:author="임수환/책임연구원/미래기술센터 C&amp;M표준(연)5G무선통신표준Task(suhwan.lim@lge.com)" w:date="2021-05-26T14:00:00Z">
              <w:r w:rsidRPr="009128D9">
                <w:rPr>
                  <w:rFonts w:cs="Arial"/>
                  <w:color w:val="000000" w:themeColor="text1"/>
                </w:rPr>
                <w:t>dBm</w:t>
              </w:r>
              <w:proofErr w:type="spellEnd"/>
            </w:ins>
          </w:p>
        </w:tc>
        <w:tc>
          <w:tcPr>
            <w:tcW w:w="0" w:type="auto"/>
            <w:vAlign w:val="center"/>
          </w:tcPr>
          <w:p w:rsidR="0099320B" w:rsidRPr="009128D9" w:rsidRDefault="0099320B" w:rsidP="00A1196C">
            <w:pPr>
              <w:pStyle w:val="TAC"/>
              <w:rPr>
                <w:ins w:id="1820" w:author="임수환/책임연구원/미래기술센터 C&amp;M표준(연)5G무선통신표준Task(suhwan.lim@lge.com)" w:date="2021-05-26T14:00:00Z"/>
                <w:rFonts w:cs="Arial"/>
                <w:color w:val="000000" w:themeColor="text1"/>
              </w:rPr>
            </w:pPr>
            <w:ins w:id="1821" w:author="임수환/책임연구원/미래기술센터 C&amp;M표준(연)5G무선통신표준Task(suhwan.lim@lge.com)" w:date="2021-05-26T14:00:00Z">
              <w:r w:rsidRPr="009128D9">
                <w:rPr>
                  <w:rFonts w:cs="Arial"/>
                  <w:color w:val="000000" w:themeColor="text1"/>
                </w:rPr>
                <w:t>-44</w:t>
              </w:r>
            </w:ins>
          </w:p>
        </w:tc>
      </w:tr>
      <w:tr w:rsidR="0099320B" w:rsidRPr="009128D9" w:rsidTr="00A1196C">
        <w:trPr>
          <w:trHeight w:val="187"/>
          <w:jc w:val="center"/>
          <w:ins w:id="1822" w:author="임수환/책임연구원/미래기술센터 C&amp;M표준(연)5G무선통신표준Task(suhwan.lim@lge.com)" w:date="2021-05-26T14:00:00Z"/>
        </w:trPr>
        <w:tc>
          <w:tcPr>
            <w:tcW w:w="1701" w:type="dxa"/>
            <w:vAlign w:val="center"/>
          </w:tcPr>
          <w:p w:rsidR="0099320B" w:rsidRPr="009128D9" w:rsidRDefault="0099320B" w:rsidP="00A1196C">
            <w:pPr>
              <w:pStyle w:val="TAL"/>
              <w:rPr>
                <w:ins w:id="1823" w:author="임수환/책임연구원/미래기술센터 C&amp;M표준(연)5G무선통신표준Task(suhwan.lim@lge.com)" w:date="2021-05-26T14:00:00Z"/>
                <w:rFonts w:cs="Arial"/>
                <w:color w:val="000000" w:themeColor="text1"/>
              </w:rPr>
            </w:pPr>
            <w:proofErr w:type="spellStart"/>
            <w:ins w:id="1824" w:author="임수환/책임연구원/미래기술센터 C&amp;M표준(연)5G무선통신표준Task(suhwan.lim@lge.com)" w:date="2021-05-26T14:00:00Z">
              <w:r w:rsidRPr="009128D9">
                <w:rPr>
                  <w:rFonts w:cs="Arial"/>
                  <w:color w:val="000000" w:themeColor="text1"/>
                </w:rPr>
                <w:t>F</w:t>
              </w:r>
              <w:r w:rsidRPr="009128D9">
                <w:rPr>
                  <w:rFonts w:cs="Arial"/>
                  <w:color w:val="000000" w:themeColor="text1"/>
                  <w:vertAlign w:val="subscript"/>
                </w:rPr>
                <w:t>Interferer</w:t>
              </w:r>
              <w:proofErr w:type="spellEnd"/>
            </w:ins>
          </w:p>
        </w:tc>
        <w:tc>
          <w:tcPr>
            <w:tcW w:w="680" w:type="dxa"/>
            <w:vAlign w:val="center"/>
          </w:tcPr>
          <w:p w:rsidR="0099320B" w:rsidRPr="009128D9" w:rsidRDefault="0099320B" w:rsidP="00A1196C">
            <w:pPr>
              <w:pStyle w:val="TAC"/>
              <w:rPr>
                <w:ins w:id="1825" w:author="임수환/책임연구원/미래기술센터 C&amp;M표준(연)5G무선통신표준Task(suhwan.lim@lge.com)" w:date="2021-05-26T14:00:00Z"/>
                <w:rFonts w:cs="Arial"/>
                <w:color w:val="000000" w:themeColor="text1"/>
              </w:rPr>
            </w:pPr>
            <w:ins w:id="1826" w:author="임수환/책임연구원/미래기술센터 C&amp;M표준(연)5G무선통신표준Task(suhwan.lim@lge.com)" w:date="2021-05-26T14:00:00Z">
              <w:r w:rsidRPr="009128D9">
                <w:rPr>
                  <w:rFonts w:cs="Arial"/>
                  <w:color w:val="000000" w:themeColor="text1"/>
                </w:rPr>
                <w:t>MHz</w:t>
              </w:r>
            </w:ins>
          </w:p>
        </w:tc>
        <w:tc>
          <w:tcPr>
            <w:tcW w:w="0" w:type="auto"/>
            <w:vAlign w:val="center"/>
          </w:tcPr>
          <w:p w:rsidR="0099320B" w:rsidRPr="009128D9" w:rsidRDefault="0099320B" w:rsidP="00A1196C">
            <w:pPr>
              <w:pStyle w:val="TAC"/>
              <w:rPr>
                <w:ins w:id="1827" w:author="임수환/책임연구원/미래기술센터 C&amp;M표준(연)5G무선통신표준Task(suhwan.lim@lge.com)" w:date="2021-05-26T14:00:00Z"/>
                <w:rFonts w:cs="Arial"/>
                <w:color w:val="000000" w:themeColor="text1"/>
              </w:rPr>
            </w:pPr>
            <w:ins w:id="1828" w:author="임수환/책임연구원/미래기술센터 C&amp;M표준(연)5G무선통신표준Task(suhwan.lim@lge.com)" w:date="2021-05-26T14:00:00Z">
              <w:r w:rsidRPr="009128D9">
                <w:rPr>
                  <w:rFonts w:cs="Arial"/>
                  <w:color w:val="000000" w:themeColor="text1"/>
                </w:rPr>
                <w:t>Spurious response frequencies</w:t>
              </w:r>
            </w:ins>
          </w:p>
        </w:tc>
      </w:tr>
    </w:tbl>
    <w:p w:rsidR="0099320B" w:rsidRPr="009128D9" w:rsidRDefault="0099320B" w:rsidP="0099320B">
      <w:pPr>
        <w:rPr>
          <w:ins w:id="1829" w:author="임수환/책임연구원/미래기술센터 C&amp;M표준(연)5G무선통신표준Task(suhwan.lim@lge.com)" w:date="2021-05-26T14:00:00Z"/>
          <w:color w:val="000000" w:themeColor="text1"/>
        </w:rPr>
      </w:pPr>
    </w:p>
    <w:p w:rsidR="0099320B" w:rsidRPr="009128D9" w:rsidRDefault="0099320B" w:rsidP="0099320B">
      <w:pPr>
        <w:pStyle w:val="3"/>
        <w:rPr>
          <w:ins w:id="1830" w:author="임수환/책임연구원/미래기술센터 C&amp;M표준(연)5G무선통신표준Task(suhwan.lim@lge.com)" w:date="2021-05-26T14:00:00Z"/>
          <w:color w:val="000000" w:themeColor="text1"/>
          <w:szCs w:val="28"/>
          <w:lang w:eastAsia="x-none"/>
        </w:rPr>
      </w:pPr>
      <w:bookmarkStart w:id="1831" w:name="_Toc463997791"/>
      <w:bookmarkStart w:id="1832" w:name="_Toc36034833"/>
      <w:bookmarkStart w:id="1833" w:name="_Toc42537433"/>
      <w:bookmarkStart w:id="1834" w:name="_Toc46356498"/>
      <w:bookmarkStart w:id="1835" w:name="_Toc52566412"/>
      <w:bookmarkStart w:id="1836" w:name="_Toc72931506"/>
      <w:bookmarkStart w:id="1837" w:name="_Toc73026138"/>
      <w:bookmarkStart w:id="1838" w:name="_Toc73050513"/>
      <w:ins w:id="1839" w:author="임수환/책임연구원/미래기술센터 C&amp;M표준(연)5G무선통신표준Task(suhwan.lim@lge.com)" w:date="2021-05-26T14:00:00Z">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1831"/>
        <w:bookmarkEnd w:id="1832"/>
        <w:bookmarkEnd w:id="1833"/>
        <w:bookmarkEnd w:id="1834"/>
        <w:bookmarkEnd w:id="1835"/>
        <w:bookmarkEnd w:id="1836"/>
        <w:bookmarkEnd w:id="1837"/>
        <w:bookmarkEnd w:id="1838"/>
      </w:ins>
    </w:p>
    <w:p w:rsidR="0099320B" w:rsidRPr="009128D9" w:rsidRDefault="0099320B" w:rsidP="0099320B">
      <w:pPr>
        <w:rPr>
          <w:ins w:id="1840" w:author="임수환/책임연구원/미래기술센터 C&amp;M표준(연)5G무선통신표준Task(suhwan.lim@lge.com)" w:date="2021-05-26T14:00:00Z"/>
          <w:color w:val="000000" w:themeColor="text1"/>
        </w:rPr>
      </w:pPr>
      <w:ins w:id="1841" w:author="임수환/책임연구원/미래기술센터 C&amp;M표준(연)5G무선통신표준Task(suhwan.lim@lge.com)" w:date="2021-05-26T14:00:00Z">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ins>
    </w:p>
    <w:p w:rsidR="0099320B" w:rsidRPr="009128D9" w:rsidRDefault="0099320B" w:rsidP="0099320B">
      <w:pPr>
        <w:rPr>
          <w:ins w:id="1842" w:author="임수환/책임연구원/미래기술센터 C&amp;M표준(연)5G무선통신표준Task(suhwan.lim@lge.com)" w:date="2021-05-26T14:00:00Z"/>
          <w:rFonts w:eastAsia="MS Mincho"/>
          <w:color w:val="000000" w:themeColor="text1"/>
        </w:rPr>
      </w:pPr>
      <w:ins w:id="1843" w:author="임수환/책임연구원/미래기술센터 C&amp;M표준(연)5G무선통신표준Task(suhwan.lim@lge.com)" w:date="2021-05-26T14:00:00Z">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w:t>
        </w:r>
        <w:proofErr w:type="spellStart"/>
        <w:r>
          <w:rPr>
            <w:rFonts w:hint="eastAsia"/>
            <w:color w:val="000000" w:themeColor="text1"/>
          </w:rPr>
          <w:t>Uu</w:t>
        </w:r>
        <w:proofErr w:type="spellEnd"/>
        <w:r>
          <w:rPr>
            <w:rFonts w:hint="eastAsia"/>
            <w:color w:val="000000" w:themeColor="text1"/>
          </w:rPr>
          <w:t xml:space="preserve">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ins>
    </w:p>
    <w:p w:rsidR="0099320B" w:rsidRPr="009128D9" w:rsidRDefault="0099320B" w:rsidP="0099320B">
      <w:pPr>
        <w:pStyle w:val="TH"/>
        <w:rPr>
          <w:ins w:id="1844" w:author="임수환/책임연구원/미래기술센터 C&amp;M표준(연)5G무선통신표준Task(suhwan.lim@lge.com)" w:date="2021-05-26T14:00:00Z"/>
          <w:color w:val="000000" w:themeColor="text1"/>
          <w:lang w:eastAsia="zh-CN"/>
        </w:rPr>
      </w:pPr>
      <w:ins w:id="1845" w:author="임수환/책임연구원/미래기술센터 C&amp;M표준(연)5G무선통신표준Task(suhwan.lim@lge.com)" w:date="2021-05-26T14:00:00Z">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ins>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A1196C">
        <w:trPr>
          <w:ins w:id="1846" w:author="임수환/책임연구원/미래기술센터 C&amp;M표준(연)5G무선통신표준Task(suhwan.lim@lge.com)" w:date="2021-05-26T14:00:00Z"/>
        </w:trPr>
        <w:tc>
          <w:tcPr>
            <w:tcW w:w="1177" w:type="dxa"/>
            <w:tcBorders>
              <w:bottom w:val="nil"/>
            </w:tcBorders>
            <w:shd w:val="clear" w:color="auto" w:fill="auto"/>
            <w:vAlign w:val="center"/>
          </w:tcPr>
          <w:p w:rsidR="0099320B" w:rsidRPr="009128D9" w:rsidRDefault="0099320B" w:rsidP="00A1196C">
            <w:pPr>
              <w:pStyle w:val="TAH"/>
              <w:rPr>
                <w:ins w:id="1847" w:author="임수환/책임연구원/미래기술센터 C&amp;M표준(연)5G무선통신표준Task(suhwan.lim@lge.com)" w:date="2021-05-26T14:00:00Z"/>
                <w:color w:val="000000" w:themeColor="text1"/>
                <w:lang w:eastAsia="zh-CN"/>
              </w:rPr>
            </w:pPr>
            <w:ins w:id="1848" w:author="임수환/책임연구원/미래기술센터 C&amp;M표준(연)5G무선통신표준Task(suhwan.lim@lge.com)" w:date="2021-05-26T14:00:00Z">
              <w:r w:rsidRPr="009128D9">
                <w:rPr>
                  <w:rFonts w:hint="eastAsia"/>
                  <w:color w:val="000000" w:themeColor="text1"/>
                  <w:lang w:eastAsia="zh-CN"/>
                </w:rPr>
                <w:t>NR band</w:t>
              </w:r>
            </w:ins>
          </w:p>
        </w:tc>
        <w:tc>
          <w:tcPr>
            <w:tcW w:w="2384" w:type="dxa"/>
            <w:tcBorders>
              <w:bottom w:val="nil"/>
            </w:tcBorders>
            <w:shd w:val="clear" w:color="auto" w:fill="auto"/>
            <w:vAlign w:val="center"/>
          </w:tcPr>
          <w:p w:rsidR="0099320B" w:rsidRPr="009128D9" w:rsidRDefault="0099320B" w:rsidP="00A1196C">
            <w:pPr>
              <w:pStyle w:val="TAH"/>
              <w:rPr>
                <w:ins w:id="1849" w:author="임수환/책임연구원/미래기술센터 C&amp;M표준(연)5G무선통신표준Task(suhwan.lim@lge.com)" w:date="2021-05-26T14:00:00Z"/>
                <w:color w:val="000000" w:themeColor="text1"/>
              </w:rPr>
            </w:pPr>
            <w:ins w:id="1850" w:author="임수환/책임연구원/미래기술센터 C&amp;M표준(연)5G무선통신표준Task(suhwan.lim@lge.com)" w:date="2021-05-26T14:00:00Z">
              <w:r w:rsidRPr="009128D9">
                <w:rPr>
                  <w:color w:val="000000" w:themeColor="text1"/>
                </w:rPr>
                <w:t>Rx parameter</w:t>
              </w:r>
            </w:ins>
          </w:p>
        </w:tc>
        <w:tc>
          <w:tcPr>
            <w:tcW w:w="667" w:type="dxa"/>
            <w:tcBorders>
              <w:bottom w:val="nil"/>
            </w:tcBorders>
            <w:shd w:val="clear" w:color="auto" w:fill="auto"/>
            <w:vAlign w:val="center"/>
          </w:tcPr>
          <w:p w:rsidR="0099320B" w:rsidRPr="009128D9" w:rsidRDefault="0099320B" w:rsidP="00A1196C">
            <w:pPr>
              <w:pStyle w:val="TAH"/>
              <w:rPr>
                <w:ins w:id="1851" w:author="임수환/책임연구원/미래기술센터 C&amp;M표준(연)5G무선통신표준Task(suhwan.lim@lge.com)" w:date="2021-05-26T14:00:00Z"/>
                <w:color w:val="000000" w:themeColor="text1"/>
              </w:rPr>
            </w:pPr>
            <w:ins w:id="1852" w:author="임수환/책임연구원/미래기술센터 C&amp;M표준(연)5G무선통신표준Task(suhwan.lim@lge.com)" w:date="2021-05-26T14:00:00Z">
              <w:r w:rsidRPr="009128D9">
                <w:rPr>
                  <w:color w:val="000000" w:themeColor="text1"/>
                </w:rPr>
                <w:t>Units</w:t>
              </w:r>
            </w:ins>
          </w:p>
        </w:tc>
        <w:tc>
          <w:tcPr>
            <w:tcW w:w="5700" w:type="dxa"/>
            <w:gridSpan w:val="5"/>
          </w:tcPr>
          <w:p w:rsidR="0099320B" w:rsidRPr="009128D9" w:rsidRDefault="0099320B" w:rsidP="00A1196C">
            <w:pPr>
              <w:pStyle w:val="TAH"/>
              <w:rPr>
                <w:ins w:id="1853" w:author="임수환/책임연구원/미래기술센터 C&amp;M표준(연)5G무선통신표준Task(suhwan.lim@lge.com)" w:date="2021-05-26T14:00:00Z"/>
                <w:color w:val="000000" w:themeColor="text1"/>
              </w:rPr>
            </w:pPr>
            <w:ins w:id="1854" w:author="임수환/책임연구원/미래기술센터 C&amp;M표준(연)5G무선통신표준Task(suhwan.lim@lge.com)" w:date="2021-05-26T14:00:00Z">
              <w:r w:rsidRPr="009128D9">
                <w:rPr>
                  <w:color w:val="000000" w:themeColor="text1"/>
                </w:rPr>
                <w:t>Channel bandwidth</w:t>
              </w:r>
            </w:ins>
          </w:p>
        </w:tc>
      </w:tr>
      <w:tr w:rsidR="0099320B" w:rsidRPr="009128D9" w:rsidTr="00A1196C">
        <w:trPr>
          <w:ins w:id="1855" w:author="임수환/책임연구원/미래기술센터 C&amp;M표준(연)5G무선통신표준Task(suhwan.lim@lge.com)" w:date="2021-05-26T14:00:00Z"/>
        </w:trPr>
        <w:tc>
          <w:tcPr>
            <w:tcW w:w="1177" w:type="dxa"/>
            <w:tcBorders>
              <w:top w:val="nil"/>
              <w:bottom w:val="single" w:sz="4" w:space="0" w:color="auto"/>
            </w:tcBorders>
            <w:shd w:val="clear" w:color="auto" w:fill="auto"/>
            <w:vAlign w:val="center"/>
          </w:tcPr>
          <w:p w:rsidR="0099320B" w:rsidRPr="009128D9" w:rsidRDefault="0099320B" w:rsidP="00A1196C">
            <w:pPr>
              <w:pStyle w:val="TAH"/>
              <w:rPr>
                <w:ins w:id="1856" w:author="임수환/책임연구원/미래기술센터 C&amp;M표준(연)5G무선통신표준Task(suhwan.lim@lge.com)" w:date="2021-05-26T14:00:00Z"/>
                <w:color w:val="000000" w:themeColor="text1"/>
              </w:rPr>
            </w:pPr>
          </w:p>
        </w:tc>
        <w:tc>
          <w:tcPr>
            <w:tcW w:w="2384" w:type="dxa"/>
            <w:tcBorders>
              <w:top w:val="nil"/>
            </w:tcBorders>
            <w:shd w:val="clear" w:color="auto" w:fill="auto"/>
            <w:vAlign w:val="center"/>
          </w:tcPr>
          <w:p w:rsidR="0099320B" w:rsidRPr="009128D9" w:rsidRDefault="0099320B" w:rsidP="00A1196C">
            <w:pPr>
              <w:pStyle w:val="TAH"/>
              <w:rPr>
                <w:ins w:id="1857" w:author="임수환/책임연구원/미래기술센터 C&amp;M표준(연)5G무선통신표준Task(suhwan.lim@lge.com)" w:date="2021-05-26T14:00:00Z"/>
                <w:color w:val="000000" w:themeColor="text1"/>
              </w:rPr>
            </w:pPr>
          </w:p>
        </w:tc>
        <w:tc>
          <w:tcPr>
            <w:tcW w:w="667" w:type="dxa"/>
            <w:tcBorders>
              <w:top w:val="nil"/>
            </w:tcBorders>
            <w:shd w:val="clear" w:color="auto" w:fill="auto"/>
            <w:vAlign w:val="center"/>
          </w:tcPr>
          <w:p w:rsidR="0099320B" w:rsidRPr="009128D9" w:rsidRDefault="0099320B" w:rsidP="00A1196C">
            <w:pPr>
              <w:pStyle w:val="TAH"/>
              <w:rPr>
                <w:ins w:id="1858" w:author="임수환/책임연구원/미래기술센터 C&amp;M표준(연)5G무선통신표준Task(suhwan.lim@lge.com)" w:date="2021-05-26T14:00:00Z"/>
                <w:color w:val="000000" w:themeColor="text1"/>
              </w:rPr>
            </w:pPr>
          </w:p>
        </w:tc>
        <w:tc>
          <w:tcPr>
            <w:tcW w:w="1140" w:type="dxa"/>
          </w:tcPr>
          <w:p w:rsidR="0099320B" w:rsidRPr="009128D9" w:rsidRDefault="0099320B" w:rsidP="00A1196C">
            <w:pPr>
              <w:pStyle w:val="TAH"/>
              <w:rPr>
                <w:ins w:id="1859" w:author="임수환/책임연구원/미래기술센터 C&amp;M표준(연)5G무선통신표준Task(suhwan.lim@lge.com)" w:date="2021-05-26T14:00:00Z"/>
                <w:color w:val="000000" w:themeColor="text1"/>
                <w:lang w:eastAsia="zh-CN"/>
              </w:rPr>
            </w:pPr>
            <w:ins w:id="1860" w:author="임수환/책임연구원/미래기술센터 C&amp;M표준(연)5G무선통신표준Task(suhwan.lim@lge.com)" w:date="2021-05-26T14:00:00Z">
              <w:r w:rsidRPr="009128D9">
                <w:rPr>
                  <w:rFonts w:hint="eastAsia"/>
                  <w:color w:val="000000" w:themeColor="text1"/>
                  <w:lang w:eastAsia="zh-CN"/>
                </w:rPr>
                <w:t>5 MHz</w:t>
              </w:r>
            </w:ins>
          </w:p>
        </w:tc>
        <w:tc>
          <w:tcPr>
            <w:tcW w:w="1140" w:type="dxa"/>
            <w:vAlign w:val="center"/>
          </w:tcPr>
          <w:p w:rsidR="0099320B" w:rsidRPr="009128D9" w:rsidRDefault="0099320B" w:rsidP="00A1196C">
            <w:pPr>
              <w:pStyle w:val="TAH"/>
              <w:rPr>
                <w:ins w:id="1861" w:author="임수환/책임연구원/미래기술센터 C&amp;M표준(연)5G무선통신표준Task(suhwan.lim@lge.com)" w:date="2021-05-26T14:00:00Z"/>
                <w:color w:val="000000" w:themeColor="text1"/>
              </w:rPr>
            </w:pPr>
            <w:ins w:id="1862" w:author="임수환/책임연구원/미래기술센터 C&amp;M표준(연)5G무선통신표준Task(suhwan.lim@lge.com)" w:date="2021-05-26T14:00:00Z">
              <w:r w:rsidRPr="009128D9">
                <w:rPr>
                  <w:rFonts w:hint="eastAsia"/>
                  <w:color w:val="000000" w:themeColor="text1"/>
                  <w:lang w:eastAsia="zh-CN"/>
                </w:rPr>
                <w:t xml:space="preserve">10 </w:t>
              </w:r>
              <w:r w:rsidRPr="009128D9">
                <w:rPr>
                  <w:color w:val="000000" w:themeColor="text1"/>
                </w:rPr>
                <w:t>MHz</w:t>
              </w:r>
            </w:ins>
          </w:p>
        </w:tc>
        <w:tc>
          <w:tcPr>
            <w:tcW w:w="1140" w:type="dxa"/>
            <w:vAlign w:val="center"/>
          </w:tcPr>
          <w:p w:rsidR="0099320B" w:rsidRPr="009128D9" w:rsidRDefault="0099320B" w:rsidP="00A1196C">
            <w:pPr>
              <w:pStyle w:val="TAH"/>
              <w:rPr>
                <w:ins w:id="1863" w:author="임수환/책임연구원/미래기술센터 C&amp;M표준(연)5G무선통신표준Task(suhwan.lim@lge.com)" w:date="2021-05-26T14:00:00Z"/>
                <w:color w:val="000000" w:themeColor="text1"/>
              </w:rPr>
            </w:pPr>
            <w:ins w:id="1864" w:author="임수환/책임연구원/미래기술센터 C&amp;M표준(연)5G무선통신표준Task(suhwan.lim@lge.com)" w:date="2021-05-26T14:00: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140" w:type="dxa"/>
            <w:vAlign w:val="center"/>
          </w:tcPr>
          <w:p w:rsidR="0099320B" w:rsidRPr="009128D9" w:rsidRDefault="0099320B" w:rsidP="00A1196C">
            <w:pPr>
              <w:pStyle w:val="TAH"/>
              <w:rPr>
                <w:ins w:id="1865" w:author="임수환/책임연구원/미래기술센터 C&amp;M표준(연)5G무선통신표준Task(suhwan.lim@lge.com)" w:date="2021-05-26T14:00:00Z"/>
                <w:color w:val="000000" w:themeColor="text1"/>
              </w:rPr>
            </w:pPr>
            <w:ins w:id="1866" w:author="임수환/책임연구원/미래기술센터 C&amp;M표준(연)5G무선통신표준Task(suhwan.lim@lge.com)" w:date="2021-05-26T14:00:00Z">
              <w:r w:rsidRPr="009128D9">
                <w:rPr>
                  <w:rFonts w:hint="eastAsia"/>
                  <w:color w:val="000000" w:themeColor="text1"/>
                  <w:lang w:eastAsia="zh-CN"/>
                </w:rPr>
                <w:t xml:space="preserve">30 </w:t>
              </w:r>
              <w:r w:rsidRPr="009128D9">
                <w:rPr>
                  <w:color w:val="000000" w:themeColor="text1"/>
                </w:rPr>
                <w:t>MHz</w:t>
              </w:r>
            </w:ins>
          </w:p>
        </w:tc>
        <w:tc>
          <w:tcPr>
            <w:tcW w:w="1140" w:type="dxa"/>
            <w:vAlign w:val="center"/>
          </w:tcPr>
          <w:p w:rsidR="0099320B" w:rsidRPr="009128D9" w:rsidRDefault="0099320B" w:rsidP="00A1196C">
            <w:pPr>
              <w:pStyle w:val="TAH"/>
              <w:rPr>
                <w:ins w:id="1867" w:author="임수환/책임연구원/미래기술센터 C&amp;M표준(연)5G무선통신표준Task(suhwan.lim@lge.com)" w:date="2021-05-26T14:00:00Z"/>
                <w:color w:val="000000" w:themeColor="text1"/>
              </w:rPr>
            </w:pPr>
            <w:ins w:id="1868" w:author="임수환/책임연구원/미래기술센터 C&amp;M표준(연)5G무선통신표준Task(suhwan.lim@lge.com)" w:date="2021-05-26T14:00:00Z">
              <w:r w:rsidRPr="009128D9">
                <w:rPr>
                  <w:rFonts w:hint="eastAsia"/>
                  <w:color w:val="000000" w:themeColor="text1"/>
                  <w:lang w:eastAsia="zh-CN"/>
                </w:rPr>
                <w:t xml:space="preserve">40 </w:t>
              </w:r>
              <w:r w:rsidRPr="009128D9">
                <w:rPr>
                  <w:color w:val="000000" w:themeColor="text1"/>
                </w:rPr>
                <w:t>MHz</w:t>
              </w:r>
            </w:ins>
          </w:p>
        </w:tc>
      </w:tr>
      <w:tr w:rsidR="0099320B" w:rsidRPr="009128D9" w:rsidTr="00A1196C">
        <w:trPr>
          <w:ins w:id="1869" w:author="임수환/책임연구원/미래기술센터 C&amp;M표준(연)5G무선통신표준Task(suhwan.lim@lge.com)" w:date="2021-05-26T14:00:00Z"/>
        </w:trPr>
        <w:tc>
          <w:tcPr>
            <w:tcW w:w="1177" w:type="dxa"/>
            <w:tcBorders>
              <w:bottom w:val="nil"/>
            </w:tcBorders>
            <w:shd w:val="clear" w:color="auto" w:fill="auto"/>
          </w:tcPr>
          <w:p w:rsidR="0099320B" w:rsidRPr="009128D9" w:rsidRDefault="0099320B" w:rsidP="00A1196C">
            <w:pPr>
              <w:pStyle w:val="TAC"/>
              <w:rPr>
                <w:ins w:id="1870" w:author="임수환/책임연구원/미래기술센터 C&amp;M표준(연)5G무선통신표준Task(suhwan.lim@lge.com)" w:date="2021-05-26T14:00:00Z"/>
                <w:color w:val="000000" w:themeColor="text1"/>
                <w:lang w:eastAsia="zh-CN"/>
              </w:rPr>
            </w:pPr>
            <w:ins w:id="1871" w:author="임수환/책임연구원/미래기술센터 C&amp;M표준(연)5G무선통신표준Task(suhwan.lim@lge.com)" w:date="2021-05-26T14:00:00Z">
              <w:r>
                <w:rPr>
                  <w:color w:val="000000" w:themeColor="text1"/>
                  <w:lang w:eastAsia="zh-CN"/>
                </w:rPr>
                <w:t>n</w:t>
              </w:r>
              <w:r>
                <w:rPr>
                  <w:rFonts w:hint="eastAsia"/>
                  <w:color w:val="000000" w:themeColor="text1"/>
                  <w:lang w:eastAsia="zh-CN"/>
                </w:rPr>
                <w:t>14</w:t>
              </w:r>
            </w:ins>
          </w:p>
        </w:tc>
        <w:tc>
          <w:tcPr>
            <w:tcW w:w="2384" w:type="dxa"/>
            <w:vMerge w:val="restart"/>
          </w:tcPr>
          <w:p w:rsidR="0099320B" w:rsidRPr="009128D9" w:rsidRDefault="0099320B" w:rsidP="00A1196C">
            <w:pPr>
              <w:pStyle w:val="TAC"/>
              <w:rPr>
                <w:ins w:id="1872" w:author="임수환/책임연구원/미래기술센터 C&amp;M표준(연)5G무선통신표준Task(suhwan.lim@lge.com)" w:date="2021-05-26T14:00:00Z"/>
                <w:bCs/>
                <w:color w:val="000000" w:themeColor="text1"/>
              </w:rPr>
            </w:pPr>
            <w:ins w:id="1873" w:author="임수환/책임연구원/미래기술센터 C&amp;M표준(연)5G무선통신표준Task(suhwan.lim@lge.com)" w:date="2021-05-26T14:00: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67" w:type="dxa"/>
            <w:vMerge w:val="restart"/>
          </w:tcPr>
          <w:p w:rsidR="0099320B" w:rsidRPr="009128D9" w:rsidRDefault="0099320B" w:rsidP="00A1196C">
            <w:pPr>
              <w:pStyle w:val="TAC"/>
              <w:rPr>
                <w:ins w:id="1874" w:author="임수환/책임연구원/미래기술센터 C&amp;M표준(연)5G무선통신표준Task(suhwan.lim@lge.com)" w:date="2021-05-26T14:00:00Z"/>
                <w:color w:val="000000" w:themeColor="text1"/>
              </w:rPr>
            </w:pPr>
            <w:proofErr w:type="spellStart"/>
            <w:ins w:id="1875" w:author="임수환/책임연구원/미래기술센터 C&amp;M표준(연)5G무선통신표준Task(suhwan.lim@lge.com)" w:date="2021-05-26T14:00:00Z">
              <w:r w:rsidRPr="009128D9">
                <w:rPr>
                  <w:color w:val="000000" w:themeColor="text1"/>
                </w:rPr>
                <w:t>dBm</w:t>
              </w:r>
              <w:proofErr w:type="spellEnd"/>
            </w:ins>
          </w:p>
        </w:tc>
        <w:tc>
          <w:tcPr>
            <w:tcW w:w="5700" w:type="dxa"/>
            <w:gridSpan w:val="5"/>
          </w:tcPr>
          <w:p w:rsidR="0099320B" w:rsidRPr="009128D9" w:rsidRDefault="0099320B" w:rsidP="00A1196C">
            <w:pPr>
              <w:pStyle w:val="TAC"/>
              <w:rPr>
                <w:ins w:id="1876" w:author="임수환/책임연구원/미래기술센터 C&amp;M표준(연)5G무선통신표준Task(suhwan.lim@lge.com)" w:date="2021-05-26T14:00:00Z"/>
                <w:color w:val="000000" w:themeColor="text1"/>
              </w:rPr>
            </w:pPr>
            <w:ins w:id="1877" w:author="임수환/책임연구원/미래기술센터 C&amp;M표준(연)5G무선통신표준Task(suhwan.lim@lge.com)" w:date="2021-05-26T14:00: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99320B" w:rsidRPr="009128D9" w:rsidTr="00A1196C">
        <w:trPr>
          <w:ins w:id="1878"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1879" w:author="임수환/책임연구원/미래기술센터 C&amp;M표준(연)5G무선통신표준Task(suhwan.lim@lge.com)" w:date="2021-05-26T14:00:00Z"/>
                <w:bCs/>
                <w:color w:val="000000" w:themeColor="text1"/>
              </w:rPr>
            </w:pPr>
          </w:p>
        </w:tc>
        <w:tc>
          <w:tcPr>
            <w:tcW w:w="2384" w:type="dxa"/>
            <w:vMerge/>
          </w:tcPr>
          <w:p w:rsidR="0099320B" w:rsidRPr="009128D9" w:rsidRDefault="0099320B" w:rsidP="00A1196C">
            <w:pPr>
              <w:pStyle w:val="TAC"/>
              <w:rPr>
                <w:ins w:id="1880" w:author="임수환/책임연구원/미래기술센터 C&amp;M표준(연)5G무선통신표준Task(suhwan.lim@lge.com)" w:date="2021-05-26T14:00:00Z"/>
                <w:bCs/>
                <w:color w:val="000000" w:themeColor="text1"/>
              </w:rPr>
            </w:pPr>
          </w:p>
        </w:tc>
        <w:tc>
          <w:tcPr>
            <w:tcW w:w="667" w:type="dxa"/>
            <w:vMerge/>
          </w:tcPr>
          <w:p w:rsidR="0099320B" w:rsidRPr="009128D9" w:rsidRDefault="0099320B" w:rsidP="00A1196C">
            <w:pPr>
              <w:pStyle w:val="TAC"/>
              <w:rPr>
                <w:ins w:id="1881" w:author="임수환/책임연구원/미래기술센터 C&amp;M표준(연)5G무선통신표준Task(suhwan.lim@lge.com)" w:date="2021-05-26T14:00:00Z"/>
                <w:rFonts w:cs="Arial"/>
                <w:color w:val="000000" w:themeColor="text1"/>
                <w:kern w:val="2"/>
              </w:rPr>
            </w:pPr>
          </w:p>
        </w:tc>
        <w:tc>
          <w:tcPr>
            <w:tcW w:w="1140" w:type="dxa"/>
          </w:tcPr>
          <w:p w:rsidR="0099320B" w:rsidRPr="009128D9" w:rsidRDefault="0099320B" w:rsidP="00A1196C">
            <w:pPr>
              <w:pStyle w:val="TAC"/>
              <w:rPr>
                <w:ins w:id="1882" w:author="임수환/책임연구원/미래기술센터 C&amp;M표준(연)5G무선통신표준Task(suhwan.lim@lge.com)" w:date="2021-05-26T14:00:00Z"/>
                <w:color w:val="000000" w:themeColor="text1"/>
                <w:lang w:eastAsia="zh-CN"/>
              </w:rPr>
            </w:pPr>
            <w:ins w:id="1883" w:author="임수환/책임연구원/미래기술센터 C&amp;M표준(연)5G무선통신표준Task(suhwan.lim@lge.com)" w:date="2021-05-26T14:00:00Z">
              <w:r w:rsidRPr="009128D9">
                <w:rPr>
                  <w:rFonts w:hint="eastAsia"/>
                  <w:color w:val="000000" w:themeColor="text1"/>
                  <w:lang w:eastAsia="zh-CN"/>
                </w:rPr>
                <w:t>6</w:t>
              </w:r>
            </w:ins>
          </w:p>
        </w:tc>
        <w:tc>
          <w:tcPr>
            <w:tcW w:w="1140" w:type="dxa"/>
          </w:tcPr>
          <w:p w:rsidR="0099320B" w:rsidRPr="009128D9" w:rsidRDefault="0099320B" w:rsidP="00A1196C">
            <w:pPr>
              <w:pStyle w:val="TAC"/>
              <w:rPr>
                <w:ins w:id="1884" w:author="임수환/책임연구원/미래기술센터 C&amp;M표준(연)5G무선통신표준Task(suhwan.lim@lge.com)" w:date="2021-05-26T14:00:00Z"/>
                <w:color w:val="000000" w:themeColor="text1"/>
              </w:rPr>
            </w:pPr>
            <w:ins w:id="1885" w:author="임수환/책임연구원/미래기술센터 C&amp;M표준(연)5G무선통신표준Task(suhwan.lim@lge.com)" w:date="2021-05-26T14:00:00Z">
              <w:r w:rsidRPr="009128D9">
                <w:rPr>
                  <w:color w:val="000000" w:themeColor="text1"/>
                </w:rPr>
                <w:t>6</w:t>
              </w:r>
            </w:ins>
          </w:p>
        </w:tc>
        <w:tc>
          <w:tcPr>
            <w:tcW w:w="1140" w:type="dxa"/>
          </w:tcPr>
          <w:p w:rsidR="0099320B" w:rsidRPr="009128D9" w:rsidRDefault="0099320B" w:rsidP="00A1196C">
            <w:pPr>
              <w:pStyle w:val="TAC"/>
              <w:rPr>
                <w:ins w:id="1886" w:author="임수환/책임연구원/미래기술센터 C&amp;M표준(연)5G무선통신표준Task(suhwan.lim@lge.com)" w:date="2021-05-26T14:00:00Z"/>
                <w:color w:val="000000" w:themeColor="text1"/>
              </w:rPr>
            </w:pPr>
          </w:p>
        </w:tc>
        <w:tc>
          <w:tcPr>
            <w:tcW w:w="1140" w:type="dxa"/>
          </w:tcPr>
          <w:p w:rsidR="0099320B" w:rsidRPr="009128D9" w:rsidRDefault="0099320B" w:rsidP="00A1196C">
            <w:pPr>
              <w:pStyle w:val="TAC"/>
              <w:rPr>
                <w:ins w:id="1887" w:author="임수환/책임연구원/미래기술센터 C&amp;M표준(연)5G무선통신표준Task(suhwan.lim@lge.com)" w:date="2021-05-26T14:00:00Z"/>
                <w:color w:val="000000" w:themeColor="text1"/>
                <w:lang w:eastAsia="zh-CN"/>
              </w:rPr>
            </w:pPr>
          </w:p>
        </w:tc>
        <w:tc>
          <w:tcPr>
            <w:tcW w:w="1140" w:type="dxa"/>
          </w:tcPr>
          <w:p w:rsidR="0099320B" w:rsidRPr="009128D9" w:rsidRDefault="0099320B" w:rsidP="00A1196C">
            <w:pPr>
              <w:pStyle w:val="TAC"/>
              <w:rPr>
                <w:ins w:id="1888" w:author="임수환/책임연구원/미래기술센터 C&amp;M표준(연)5G무선통신표준Task(suhwan.lim@lge.com)" w:date="2021-05-26T14:00:00Z"/>
                <w:color w:val="000000" w:themeColor="text1"/>
              </w:rPr>
            </w:pPr>
          </w:p>
        </w:tc>
      </w:tr>
      <w:tr w:rsidR="0099320B" w:rsidRPr="009128D9" w:rsidTr="00A1196C">
        <w:trPr>
          <w:ins w:id="1889"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1890"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1891" w:author="임수환/책임연구원/미래기술센터 C&amp;M표준(연)5G무선통신표준Task(suhwan.lim@lge.com)" w:date="2021-05-26T14:00:00Z"/>
                <w:color w:val="000000" w:themeColor="text1"/>
                <w:vertAlign w:val="subscript"/>
              </w:rPr>
            </w:pPr>
            <w:proofErr w:type="spellStart"/>
            <w:ins w:id="1892" w:author="임수환/책임연구원/미래기술센터 C&amp;M표준(연)5G무선통신표준Task(suhwan.lim@lge.com)" w:date="2021-05-26T14:0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67" w:type="dxa"/>
          </w:tcPr>
          <w:p w:rsidR="0099320B" w:rsidRPr="009128D9" w:rsidRDefault="0099320B" w:rsidP="00A1196C">
            <w:pPr>
              <w:pStyle w:val="TAC"/>
              <w:rPr>
                <w:ins w:id="1893" w:author="임수환/책임연구원/미래기술센터 C&amp;M표준(연)5G무선통신표준Task(suhwan.lim@lge.com)" w:date="2021-05-26T14:00:00Z"/>
                <w:color w:val="000000" w:themeColor="text1"/>
              </w:rPr>
            </w:pPr>
            <w:proofErr w:type="spellStart"/>
            <w:ins w:id="1894" w:author="임수환/책임연구원/미래기술센터 C&amp;M표준(연)5G무선통신표준Task(suhwan.lim@lge.com)" w:date="2021-05-26T14:00:00Z">
              <w:r w:rsidRPr="009128D9">
                <w:rPr>
                  <w:color w:val="000000" w:themeColor="text1"/>
                </w:rPr>
                <w:t>dBm</w:t>
              </w:r>
              <w:proofErr w:type="spellEnd"/>
            </w:ins>
          </w:p>
        </w:tc>
        <w:tc>
          <w:tcPr>
            <w:tcW w:w="5700" w:type="dxa"/>
            <w:gridSpan w:val="5"/>
          </w:tcPr>
          <w:p w:rsidR="0099320B" w:rsidRPr="009128D9" w:rsidRDefault="0099320B" w:rsidP="00A1196C">
            <w:pPr>
              <w:pStyle w:val="TAC"/>
              <w:rPr>
                <w:ins w:id="1895" w:author="임수환/책임연구원/미래기술센터 C&amp;M표준(연)5G무선통신표준Task(suhwan.lim@lge.com)" w:date="2021-05-26T14:00:00Z"/>
                <w:color w:val="000000" w:themeColor="text1"/>
              </w:rPr>
            </w:pPr>
            <w:ins w:id="1896" w:author="임수환/책임연구원/미래기술센터 C&amp;M표준(연)5G무선통신표준Task(suhwan.lim@lge.com)" w:date="2021-05-26T14:00:00Z">
              <w:r w:rsidRPr="009128D9">
                <w:rPr>
                  <w:color w:val="000000" w:themeColor="text1"/>
                </w:rPr>
                <w:t>-46</w:t>
              </w:r>
            </w:ins>
          </w:p>
        </w:tc>
      </w:tr>
      <w:tr w:rsidR="0099320B" w:rsidRPr="009128D9" w:rsidTr="00A1196C">
        <w:trPr>
          <w:ins w:id="1897"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1898"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1899" w:author="임수환/책임연구원/미래기술센터 C&amp;M표준(연)5G무선통신표준Task(suhwan.lim@lge.com)" w:date="2021-05-26T14:00:00Z"/>
                <w:color w:val="000000" w:themeColor="text1"/>
              </w:rPr>
            </w:pPr>
            <w:proofErr w:type="spellStart"/>
            <w:ins w:id="1900" w:author="임수환/책임연구원/미래기술센터 C&amp;M표준(연)5G무선통신표준Task(suhwan.lim@lge.com)" w:date="2021-05-26T14:00: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67" w:type="dxa"/>
          </w:tcPr>
          <w:p w:rsidR="0099320B" w:rsidRPr="009128D9" w:rsidRDefault="0099320B" w:rsidP="00A1196C">
            <w:pPr>
              <w:pStyle w:val="TAC"/>
              <w:rPr>
                <w:ins w:id="1901" w:author="임수환/책임연구원/미래기술센터 C&amp;M표준(연)5G무선통신표준Task(suhwan.lim@lge.com)" w:date="2021-05-26T14:00:00Z"/>
                <w:color w:val="000000" w:themeColor="text1"/>
              </w:rPr>
            </w:pPr>
            <w:proofErr w:type="spellStart"/>
            <w:ins w:id="1902" w:author="임수환/책임연구원/미래기술센터 C&amp;M표준(연)5G무선통신표준Task(suhwan.lim@lge.com)" w:date="2021-05-26T14:00:00Z">
              <w:r w:rsidRPr="009128D9">
                <w:rPr>
                  <w:color w:val="000000" w:themeColor="text1"/>
                </w:rPr>
                <w:t>dBm</w:t>
              </w:r>
              <w:proofErr w:type="spellEnd"/>
            </w:ins>
          </w:p>
        </w:tc>
        <w:tc>
          <w:tcPr>
            <w:tcW w:w="5700" w:type="dxa"/>
            <w:gridSpan w:val="5"/>
          </w:tcPr>
          <w:p w:rsidR="0099320B" w:rsidRPr="009128D9" w:rsidRDefault="0099320B" w:rsidP="00A1196C">
            <w:pPr>
              <w:pStyle w:val="TAC"/>
              <w:rPr>
                <w:ins w:id="1903" w:author="임수환/책임연구원/미래기술센터 C&amp;M표준(연)5G무선통신표준Task(suhwan.lim@lge.com)" w:date="2021-05-26T14:00:00Z"/>
                <w:color w:val="000000" w:themeColor="text1"/>
                <w:lang w:eastAsia="zh-CN"/>
              </w:rPr>
            </w:pPr>
            <w:ins w:id="1904" w:author="임수환/책임연구원/미래기술센터 C&amp;M표준(연)5G무선통신표준Task(suhwan.lim@lge.com)" w:date="2021-05-26T14:00:00Z">
              <w:r w:rsidRPr="009128D9">
                <w:rPr>
                  <w:rFonts w:hint="eastAsia"/>
                  <w:color w:val="000000" w:themeColor="text1"/>
                  <w:lang w:eastAsia="zh-CN"/>
                </w:rPr>
                <w:t>-46</w:t>
              </w:r>
            </w:ins>
          </w:p>
        </w:tc>
      </w:tr>
      <w:tr w:rsidR="0099320B" w:rsidRPr="009128D9" w:rsidTr="00A1196C">
        <w:trPr>
          <w:ins w:id="1905"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1906"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1907" w:author="임수환/책임연구원/미래기술센터 C&amp;M표준(연)5G무선통신표준Task(suhwan.lim@lge.com)" w:date="2021-05-26T14:00:00Z"/>
                <w:color w:val="000000" w:themeColor="text1"/>
              </w:rPr>
            </w:pPr>
            <w:proofErr w:type="spellStart"/>
            <w:ins w:id="1908" w:author="임수환/책임연구원/미래기술센터 C&amp;M표준(연)5G무선통신표준Task(suhwan.lim@lge.com)" w:date="2021-05-26T14:00: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67" w:type="dxa"/>
          </w:tcPr>
          <w:p w:rsidR="0099320B" w:rsidRPr="009128D9" w:rsidRDefault="0099320B" w:rsidP="00A1196C">
            <w:pPr>
              <w:pStyle w:val="TAC"/>
              <w:rPr>
                <w:ins w:id="1909" w:author="임수환/책임연구원/미래기술센터 C&amp;M표준(연)5G무선통신표준Task(suhwan.lim@lge.com)" w:date="2021-05-26T14:00:00Z"/>
                <w:color w:val="000000" w:themeColor="text1"/>
              </w:rPr>
            </w:pPr>
            <w:ins w:id="1910"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1911" w:author="임수환/책임연구원/미래기술센터 C&amp;M표준(연)5G무선통신표준Task(suhwan.lim@lge.com)" w:date="2021-05-26T14:00:00Z"/>
                <w:color w:val="000000" w:themeColor="text1"/>
                <w:lang w:eastAsia="zh-CN"/>
              </w:rPr>
            </w:pPr>
            <w:ins w:id="1912" w:author="임수환/책임연구원/미래기술센터 C&amp;M표준(연)5G무선통신표준Task(suhwan.lim@lge.com)" w:date="2021-05-26T14:00:00Z">
              <w:r w:rsidRPr="009128D9">
                <w:rPr>
                  <w:rFonts w:hint="eastAsia"/>
                  <w:color w:val="000000" w:themeColor="text1"/>
                  <w:lang w:eastAsia="zh-CN"/>
                </w:rPr>
                <w:t>5MHz</w:t>
              </w:r>
            </w:ins>
          </w:p>
        </w:tc>
      </w:tr>
      <w:tr w:rsidR="0099320B" w:rsidRPr="009128D9" w:rsidTr="00A1196C">
        <w:trPr>
          <w:ins w:id="1913" w:author="임수환/책임연구원/미래기술센터 C&amp;M표준(연)5G무선통신표준Task(suhwan.lim@lge.com)" w:date="2021-05-26T14:00:00Z"/>
        </w:trPr>
        <w:tc>
          <w:tcPr>
            <w:tcW w:w="1177" w:type="dxa"/>
            <w:tcBorders>
              <w:top w:val="nil"/>
              <w:bottom w:val="nil"/>
            </w:tcBorders>
            <w:shd w:val="clear" w:color="auto" w:fill="auto"/>
          </w:tcPr>
          <w:p w:rsidR="0099320B" w:rsidRPr="009128D9" w:rsidRDefault="0099320B" w:rsidP="00A1196C">
            <w:pPr>
              <w:pStyle w:val="TAC"/>
              <w:rPr>
                <w:ins w:id="1914"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1915" w:author="임수환/책임연구원/미래기술센터 C&amp;M표준(연)5G무선통신표준Task(suhwan.lim@lge.com)" w:date="2021-05-26T14:00:00Z"/>
                <w:i/>
                <w:color w:val="000000" w:themeColor="text1"/>
              </w:rPr>
            </w:pPr>
            <w:proofErr w:type="spellStart"/>
            <w:ins w:id="1916" w:author="임수환/책임연구원/미래기술센터 C&amp;M표준(연)5G무선통신표준Task(suhwan.lim@lge.com)" w:date="2021-05-26T14:0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99320B" w:rsidRPr="009128D9" w:rsidRDefault="0099320B" w:rsidP="00A1196C">
            <w:pPr>
              <w:pStyle w:val="TAC"/>
              <w:rPr>
                <w:ins w:id="1917" w:author="임수환/책임연구원/미래기술센터 C&amp;M표준(연)5G무선통신표준Task(suhwan.lim@lge.com)" w:date="2021-05-26T14:00:00Z"/>
                <w:color w:val="000000" w:themeColor="text1"/>
              </w:rPr>
            </w:pPr>
            <w:ins w:id="1918"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1919" w:author="임수환/책임연구원/미래기술센터 C&amp;M표준(연)5G무선통신표준Task(suhwan.lim@lge.com)" w:date="2021-05-26T14:00:00Z"/>
                <w:color w:val="000000" w:themeColor="text1"/>
              </w:rPr>
            </w:pPr>
            <w:ins w:id="1920" w:author="임수환/책임연구원/미래기술센터 C&amp;M표준(연)5G무선통신표준Task(suhwan.lim@lge.com)" w:date="2021-05-26T14:00:00Z">
              <w:r w:rsidRPr="009128D9">
                <w:rPr>
                  <w:color w:val="000000" w:themeColor="text1"/>
                </w:rPr>
                <w:t>-BW/2 – 7.5</w:t>
              </w:r>
            </w:ins>
          </w:p>
          <w:p w:rsidR="0099320B" w:rsidRPr="009128D9" w:rsidRDefault="0099320B" w:rsidP="00A1196C">
            <w:pPr>
              <w:pStyle w:val="TAC"/>
              <w:rPr>
                <w:ins w:id="1921" w:author="임수환/책임연구원/미래기술센터 C&amp;M표준(연)5G무선통신표준Task(suhwan.lim@lge.com)" w:date="2021-05-26T14:00:00Z"/>
                <w:color w:val="000000" w:themeColor="text1"/>
              </w:rPr>
            </w:pPr>
            <w:ins w:id="1922" w:author="임수환/책임연구원/미래기술센터 C&amp;M표준(연)5G무선통신표준Task(suhwan.lim@lge.com)" w:date="2021-05-26T14:00:00Z">
              <w:r w:rsidRPr="009128D9">
                <w:rPr>
                  <w:color w:val="000000" w:themeColor="text1"/>
                </w:rPr>
                <w:t>/</w:t>
              </w:r>
            </w:ins>
          </w:p>
          <w:p w:rsidR="0099320B" w:rsidRPr="009128D9" w:rsidRDefault="0099320B" w:rsidP="00A1196C">
            <w:pPr>
              <w:pStyle w:val="TAC"/>
              <w:rPr>
                <w:ins w:id="1923" w:author="임수환/책임연구원/미래기술센터 C&amp;M표준(연)5G무선통신표준Task(suhwan.lim@lge.com)" w:date="2021-05-26T14:00:00Z"/>
                <w:color w:val="000000" w:themeColor="text1"/>
              </w:rPr>
            </w:pPr>
            <w:ins w:id="1924" w:author="임수환/책임연구원/미래기술센터 C&amp;M표준(연)5G무선통신표준Task(suhwan.lim@lge.com)" w:date="2021-05-26T14:00:00Z">
              <w:r w:rsidRPr="009128D9">
                <w:rPr>
                  <w:color w:val="000000" w:themeColor="text1"/>
                </w:rPr>
                <w:t>+BW/2 + 7.5</w:t>
              </w:r>
            </w:ins>
          </w:p>
        </w:tc>
      </w:tr>
      <w:tr w:rsidR="0099320B" w:rsidRPr="009128D9" w:rsidTr="00A1196C">
        <w:trPr>
          <w:ins w:id="1925" w:author="임수환/책임연구원/미래기술센터 C&amp;M표준(연)5G무선통신표준Task(suhwan.lim@lge.com)" w:date="2021-05-26T14:00:00Z"/>
        </w:trPr>
        <w:tc>
          <w:tcPr>
            <w:tcW w:w="1177" w:type="dxa"/>
            <w:tcBorders>
              <w:top w:val="nil"/>
            </w:tcBorders>
            <w:shd w:val="clear" w:color="auto" w:fill="auto"/>
          </w:tcPr>
          <w:p w:rsidR="0099320B" w:rsidRPr="009128D9" w:rsidRDefault="0099320B" w:rsidP="00A1196C">
            <w:pPr>
              <w:pStyle w:val="TAC"/>
              <w:rPr>
                <w:ins w:id="1926" w:author="임수환/책임연구원/미래기술센터 C&amp;M표준(연)5G무선통신표준Task(suhwan.lim@lge.com)" w:date="2021-05-26T14:00:00Z"/>
                <w:color w:val="000000" w:themeColor="text1"/>
              </w:rPr>
            </w:pPr>
          </w:p>
        </w:tc>
        <w:tc>
          <w:tcPr>
            <w:tcW w:w="2384" w:type="dxa"/>
          </w:tcPr>
          <w:p w:rsidR="0099320B" w:rsidRPr="009128D9" w:rsidRDefault="0099320B" w:rsidP="00A1196C">
            <w:pPr>
              <w:pStyle w:val="TAC"/>
              <w:rPr>
                <w:ins w:id="1927" w:author="임수환/책임연구원/미래기술센터 C&amp;M표준(연)5G무선통신표준Task(suhwan.lim@lge.com)" w:date="2021-05-26T14:00:00Z"/>
                <w:color w:val="000000" w:themeColor="text1"/>
              </w:rPr>
            </w:pPr>
            <w:proofErr w:type="spellStart"/>
            <w:ins w:id="1928" w:author="임수환/책임연구원/미래기술센터 C&amp;M표준(연)5G무선통신표준Task(suhwan.lim@lge.com)" w:date="2021-05-26T14:00: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99320B" w:rsidRPr="009128D9" w:rsidRDefault="0099320B" w:rsidP="00A1196C">
            <w:pPr>
              <w:pStyle w:val="TAC"/>
              <w:rPr>
                <w:ins w:id="1929" w:author="임수환/책임연구원/미래기술센터 C&amp;M표준(연)5G무선통신표준Task(suhwan.lim@lge.com)" w:date="2021-05-26T14:00:00Z"/>
                <w:color w:val="000000" w:themeColor="text1"/>
              </w:rPr>
            </w:pPr>
            <w:ins w:id="1930" w:author="임수환/책임연구원/미래기술센터 C&amp;M표준(연)5G무선통신표준Task(suhwan.lim@lge.com)" w:date="2021-05-26T14:00:00Z">
              <w:r w:rsidRPr="009128D9">
                <w:rPr>
                  <w:color w:val="000000" w:themeColor="text1"/>
                </w:rPr>
                <w:t>MHz</w:t>
              </w:r>
            </w:ins>
          </w:p>
        </w:tc>
        <w:tc>
          <w:tcPr>
            <w:tcW w:w="5700" w:type="dxa"/>
            <w:gridSpan w:val="5"/>
          </w:tcPr>
          <w:p w:rsidR="0099320B" w:rsidRPr="009128D9" w:rsidRDefault="0099320B" w:rsidP="00A1196C">
            <w:pPr>
              <w:pStyle w:val="TAC"/>
              <w:rPr>
                <w:ins w:id="1931" w:author="임수환/책임연구원/미래기술센터 C&amp;M표준(연)5G무선통신표준Task(suhwan.lim@lge.com)" w:date="2021-05-26T14:00:00Z"/>
                <w:bCs/>
                <w:color w:val="000000" w:themeColor="text1"/>
              </w:rPr>
            </w:pPr>
            <w:ins w:id="1932" w:author="임수환/책임연구원/미래기술센터 C&amp;M표준(연)5G무선통신표준Task(suhwan.lim@lge.com)" w:date="2021-05-26T14:00: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99320B" w:rsidRPr="009128D9" w:rsidTr="00A1196C">
        <w:trPr>
          <w:ins w:id="1933" w:author="임수환/책임연구원/미래기술센터 C&amp;M표준(연)5G무선통신표준Task(suhwan.lim@lge.com)" w:date="2021-05-26T14:00:00Z"/>
        </w:trPr>
        <w:tc>
          <w:tcPr>
            <w:tcW w:w="9928" w:type="dxa"/>
            <w:gridSpan w:val="8"/>
          </w:tcPr>
          <w:p w:rsidR="0099320B" w:rsidRPr="009128D9" w:rsidRDefault="0099320B" w:rsidP="00A1196C">
            <w:pPr>
              <w:pStyle w:val="TAN"/>
              <w:rPr>
                <w:ins w:id="1934" w:author="임수환/책임연구원/미래기술센터 C&amp;M표준(연)5G무선통신표준Task(suhwan.lim@lge.com)" w:date="2021-05-26T14:00:00Z"/>
                <w:color w:val="000000" w:themeColor="text1"/>
                <w:lang w:eastAsia="zh-CN"/>
              </w:rPr>
            </w:pPr>
            <w:ins w:id="1935" w:author="임수환/책임연구원/미래기술센터 C&amp;M표준(연)5G무선통신표준Task(suhwan.lim@lge.com)" w:date="2021-05-26T14:00:00Z">
              <w:r w:rsidRPr="009128D9">
                <w:rPr>
                  <w:color w:val="000000" w:themeColor="text1"/>
                </w:rPr>
                <w:t>NOTE 1:</w:t>
              </w:r>
              <w:r w:rsidRPr="009128D9">
                <w:rPr>
                  <w:color w:val="000000" w:themeColor="text1"/>
                </w:rPr>
                <w:tab/>
                <w:t>Refe</w:t>
              </w:r>
              <w:r>
                <w:rPr>
                  <w:color w:val="000000" w:themeColor="text1"/>
                </w:rPr>
                <w:t xml:space="preserv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Pr>
                  <w:rFonts w:hint="eastAsia"/>
                  <w:color w:val="000000" w:themeColor="text1"/>
                  <w:lang w:eastAsia="zh-CN"/>
                </w:rPr>
                <w:t>.</w:t>
              </w:r>
            </w:ins>
          </w:p>
          <w:p w:rsidR="0099320B" w:rsidRPr="009128D9" w:rsidRDefault="0099320B" w:rsidP="00A1196C">
            <w:pPr>
              <w:pStyle w:val="TAN"/>
              <w:rPr>
                <w:ins w:id="1936" w:author="임수환/책임연구원/미래기술센터 C&amp;M표준(연)5G무선통신표준Task(suhwan.lim@lge.com)" w:date="2021-05-26T14:00:00Z"/>
                <w:color w:val="000000" w:themeColor="text1"/>
                <w:lang w:eastAsia="zh-CN"/>
              </w:rPr>
            </w:pPr>
            <w:ins w:id="1937" w:author="임수환/책임연구원/미래기술센터 C&amp;M표준(연)5G무선통신표준Task(suhwan.lim@lge.com)" w:date="2021-05-26T14:00: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rsidR="0099320B" w:rsidRPr="00A1196C" w:rsidRDefault="0099320B" w:rsidP="0099320B">
      <w:pPr>
        <w:rPr>
          <w:ins w:id="1938" w:author="임수환/책임연구원/미래기술센터 C&amp;M표준(연)5G무선통신표준Task(suhwan.lim@lge.com)" w:date="2021-05-26T14:00:00Z"/>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1939" w:name="_Toc72931507"/>
      <w:bookmarkStart w:id="1940" w:name="_Toc73026139"/>
      <w:bookmarkStart w:id="1941" w:name="_Toc461002576"/>
      <w:bookmarkStart w:id="1942" w:name="_Toc36034824"/>
      <w:bookmarkStart w:id="1943" w:name="_Toc42537424"/>
      <w:bookmarkStart w:id="1944" w:name="_Toc46356489"/>
      <w:bookmarkStart w:id="1945" w:name="_Toc52566403"/>
      <w:bookmarkStart w:id="1946" w:name="_Toc73050514"/>
      <w:r w:rsidRPr="0087716F">
        <w:lastRenderedPageBreak/>
        <w:t>9</w:t>
      </w:r>
      <w:r w:rsidRPr="0087716F">
        <w:tab/>
        <w:t>Conclusion and recommendations</w:t>
      </w:r>
      <w:bookmarkEnd w:id="1939"/>
      <w:bookmarkEnd w:id="1940"/>
      <w:bookmarkEnd w:id="1946"/>
      <w:r w:rsidRPr="0087716F">
        <w:t xml:space="preserve"> </w:t>
      </w:r>
      <w:bookmarkEnd w:id="1941"/>
      <w:bookmarkEnd w:id="1942"/>
      <w:bookmarkEnd w:id="1943"/>
      <w:bookmarkEnd w:id="1944"/>
      <w:bookmarkEnd w:id="1945"/>
    </w:p>
    <w:p w:rsidR="00661635" w:rsidRPr="0087716F" w:rsidRDefault="00661635" w:rsidP="00661635"/>
    <w:p w:rsidR="00661635" w:rsidRPr="0087716F" w:rsidRDefault="00661635" w:rsidP="00661635">
      <w:pPr>
        <w:spacing w:after="0"/>
        <w:rPr>
          <w:rFonts w:ascii="Arial" w:hAnsi="Arial"/>
          <w:sz w:val="32"/>
        </w:rPr>
      </w:pPr>
      <w:bookmarkStart w:id="1947" w:name="historyclause"/>
      <w:r w:rsidRPr="0087716F">
        <w:br w:type="page"/>
      </w:r>
    </w:p>
    <w:p w:rsidR="00661635" w:rsidRPr="0087716F" w:rsidRDefault="00661635" w:rsidP="00661635">
      <w:pPr>
        <w:pStyle w:val="1"/>
      </w:pPr>
      <w:bookmarkStart w:id="1948" w:name="_Toc36034891"/>
      <w:bookmarkStart w:id="1949" w:name="_Toc42537491"/>
      <w:bookmarkStart w:id="1950" w:name="_Toc46356556"/>
      <w:bookmarkStart w:id="1951" w:name="_Toc52566470"/>
      <w:bookmarkStart w:id="1952" w:name="_Toc72931508"/>
      <w:bookmarkStart w:id="1953" w:name="_Toc73026140"/>
      <w:bookmarkStart w:id="1954" w:name="_Toc73050515"/>
      <w:r w:rsidRPr="0087716F">
        <w:lastRenderedPageBreak/>
        <w:t>Annex A</w:t>
      </w:r>
      <w:bookmarkEnd w:id="1948"/>
      <w:bookmarkEnd w:id="1949"/>
      <w:bookmarkEnd w:id="1950"/>
      <w:bookmarkEnd w:id="1951"/>
      <w:bookmarkEnd w:id="1952"/>
      <w:bookmarkEnd w:id="1953"/>
      <w:bookmarkEnd w:id="1954"/>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1955" w:name="_Toc36034893"/>
      <w:bookmarkStart w:id="1956" w:name="_Toc42537493"/>
      <w:bookmarkStart w:id="1957" w:name="_Toc46356558"/>
      <w:bookmarkStart w:id="1958" w:name="_Toc52566472"/>
      <w:bookmarkStart w:id="1959" w:name="_Toc72931509"/>
      <w:bookmarkStart w:id="1960" w:name="_Toc73026141"/>
      <w:bookmarkStart w:id="1961" w:name="_Toc73050516"/>
      <w:r w:rsidRPr="0087716F">
        <w:lastRenderedPageBreak/>
        <w:t>Annex B:</w:t>
      </w:r>
      <w:bookmarkEnd w:id="1955"/>
      <w:bookmarkEnd w:id="1956"/>
      <w:bookmarkEnd w:id="1957"/>
      <w:bookmarkEnd w:id="1958"/>
      <w:r w:rsidRPr="0087716F">
        <w:t xml:space="preserve"> </w:t>
      </w:r>
      <w:r w:rsidRPr="0087716F">
        <w:rPr>
          <w:rFonts w:cs="Arial"/>
        </w:rPr>
        <w:t>Change history</w:t>
      </w:r>
      <w:bookmarkEnd w:id="1959"/>
      <w:bookmarkEnd w:id="1960"/>
      <w:bookmarkEnd w:id="1961"/>
    </w:p>
    <w:p w:rsidR="00661635" w:rsidRPr="0087716F" w:rsidRDefault="00661635" w:rsidP="00661635">
      <w:pPr>
        <w:pStyle w:val="TH"/>
      </w:pPr>
      <w:bookmarkStart w:id="1962" w:name="OLE_LINK6"/>
      <w:bookmarkStart w:id="1963" w:name="OLE_LINK7"/>
      <w:bookmarkStart w:id="1964" w:name="OLE_LINK20"/>
      <w:bookmarkStart w:id="1965" w:name="OLE_LINK21"/>
      <w:bookmarkStart w:id="1966"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trPr>
        <w:tc>
          <w:tcPr>
            <w:tcW w:w="9639" w:type="dxa"/>
            <w:gridSpan w:val="8"/>
            <w:tcBorders>
              <w:bottom w:val="nil"/>
            </w:tcBorders>
            <w:shd w:val="solid" w:color="FFFFFF" w:fill="auto"/>
          </w:tcPr>
          <w:bookmarkEnd w:id="1962"/>
          <w:bookmarkEnd w:id="1963"/>
          <w:p w:rsidR="00661635" w:rsidRPr="0087716F" w:rsidRDefault="00661635" w:rsidP="00F718F7">
            <w:pPr>
              <w:pStyle w:val="TAL"/>
              <w:jc w:val="center"/>
              <w:rPr>
                <w:b/>
                <w:sz w:val="16"/>
              </w:rPr>
            </w:pPr>
            <w:r w:rsidRPr="0087716F">
              <w:rPr>
                <w:b/>
              </w:rPr>
              <w:t>Change history</w:t>
            </w:r>
          </w:p>
        </w:tc>
      </w:tr>
      <w:tr w:rsidR="00661635" w:rsidRPr="0087716F" w:rsidTr="00F718F7">
        <w:tc>
          <w:tcPr>
            <w:tcW w:w="800" w:type="dxa"/>
            <w:shd w:val="pct10" w:color="auto" w:fill="FFFFFF"/>
          </w:tcPr>
          <w:p w:rsidR="00661635" w:rsidRPr="0087716F" w:rsidRDefault="00661635" w:rsidP="00F718F7">
            <w:pPr>
              <w:pStyle w:val="TAL"/>
              <w:rPr>
                <w:b/>
                <w:sz w:val="16"/>
              </w:rPr>
            </w:pPr>
            <w:r w:rsidRPr="0087716F">
              <w:rPr>
                <w:b/>
                <w:sz w:val="16"/>
              </w:rPr>
              <w:t>Date</w:t>
            </w:r>
          </w:p>
        </w:tc>
        <w:tc>
          <w:tcPr>
            <w:tcW w:w="800" w:type="dxa"/>
            <w:shd w:val="pct10" w:color="auto" w:fill="FFFFFF"/>
          </w:tcPr>
          <w:p w:rsidR="00661635" w:rsidRPr="0087716F" w:rsidRDefault="00661635" w:rsidP="00F718F7">
            <w:pPr>
              <w:pStyle w:val="TAL"/>
              <w:rPr>
                <w:b/>
                <w:sz w:val="16"/>
              </w:rPr>
            </w:pPr>
            <w:r w:rsidRPr="0087716F">
              <w:rPr>
                <w:b/>
                <w:sz w:val="16"/>
              </w:rPr>
              <w:t>Meeting</w:t>
            </w:r>
          </w:p>
        </w:tc>
        <w:tc>
          <w:tcPr>
            <w:tcW w:w="1094" w:type="dxa"/>
            <w:shd w:val="pct10" w:color="auto" w:fill="FFFFFF"/>
          </w:tcPr>
          <w:p w:rsidR="00661635" w:rsidRPr="0087716F" w:rsidRDefault="00661635" w:rsidP="00F718F7">
            <w:pPr>
              <w:pStyle w:val="TAL"/>
              <w:rPr>
                <w:b/>
                <w:sz w:val="16"/>
              </w:rPr>
            </w:pPr>
            <w:proofErr w:type="spellStart"/>
            <w:r w:rsidRPr="0087716F">
              <w:rPr>
                <w:b/>
                <w:sz w:val="16"/>
              </w:rPr>
              <w:t>TDoc</w:t>
            </w:r>
            <w:proofErr w:type="spellEnd"/>
          </w:p>
        </w:tc>
        <w:tc>
          <w:tcPr>
            <w:tcW w:w="425" w:type="dxa"/>
            <w:shd w:val="pct10" w:color="auto" w:fill="FFFFFF"/>
          </w:tcPr>
          <w:p w:rsidR="00661635" w:rsidRPr="0087716F" w:rsidRDefault="00661635" w:rsidP="00F718F7">
            <w:pPr>
              <w:pStyle w:val="TAL"/>
              <w:rPr>
                <w:b/>
                <w:sz w:val="16"/>
              </w:rPr>
            </w:pPr>
            <w:r w:rsidRPr="0087716F">
              <w:rPr>
                <w:b/>
                <w:sz w:val="16"/>
              </w:rPr>
              <w:t>CR</w:t>
            </w:r>
          </w:p>
        </w:tc>
        <w:tc>
          <w:tcPr>
            <w:tcW w:w="425" w:type="dxa"/>
            <w:shd w:val="pct10" w:color="auto" w:fill="FFFFFF"/>
          </w:tcPr>
          <w:p w:rsidR="00661635" w:rsidRPr="0087716F" w:rsidRDefault="00661635" w:rsidP="00F718F7">
            <w:pPr>
              <w:pStyle w:val="TAL"/>
              <w:rPr>
                <w:b/>
                <w:sz w:val="16"/>
              </w:rPr>
            </w:pPr>
            <w:r w:rsidRPr="0087716F">
              <w:rPr>
                <w:b/>
                <w:sz w:val="16"/>
              </w:rPr>
              <w:t>Rev</w:t>
            </w:r>
          </w:p>
        </w:tc>
        <w:tc>
          <w:tcPr>
            <w:tcW w:w="425" w:type="dxa"/>
            <w:shd w:val="pct10" w:color="auto" w:fill="FFFFFF"/>
          </w:tcPr>
          <w:p w:rsidR="00661635" w:rsidRPr="0087716F" w:rsidRDefault="00661635" w:rsidP="00F718F7">
            <w:pPr>
              <w:pStyle w:val="TAL"/>
              <w:rPr>
                <w:b/>
                <w:sz w:val="16"/>
              </w:rPr>
            </w:pPr>
            <w:r w:rsidRPr="0087716F">
              <w:rPr>
                <w:b/>
                <w:sz w:val="16"/>
              </w:rPr>
              <w:t>Cat</w:t>
            </w:r>
          </w:p>
        </w:tc>
        <w:tc>
          <w:tcPr>
            <w:tcW w:w="4962" w:type="dxa"/>
            <w:shd w:val="pct10" w:color="auto" w:fill="FFFFFF"/>
          </w:tcPr>
          <w:p w:rsidR="00661635" w:rsidRPr="0087716F" w:rsidRDefault="00661635" w:rsidP="00F718F7">
            <w:pPr>
              <w:pStyle w:val="TAL"/>
              <w:rPr>
                <w:b/>
                <w:sz w:val="16"/>
              </w:rPr>
            </w:pPr>
            <w:r w:rsidRPr="0087716F">
              <w:rPr>
                <w:b/>
                <w:sz w:val="16"/>
              </w:rPr>
              <w:t>Subject/Comment</w:t>
            </w:r>
          </w:p>
        </w:tc>
        <w:tc>
          <w:tcPr>
            <w:tcW w:w="708" w:type="dxa"/>
            <w:shd w:val="pct10" w:color="auto" w:fill="FFFFFF"/>
          </w:tcPr>
          <w:p w:rsidR="00661635" w:rsidRPr="0087716F" w:rsidRDefault="00661635" w:rsidP="00F718F7">
            <w:pPr>
              <w:pStyle w:val="TAL"/>
              <w:rPr>
                <w:b/>
                <w:sz w:val="16"/>
              </w:rPr>
            </w:pPr>
            <w:r w:rsidRPr="0087716F">
              <w:rPr>
                <w:b/>
                <w:sz w:val="16"/>
              </w:rPr>
              <w:t>New version</w:t>
            </w:r>
          </w:p>
        </w:tc>
      </w:tr>
      <w:tr w:rsidR="00661635" w:rsidRPr="0087716F" w:rsidTr="00F718F7">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F718F7">
            <w:pPr>
              <w:pStyle w:val="TAL"/>
              <w:rPr>
                <w:sz w:val="16"/>
                <w:szCs w:val="16"/>
              </w:rPr>
            </w:pPr>
          </w:p>
        </w:tc>
        <w:tc>
          <w:tcPr>
            <w:tcW w:w="425" w:type="dxa"/>
            <w:shd w:val="solid" w:color="FFFFFF" w:fill="auto"/>
          </w:tcPr>
          <w:p w:rsidR="00661635" w:rsidRPr="0087716F" w:rsidRDefault="00661635" w:rsidP="00F718F7">
            <w:pPr>
              <w:pStyle w:val="TAR"/>
              <w:rPr>
                <w:sz w:val="16"/>
                <w:szCs w:val="16"/>
              </w:rPr>
            </w:pPr>
          </w:p>
        </w:tc>
        <w:tc>
          <w:tcPr>
            <w:tcW w:w="425" w:type="dxa"/>
            <w:shd w:val="solid" w:color="FFFFFF" w:fill="auto"/>
          </w:tcPr>
          <w:p w:rsidR="00661635" w:rsidRPr="0087716F" w:rsidRDefault="00661635" w:rsidP="00F718F7">
            <w:pPr>
              <w:pStyle w:val="TAC"/>
              <w:rPr>
                <w:sz w:val="16"/>
                <w:szCs w:val="16"/>
              </w:rPr>
            </w:pPr>
          </w:p>
        </w:tc>
        <w:tc>
          <w:tcPr>
            <w:tcW w:w="4962" w:type="dxa"/>
            <w:shd w:val="solid" w:color="FFFFFF" w:fill="auto"/>
          </w:tcPr>
          <w:p w:rsidR="00661635" w:rsidRPr="0087716F" w:rsidRDefault="00661635" w:rsidP="00F718F7">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0.0.1</w:t>
            </w:r>
          </w:p>
        </w:tc>
      </w:tr>
      <w:tr w:rsidR="00905222" w:rsidRPr="0087716F" w:rsidTr="00F718F7">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RAN4 #98BIS-e</w:t>
            </w: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F718F7">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905222" w:rsidRPr="00905222" w:rsidRDefault="00905222" w:rsidP="00F718F7">
            <w:pPr>
              <w:pStyle w:val="TAC"/>
              <w:rPr>
                <w:sz w:val="16"/>
                <w:szCs w:val="16"/>
                <w:lang w:eastAsia="ko-KR"/>
              </w:rPr>
            </w:pPr>
            <w:r>
              <w:rPr>
                <w:sz w:val="16"/>
                <w:szCs w:val="16"/>
                <w:lang w:eastAsia="ko-KR"/>
              </w:rPr>
              <w:t>0.1.0</w:t>
            </w:r>
          </w:p>
        </w:tc>
      </w:tr>
      <w:tr w:rsidR="00905222" w:rsidRPr="0087716F" w:rsidTr="00F718F7">
        <w:tc>
          <w:tcPr>
            <w:tcW w:w="800" w:type="dxa"/>
            <w:vMerge/>
            <w:shd w:val="solid" w:color="FFFFFF" w:fill="auto"/>
          </w:tcPr>
          <w:p w:rsidR="00905222" w:rsidRDefault="00905222" w:rsidP="00F718F7">
            <w:pPr>
              <w:pStyle w:val="TAC"/>
              <w:rPr>
                <w:sz w:val="16"/>
                <w:szCs w:val="16"/>
                <w:lang w:eastAsia="ko-KR"/>
              </w:rPr>
            </w:pPr>
          </w:p>
        </w:tc>
        <w:tc>
          <w:tcPr>
            <w:tcW w:w="800" w:type="dxa"/>
            <w:vMerge/>
            <w:shd w:val="solid" w:color="FFFFFF" w:fill="auto"/>
          </w:tcPr>
          <w:p w:rsidR="00905222"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r>
              <w:rPr>
                <w:rFonts w:hint="eastAsia"/>
                <w:sz w:val="16"/>
                <w:szCs w:val="16"/>
                <w:lang w:eastAsia="ko-KR"/>
              </w:rPr>
              <w:t>R4-2104775</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F718F7">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shd w:val="solid" w:color="FFFFFF" w:fill="auto"/>
          </w:tcPr>
          <w:p w:rsidR="00905222"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R4-2104971</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sidRPr="00905222">
              <w:rPr>
                <w:sz w:val="16"/>
                <w:szCs w:val="16"/>
                <w:lang w:eastAsia="ko-KR"/>
              </w:rPr>
              <w:t>TP on operating scenarios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CD2DD2" w:rsidRPr="0087716F" w:rsidTr="00F718F7">
        <w:tc>
          <w:tcPr>
            <w:tcW w:w="800" w:type="dxa"/>
            <w:vMerge w:val="restart"/>
            <w:shd w:val="solid" w:color="FFFFFF" w:fill="auto"/>
          </w:tcPr>
          <w:p w:rsidR="00CD2DD2" w:rsidRPr="0087716F" w:rsidRDefault="00CD2DD2" w:rsidP="00CD2DD2">
            <w:pPr>
              <w:pStyle w:val="TAC"/>
              <w:rPr>
                <w:sz w:val="16"/>
                <w:szCs w:val="16"/>
                <w:lang w:eastAsia="ko-KR"/>
              </w:rPr>
            </w:pPr>
            <w:ins w:id="1967" w:author="임수환/책임연구원/미래기술센터 C&amp;M표준(연)5G무선통신표준Task(suhwan.lim@lge.com)" w:date="2021-05-26T14:23:00Z">
              <w:r>
                <w:rPr>
                  <w:rFonts w:hint="eastAsia"/>
                  <w:sz w:val="16"/>
                  <w:szCs w:val="16"/>
                  <w:lang w:eastAsia="ko-KR"/>
                </w:rPr>
                <w:t>2</w:t>
              </w:r>
              <w:r>
                <w:rPr>
                  <w:sz w:val="16"/>
                  <w:szCs w:val="16"/>
                  <w:lang w:eastAsia="ko-KR"/>
                </w:rPr>
                <w:t>012-05</w:t>
              </w:r>
            </w:ins>
          </w:p>
        </w:tc>
        <w:tc>
          <w:tcPr>
            <w:tcW w:w="800" w:type="dxa"/>
            <w:vMerge w:val="restart"/>
            <w:shd w:val="solid" w:color="FFFFFF" w:fill="auto"/>
          </w:tcPr>
          <w:p w:rsidR="00CD2DD2" w:rsidRPr="0087716F" w:rsidRDefault="00CD2DD2" w:rsidP="00CD2DD2">
            <w:pPr>
              <w:pStyle w:val="TAC"/>
              <w:rPr>
                <w:sz w:val="16"/>
                <w:szCs w:val="16"/>
                <w:lang w:eastAsia="ko-KR"/>
              </w:rPr>
            </w:pPr>
            <w:ins w:id="1968" w:author="임수환/책임연구원/미래기술센터 C&amp;M표준(연)5G무선통신표준Task(suhwan.lim@lge.com)" w:date="2021-05-26T14:23:00Z">
              <w:r>
                <w:rPr>
                  <w:rFonts w:hint="eastAsia"/>
                  <w:sz w:val="16"/>
                  <w:szCs w:val="16"/>
                  <w:lang w:eastAsia="ko-KR"/>
                </w:rPr>
                <w:t>RAN4 #99-e</w:t>
              </w:r>
            </w:ins>
          </w:p>
        </w:tc>
        <w:tc>
          <w:tcPr>
            <w:tcW w:w="1094" w:type="dxa"/>
            <w:shd w:val="solid" w:color="FFFFFF" w:fill="auto"/>
          </w:tcPr>
          <w:p w:rsidR="00CD2DD2" w:rsidRPr="0087716F" w:rsidRDefault="00CD2DD2" w:rsidP="00CD2DD2">
            <w:pPr>
              <w:pStyle w:val="TAC"/>
              <w:rPr>
                <w:sz w:val="16"/>
                <w:szCs w:val="16"/>
                <w:lang w:eastAsia="ko-KR"/>
              </w:rPr>
            </w:pPr>
            <w:ins w:id="1969" w:author="임수환/책임연구원/미래기술센터 C&amp;M표준(연)5G무선통신표준Task(suhwan.lim@lge.com)" w:date="2021-05-26T14:24:00Z">
              <w:r>
                <w:rPr>
                  <w:rFonts w:hint="eastAsia"/>
                  <w:sz w:val="16"/>
                  <w:szCs w:val="16"/>
                  <w:lang w:eastAsia="ko-KR"/>
                </w:rPr>
                <w:t>R4-2109921</w:t>
              </w:r>
            </w:ins>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ins w:id="1970" w:author="임수환/책임연구원/미래기술센터 C&amp;M표준(연)5G무선통신표준Task(suhwan.lim@lge.com)" w:date="2021-05-26T14:25:00Z">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ins>
          </w:p>
        </w:tc>
        <w:tc>
          <w:tcPr>
            <w:tcW w:w="708" w:type="dxa"/>
            <w:shd w:val="solid" w:color="FFFFFF" w:fill="auto"/>
          </w:tcPr>
          <w:p w:rsidR="00CD2DD2" w:rsidRPr="0087716F" w:rsidRDefault="00CD2DD2" w:rsidP="00CD2DD2">
            <w:pPr>
              <w:pStyle w:val="TAC"/>
              <w:rPr>
                <w:sz w:val="16"/>
                <w:szCs w:val="16"/>
                <w:lang w:eastAsia="ko-KR"/>
              </w:rPr>
            </w:pPr>
            <w:ins w:id="1971" w:author="임수환/책임연구원/미래기술센터 C&amp;M표준(연)5G무선통신표준Task(suhwan.lim@lge.com)" w:date="2021-05-26T14:25:00Z">
              <w:r>
                <w:rPr>
                  <w:sz w:val="16"/>
                  <w:szCs w:val="16"/>
                  <w:lang w:eastAsia="ko-KR"/>
                </w:rPr>
                <w:t>0.2.0</w:t>
              </w:r>
            </w:ins>
          </w:p>
        </w:tc>
      </w:tr>
      <w:tr w:rsidR="00CD2DD2" w:rsidRPr="0087716F" w:rsidTr="00F718F7">
        <w:trPr>
          <w:ins w:id="1972" w:author="임수환/책임연구원/미래기술센터 C&amp;M표준(연)5G무선통신표준Task(suhwan.lim@lge.com)" w:date="2021-05-26T14:23:00Z"/>
        </w:trPr>
        <w:tc>
          <w:tcPr>
            <w:tcW w:w="800" w:type="dxa"/>
            <w:vMerge/>
            <w:shd w:val="solid" w:color="FFFFFF" w:fill="auto"/>
          </w:tcPr>
          <w:p w:rsidR="00CD2DD2" w:rsidRDefault="00CD2DD2" w:rsidP="00CD2DD2">
            <w:pPr>
              <w:pStyle w:val="TAC"/>
              <w:rPr>
                <w:ins w:id="1973" w:author="임수환/책임연구원/미래기술센터 C&amp;M표준(연)5G무선통신표준Task(suhwan.lim@lge.com)" w:date="2021-05-26T14:23:00Z"/>
                <w:sz w:val="16"/>
                <w:szCs w:val="16"/>
                <w:lang w:eastAsia="ko-KR"/>
              </w:rPr>
            </w:pPr>
          </w:p>
        </w:tc>
        <w:tc>
          <w:tcPr>
            <w:tcW w:w="800" w:type="dxa"/>
            <w:vMerge/>
            <w:shd w:val="solid" w:color="FFFFFF" w:fill="auto"/>
          </w:tcPr>
          <w:p w:rsidR="00CD2DD2" w:rsidRDefault="00CD2DD2" w:rsidP="00CD2DD2">
            <w:pPr>
              <w:pStyle w:val="TAC"/>
              <w:rPr>
                <w:ins w:id="1974" w:author="임수환/책임연구원/미래기술센터 C&amp;M표준(연)5G무선통신표준Task(suhwan.lim@lge.com)" w:date="2021-05-26T14:23:00Z"/>
                <w:sz w:val="16"/>
                <w:szCs w:val="16"/>
                <w:lang w:eastAsia="ko-KR"/>
              </w:rPr>
            </w:pPr>
          </w:p>
        </w:tc>
        <w:tc>
          <w:tcPr>
            <w:tcW w:w="1094" w:type="dxa"/>
            <w:shd w:val="solid" w:color="FFFFFF" w:fill="auto"/>
          </w:tcPr>
          <w:p w:rsidR="00CD2DD2" w:rsidRPr="0087716F" w:rsidRDefault="00CD2DD2" w:rsidP="00CD2DD2">
            <w:pPr>
              <w:pStyle w:val="TAC"/>
              <w:rPr>
                <w:ins w:id="1975" w:author="임수환/책임연구원/미래기술센터 C&amp;M표준(연)5G무선통신표준Task(suhwan.lim@lge.com)" w:date="2021-05-26T14:23:00Z"/>
                <w:sz w:val="16"/>
                <w:szCs w:val="16"/>
                <w:lang w:eastAsia="ko-KR"/>
              </w:rPr>
            </w:pPr>
            <w:ins w:id="1976" w:author="임수환/책임연구원/미래기술센터 C&amp;M표준(연)5G무선통신표준Task(suhwan.lim@lge.com)" w:date="2021-05-26T14:24:00Z">
              <w:r>
                <w:rPr>
                  <w:rFonts w:hint="eastAsia"/>
                  <w:sz w:val="16"/>
                  <w:szCs w:val="16"/>
                  <w:lang w:eastAsia="ko-KR"/>
                </w:rPr>
                <w:t>R4-2107865</w:t>
              </w:r>
            </w:ins>
          </w:p>
        </w:tc>
        <w:tc>
          <w:tcPr>
            <w:tcW w:w="425" w:type="dxa"/>
            <w:shd w:val="solid" w:color="FFFFFF" w:fill="auto"/>
          </w:tcPr>
          <w:p w:rsidR="00CD2DD2" w:rsidRPr="0087716F" w:rsidRDefault="00CD2DD2" w:rsidP="00CD2DD2">
            <w:pPr>
              <w:pStyle w:val="TAL"/>
              <w:rPr>
                <w:ins w:id="1977"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R"/>
              <w:rPr>
                <w:ins w:id="1978"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C"/>
              <w:rPr>
                <w:ins w:id="1979" w:author="임수환/책임연구원/미래기술센터 C&amp;M표준(연)5G무선통신표준Task(suhwan.lim@lge.com)" w:date="2021-05-26T14:23:00Z"/>
                <w:sz w:val="16"/>
                <w:szCs w:val="16"/>
              </w:rPr>
            </w:pPr>
          </w:p>
        </w:tc>
        <w:tc>
          <w:tcPr>
            <w:tcW w:w="4962" w:type="dxa"/>
            <w:shd w:val="solid" w:color="FFFFFF" w:fill="auto"/>
          </w:tcPr>
          <w:p w:rsidR="00CD2DD2" w:rsidRPr="0087716F" w:rsidRDefault="00CD2DD2" w:rsidP="00CD2DD2">
            <w:pPr>
              <w:pStyle w:val="TAL"/>
              <w:rPr>
                <w:ins w:id="1980" w:author="임수환/책임연구원/미래기술센터 C&amp;M표준(연)5G무선통신표준Task(suhwan.lim@lge.com)" w:date="2021-05-26T14:23:00Z"/>
                <w:szCs w:val="16"/>
                <w:lang w:eastAsia="ko-KR"/>
              </w:rPr>
            </w:pPr>
            <w:ins w:id="1981" w:author="임수환/책임연구원/미래기술센터 C&amp;M표준(연)5G무선통신표준Task(suhwan.lim@lge.com)" w:date="2021-05-26T14:24:00Z">
              <w:r w:rsidRPr="00CD2DD2">
                <w:rPr>
                  <w:rFonts w:eastAsia="맑은 고딕"/>
                  <w:sz w:val="16"/>
                </w:rPr>
                <w:t>TP on UE Rx RF requirement for NR SL enhancement</w:t>
              </w:r>
            </w:ins>
          </w:p>
        </w:tc>
        <w:tc>
          <w:tcPr>
            <w:tcW w:w="708" w:type="dxa"/>
            <w:shd w:val="solid" w:color="FFFFFF" w:fill="auto"/>
          </w:tcPr>
          <w:p w:rsidR="00CD2DD2" w:rsidRPr="0087716F" w:rsidRDefault="00CD2DD2" w:rsidP="00CD2DD2">
            <w:pPr>
              <w:pStyle w:val="TAC"/>
              <w:rPr>
                <w:ins w:id="1982" w:author="임수환/책임연구원/미래기술센터 C&amp;M표준(연)5G무선통신표준Task(suhwan.lim@lge.com)" w:date="2021-05-26T14:23:00Z"/>
                <w:sz w:val="16"/>
                <w:szCs w:val="16"/>
                <w:lang w:eastAsia="ko-KR"/>
              </w:rPr>
            </w:pPr>
          </w:p>
        </w:tc>
      </w:tr>
      <w:tr w:rsidR="00CD2DD2" w:rsidRPr="0087716F" w:rsidTr="00F718F7">
        <w:trPr>
          <w:ins w:id="1983" w:author="임수환/책임연구원/미래기술센터 C&amp;M표준(연)5G무선통신표준Task(suhwan.lim@lge.com)" w:date="2021-05-26T14:23:00Z"/>
        </w:trPr>
        <w:tc>
          <w:tcPr>
            <w:tcW w:w="800" w:type="dxa"/>
            <w:vMerge/>
            <w:shd w:val="solid" w:color="FFFFFF" w:fill="auto"/>
          </w:tcPr>
          <w:p w:rsidR="00CD2DD2" w:rsidRDefault="00CD2DD2" w:rsidP="00CD2DD2">
            <w:pPr>
              <w:pStyle w:val="TAC"/>
              <w:rPr>
                <w:ins w:id="1984" w:author="임수환/책임연구원/미래기술센터 C&amp;M표준(연)5G무선통신표준Task(suhwan.lim@lge.com)" w:date="2021-05-26T14:23:00Z"/>
                <w:sz w:val="16"/>
                <w:szCs w:val="16"/>
                <w:lang w:eastAsia="ko-KR"/>
              </w:rPr>
            </w:pPr>
          </w:p>
        </w:tc>
        <w:tc>
          <w:tcPr>
            <w:tcW w:w="800" w:type="dxa"/>
            <w:vMerge/>
            <w:shd w:val="solid" w:color="FFFFFF" w:fill="auto"/>
          </w:tcPr>
          <w:p w:rsidR="00CD2DD2" w:rsidRDefault="00CD2DD2" w:rsidP="00CD2DD2">
            <w:pPr>
              <w:pStyle w:val="TAC"/>
              <w:rPr>
                <w:ins w:id="1985" w:author="임수환/책임연구원/미래기술센터 C&amp;M표준(연)5G무선통신표준Task(suhwan.lim@lge.com)" w:date="2021-05-26T14:23:00Z"/>
                <w:sz w:val="16"/>
                <w:szCs w:val="16"/>
                <w:lang w:eastAsia="ko-KR"/>
              </w:rPr>
            </w:pPr>
          </w:p>
        </w:tc>
        <w:tc>
          <w:tcPr>
            <w:tcW w:w="1094" w:type="dxa"/>
            <w:shd w:val="solid" w:color="FFFFFF" w:fill="auto"/>
          </w:tcPr>
          <w:p w:rsidR="00CD2DD2" w:rsidRPr="00CD2DD2" w:rsidRDefault="00CD2DD2" w:rsidP="00CD2DD2">
            <w:pPr>
              <w:pStyle w:val="TAC"/>
              <w:rPr>
                <w:ins w:id="1986" w:author="임수환/책임연구원/미래기술센터 C&amp;M표준(연)5G무선통신표준Task(suhwan.lim@lge.com)" w:date="2021-05-26T14:23:00Z"/>
                <w:sz w:val="16"/>
                <w:szCs w:val="16"/>
                <w:lang w:eastAsia="ko-KR"/>
              </w:rPr>
            </w:pPr>
            <w:ins w:id="1987" w:author="임수환/책임연구원/미래기술센터 C&amp;M표준(연)5G무선통신표준Task(suhwan.lim@lge.com)" w:date="2021-05-26T14:25:00Z">
              <w:r w:rsidRPr="00CD2DD2">
                <w:rPr>
                  <w:rFonts w:hint="eastAsia"/>
                  <w:sz w:val="16"/>
                  <w:szCs w:val="16"/>
                  <w:lang w:eastAsia="ko-KR"/>
                </w:rPr>
                <w:t>R4-2107866</w:t>
              </w:r>
            </w:ins>
          </w:p>
        </w:tc>
        <w:tc>
          <w:tcPr>
            <w:tcW w:w="425" w:type="dxa"/>
            <w:shd w:val="solid" w:color="FFFFFF" w:fill="auto"/>
          </w:tcPr>
          <w:p w:rsidR="00CD2DD2" w:rsidRPr="0087716F" w:rsidRDefault="00CD2DD2" w:rsidP="00CD2DD2">
            <w:pPr>
              <w:pStyle w:val="TAL"/>
              <w:rPr>
                <w:ins w:id="1988"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R"/>
              <w:rPr>
                <w:ins w:id="1989" w:author="임수환/책임연구원/미래기술센터 C&amp;M표준(연)5G무선통신표준Task(suhwan.lim@lge.com)" w:date="2021-05-26T14:23:00Z"/>
                <w:sz w:val="16"/>
                <w:szCs w:val="16"/>
              </w:rPr>
            </w:pPr>
          </w:p>
        </w:tc>
        <w:tc>
          <w:tcPr>
            <w:tcW w:w="425" w:type="dxa"/>
            <w:shd w:val="solid" w:color="FFFFFF" w:fill="auto"/>
          </w:tcPr>
          <w:p w:rsidR="00CD2DD2" w:rsidRPr="0087716F" w:rsidRDefault="00CD2DD2" w:rsidP="00CD2DD2">
            <w:pPr>
              <w:pStyle w:val="TAC"/>
              <w:rPr>
                <w:ins w:id="1990" w:author="임수환/책임연구원/미래기술센터 C&amp;M표준(연)5G무선통신표준Task(suhwan.lim@lge.com)" w:date="2021-05-26T14:23:00Z"/>
                <w:sz w:val="16"/>
                <w:szCs w:val="16"/>
              </w:rPr>
            </w:pPr>
          </w:p>
        </w:tc>
        <w:tc>
          <w:tcPr>
            <w:tcW w:w="4962" w:type="dxa"/>
            <w:shd w:val="solid" w:color="FFFFFF" w:fill="auto"/>
          </w:tcPr>
          <w:p w:rsidR="00CD2DD2" w:rsidRPr="0087716F" w:rsidRDefault="00CD2DD2" w:rsidP="00CD2DD2">
            <w:pPr>
              <w:pStyle w:val="TAL"/>
              <w:rPr>
                <w:ins w:id="1991" w:author="임수환/책임연구원/미래기술센터 C&amp;M표준(연)5G무선통신표준Task(suhwan.lim@lge.com)" w:date="2021-05-26T14:23:00Z"/>
                <w:szCs w:val="16"/>
                <w:lang w:eastAsia="ko-KR"/>
              </w:rPr>
            </w:pPr>
            <w:ins w:id="1992" w:author="임수환/책임연구원/미래기술센터 C&amp;M표준(연)5G무선통신표준Task(suhwan.lim@lge.com)" w:date="2021-05-26T14:25:00Z">
              <w:r w:rsidRPr="00CD2DD2">
                <w:rPr>
                  <w:rFonts w:eastAsia="맑은 고딕"/>
                  <w:sz w:val="16"/>
                </w:rPr>
                <w:t>TP on channel bandwidth for newly introduced SL bands</w:t>
              </w:r>
            </w:ins>
          </w:p>
        </w:tc>
        <w:tc>
          <w:tcPr>
            <w:tcW w:w="708" w:type="dxa"/>
            <w:shd w:val="solid" w:color="FFFFFF" w:fill="auto"/>
          </w:tcPr>
          <w:p w:rsidR="00CD2DD2" w:rsidRPr="0087716F" w:rsidRDefault="00CD2DD2" w:rsidP="00CD2DD2">
            <w:pPr>
              <w:pStyle w:val="TAC"/>
              <w:rPr>
                <w:ins w:id="1993" w:author="임수환/책임연구원/미래기술센터 C&amp;M표준(연)5G무선통신표준Task(suhwan.lim@lge.com)" w:date="2021-05-26T14:23:00Z"/>
                <w:sz w:val="16"/>
                <w:szCs w:val="16"/>
                <w:lang w:eastAsia="ko-KR"/>
              </w:rPr>
            </w:pPr>
          </w:p>
        </w:tc>
      </w:tr>
      <w:tr w:rsidR="00D56796" w:rsidRPr="0087716F" w:rsidTr="00F718F7">
        <w:trPr>
          <w:ins w:id="1994" w:author="임수환/책임연구원/미래기술센터 C&amp;M표준(연)5G무선통신표준Task(suhwan.lim@lge.com)" w:date="2021-05-26T14:23:00Z"/>
        </w:trPr>
        <w:tc>
          <w:tcPr>
            <w:tcW w:w="800" w:type="dxa"/>
            <w:vMerge/>
            <w:shd w:val="solid" w:color="FFFFFF" w:fill="auto"/>
          </w:tcPr>
          <w:p w:rsidR="00D56796" w:rsidRDefault="00D56796" w:rsidP="00D56796">
            <w:pPr>
              <w:pStyle w:val="TAC"/>
              <w:rPr>
                <w:ins w:id="1995" w:author="임수환/책임연구원/미래기술센터 C&amp;M표준(연)5G무선통신표준Task(suhwan.lim@lge.com)" w:date="2021-05-26T14:23:00Z"/>
                <w:sz w:val="16"/>
                <w:szCs w:val="16"/>
                <w:lang w:eastAsia="ko-KR"/>
              </w:rPr>
            </w:pPr>
          </w:p>
        </w:tc>
        <w:tc>
          <w:tcPr>
            <w:tcW w:w="800" w:type="dxa"/>
            <w:vMerge/>
            <w:shd w:val="solid" w:color="FFFFFF" w:fill="auto"/>
          </w:tcPr>
          <w:p w:rsidR="00D56796" w:rsidRDefault="00D56796" w:rsidP="00D56796">
            <w:pPr>
              <w:pStyle w:val="TAC"/>
              <w:rPr>
                <w:ins w:id="1996" w:author="임수환/책임연구원/미래기술센터 C&amp;M표준(연)5G무선통신표준Task(suhwan.lim@lge.com)" w:date="2021-05-26T14:23:00Z"/>
                <w:sz w:val="16"/>
                <w:szCs w:val="16"/>
                <w:lang w:eastAsia="ko-KR"/>
              </w:rPr>
            </w:pPr>
          </w:p>
        </w:tc>
        <w:tc>
          <w:tcPr>
            <w:tcW w:w="1094" w:type="dxa"/>
            <w:shd w:val="solid" w:color="FFFFFF" w:fill="auto"/>
          </w:tcPr>
          <w:p w:rsidR="00D56796" w:rsidRPr="00CD2DD2" w:rsidRDefault="00D56796" w:rsidP="00D56796">
            <w:pPr>
              <w:pStyle w:val="TAC"/>
              <w:rPr>
                <w:ins w:id="1997" w:author="임수환/책임연구원/미래기술센터 C&amp;M표준(연)5G무선통신표준Task(suhwan.lim@lge.com)" w:date="2021-05-26T14:23:00Z"/>
                <w:sz w:val="16"/>
                <w:szCs w:val="16"/>
                <w:lang w:eastAsia="ko-KR"/>
              </w:rPr>
            </w:pPr>
            <w:ins w:id="1998" w:author="임수환/책임연구원/미래기술센터 C&amp;M표준(연)5G무선통신표준Task(suhwan.lim@lge.com)" w:date="2021-05-27T23:25:00Z">
              <w:r w:rsidRPr="00CD2DD2">
                <w:rPr>
                  <w:rFonts w:hint="eastAsia"/>
                  <w:sz w:val="16"/>
                  <w:szCs w:val="16"/>
                  <w:lang w:eastAsia="ko-KR"/>
                </w:rPr>
                <w:t>R4-2111</w:t>
              </w:r>
              <w:r w:rsidRPr="00CD2DD2">
                <w:rPr>
                  <w:sz w:val="16"/>
                  <w:szCs w:val="16"/>
                  <w:lang w:eastAsia="ko-KR"/>
                </w:rPr>
                <w:t>431</w:t>
              </w:r>
            </w:ins>
          </w:p>
        </w:tc>
        <w:tc>
          <w:tcPr>
            <w:tcW w:w="425" w:type="dxa"/>
            <w:shd w:val="solid" w:color="FFFFFF" w:fill="auto"/>
          </w:tcPr>
          <w:p w:rsidR="00D56796" w:rsidRPr="0087716F" w:rsidRDefault="00D56796" w:rsidP="00D56796">
            <w:pPr>
              <w:pStyle w:val="TAL"/>
              <w:rPr>
                <w:ins w:id="1999"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R"/>
              <w:rPr>
                <w:ins w:id="2000"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C"/>
              <w:rPr>
                <w:ins w:id="2001" w:author="임수환/책임연구원/미래기술센터 C&amp;M표준(연)5G무선통신표준Task(suhwan.lim@lge.com)" w:date="2021-05-26T14:23:00Z"/>
                <w:sz w:val="16"/>
                <w:szCs w:val="16"/>
              </w:rPr>
            </w:pPr>
          </w:p>
        </w:tc>
        <w:tc>
          <w:tcPr>
            <w:tcW w:w="4962" w:type="dxa"/>
            <w:shd w:val="solid" w:color="FFFFFF" w:fill="auto"/>
          </w:tcPr>
          <w:p w:rsidR="00D56796" w:rsidRPr="00CD2DD2" w:rsidRDefault="00D56796" w:rsidP="00D56796">
            <w:pPr>
              <w:pStyle w:val="TAL"/>
              <w:rPr>
                <w:ins w:id="2002" w:author="임수환/책임연구원/미래기술센터 C&amp;M표준(연)5G무선통신표준Task(suhwan.lim@lge.com)" w:date="2021-05-26T14:23:00Z"/>
                <w:sz w:val="16"/>
                <w:szCs w:val="16"/>
                <w:lang w:eastAsia="ko-KR"/>
              </w:rPr>
            </w:pPr>
            <w:ins w:id="2003" w:author="임수환/책임연구원/미래기술센터 C&amp;M표준(연)5G무선통신표준Task(suhwan.lim@lge.com)" w:date="2021-05-27T23:25:00Z">
              <w:r w:rsidRPr="00CD2DD2">
                <w:rPr>
                  <w:sz w:val="16"/>
                </w:rPr>
                <w:t>TP for 38.785: synchronization reference source for SL enhancements</w:t>
              </w:r>
            </w:ins>
          </w:p>
        </w:tc>
        <w:tc>
          <w:tcPr>
            <w:tcW w:w="708" w:type="dxa"/>
            <w:shd w:val="solid" w:color="FFFFFF" w:fill="auto"/>
          </w:tcPr>
          <w:p w:rsidR="00D56796" w:rsidRPr="0087716F" w:rsidRDefault="00D56796" w:rsidP="00D56796">
            <w:pPr>
              <w:pStyle w:val="TAC"/>
              <w:rPr>
                <w:ins w:id="2004" w:author="임수환/책임연구원/미래기술센터 C&amp;M표준(연)5G무선통신표준Task(suhwan.lim@lge.com)" w:date="2021-05-26T14:23:00Z"/>
                <w:sz w:val="16"/>
                <w:szCs w:val="16"/>
                <w:lang w:eastAsia="ko-KR"/>
              </w:rPr>
            </w:pPr>
          </w:p>
        </w:tc>
      </w:tr>
      <w:tr w:rsidR="00D56796" w:rsidRPr="0087716F" w:rsidTr="00F718F7">
        <w:trPr>
          <w:ins w:id="2005" w:author="임수환/책임연구원/미래기술센터 C&amp;M표준(연)5G무선통신표준Task(suhwan.lim@lge.com)" w:date="2021-05-26T14:23:00Z"/>
        </w:trPr>
        <w:tc>
          <w:tcPr>
            <w:tcW w:w="800" w:type="dxa"/>
            <w:vMerge/>
            <w:shd w:val="solid" w:color="FFFFFF" w:fill="auto"/>
          </w:tcPr>
          <w:p w:rsidR="00D56796" w:rsidRDefault="00D56796" w:rsidP="00D56796">
            <w:pPr>
              <w:pStyle w:val="TAC"/>
              <w:rPr>
                <w:ins w:id="2006" w:author="임수환/책임연구원/미래기술센터 C&amp;M표준(연)5G무선통신표준Task(suhwan.lim@lge.com)" w:date="2021-05-26T14:23:00Z"/>
                <w:sz w:val="16"/>
                <w:szCs w:val="16"/>
                <w:lang w:eastAsia="ko-KR"/>
              </w:rPr>
            </w:pPr>
          </w:p>
        </w:tc>
        <w:tc>
          <w:tcPr>
            <w:tcW w:w="800" w:type="dxa"/>
            <w:vMerge/>
            <w:shd w:val="solid" w:color="FFFFFF" w:fill="auto"/>
          </w:tcPr>
          <w:p w:rsidR="00D56796" w:rsidRDefault="00D56796" w:rsidP="00D56796">
            <w:pPr>
              <w:pStyle w:val="TAC"/>
              <w:rPr>
                <w:ins w:id="2007" w:author="임수환/책임연구원/미래기술센터 C&amp;M표준(연)5G무선통신표준Task(suhwan.lim@lge.com)" w:date="2021-05-26T14:23:00Z"/>
                <w:sz w:val="16"/>
                <w:szCs w:val="16"/>
                <w:lang w:eastAsia="ko-KR"/>
              </w:rPr>
            </w:pPr>
          </w:p>
        </w:tc>
        <w:tc>
          <w:tcPr>
            <w:tcW w:w="1094" w:type="dxa"/>
            <w:shd w:val="solid" w:color="FFFFFF" w:fill="auto"/>
          </w:tcPr>
          <w:p w:rsidR="00D56796" w:rsidRPr="00CD2DD2" w:rsidRDefault="00D56796" w:rsidP="00D56796">
            <w:pPr>
              <w:pStyle w:val="TAC"/>
              <w:rPr>
                <w:ins w:id="2008" w:author="임수환/책임연구원/미래기술센터 C&amp;M표준(연)5G무선통신표준Task(suhwan.lim@lge.com)" w:date="2021-05-26T14:23:00Z"/>
                <w:sz w:val="16"/>
                <w:szCs w:val="16"/>
                <w:lang w:eastAsia="ko-KR"/>
              </w:rPr>
            </w:pPr>
          </w:p>
        </w:tc>
        <w:tc>
          <w:tcPr>
            <w:tcW w:w="425" w:type="dxa"/>
            <w:shd w:val="solid" w:color="FFFFFF" w:fill="auto"/>
          </w:tcPr>
          <w:p w:rsidR="00D56796" w:rsidRPr="0087716F" w:rsidRDefault="00D56796" w:rsidP="00D56796">
            <w:pPr>
              <w:pStyle w:val="TAL"/>
              <w:rPr>
                <w:ins w:id="2009"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R"/>
              <w:rPr>
                <w:ins w:id="2010"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C"/>
              <w:rPr>
                <w:ins w:id="2011" w:author="임수환/책임연구원/미래기술센터 C&amp;M표준(연)5G무선통신표준Task(suhwan.lim@lge.com)" w:date="2021-05-26T14:23:00Z"/>
                <w:sz w:val="16"/>
                <w:szCs w:val="16"/>
              </w:rPr>
            </w:pPr>
          </w:p>
        </w:tc>
        <w:tc>
          <w:tcPr>
            <w:tcW w:w="4962" w:type="dxa"/>
            <w:shd w:val="solid" w:color="FFFFFF" w:fill="auto"/>
          </w:tcPr>
          <w:p w:rsidR="00D56796" w:rsidRPr="00CD2DD2" w:rsidRDefault="00D56796" w:rsidP="00D56796">
            <w:pPr>
              <w:pStyle w:val="TAL"/>
              <w:rPr>
                <w:ins w:id="2012" w:author="임수환/책임연구원/미래기술센터 C&amp;M표준(연)5G무선통신표준Task(suhwan.lim@lge.com)" w:date="2021-05-26T14:23:00Z"/>
                <w:sz w:val="16"/>
                <w:szCs w:val="16"/>
                <w:lang w:eastAsia="ko-KR"/>
              </w:rPr>
            </w:pPr>
          </w:p>
        </w:tc>
        <w:tc>
          <w:tcPr>
            <w:tcW w:w="708" w:type="dxa"/>
            <w:shd w:val="solid" w:color="FFFFFF" w:fill="auto"/>
          </w:tcPr>
          <w:p w:rsidR="00D56796" w:rsidRPr="0087716F" w:rsidRDefault="00D56796" w:rsidP="00D56796">
            <w:pPr>
              <w:pStyle w:val="TAC"/>
              <w:rPr>
                <w:ins w:id="2013" w:author="임수환/책임연구원/미래기술센터 C&amp;M표준(연)5G무선통신표준Task(suhwan.lim@lge.com)" w:date="2021-05-26T14:23:00Z"/>
                <w:sz w:val="16"/>
                <w:szCs w:val="16"/>
                <w:lang w:eastAsia="ko-KR"/>
              </w:rPr>
            </w:pPr>
          </w:p>
        </w:tc>
      </w:tr>
      <w:tr w:rsidR="00D56796" w:rsidRPr="0087716F" w:rsidTr="00F718F7">
        <w:trPr>
          <w:ins w:id="2014" w:author="임수환/책임연구원/미래기술센터 C&amp;M표준(연)5G무선통신표준Task(suhwan.lim@lge.com)" w:date="2021-05-26T14:23:00Z"/>
        </w:trPr>
        <w:tc>
          <w:tcPr>
            <w:tcW w:w="800" w:type="dxa"/>
            <w:vMerge/>
            <w:shd w:val="solid" w:color="FFFFFF" w:fill="auto"/>
          </w:tcPr>
          <w:p w:rsidR="00D56796" w:rsidRDefault="00D56796" w:rsidP="00D56796">
            <w:pPr>
              <w:pStyle w:val="TAC"/>
              <w:rPr>
                <w:ins w:id="2015" w:author="임수환/책임연구원/미래기술센터 C&amp;M표준(연)5G무선통신표준Task(suhwan.lim@lge.com)" w:date="2021-05-26T14:23:00Z"/>
                <w:sz w:val="16"/>
                <w:szCs w:val="16"/>
                <w:lang w:eastAsia="ko-KR"/>
              </w:rPr>
            </w:pPr>
          </w:p>
        </w:tc>
        <w:tc>
          <w:tcPr>
            <w:tcW w:w="800" w:type="dxa"/>
            <w:vMerge/>
            <w:shd w:val="solid" w:color="FFFFFF" w:fill="auto"/>
          </w:tcPr>
          <w:p w:rsidR="00D56796" w:rsidRDefault="00D56796" w:rsidP="00D56796">
            <w:pPr>
              <w:pStyle w:val="TAC"/>
              <w:rPr>
                <w:ins w:id="2016" w:author="임수환/책임연구원/미래기술센터 C&amp;M표준(연)5G무선통신표준Task(suhwan.lim@lge.com)" w:date="2021-05-26T14:23:00Z"/>
                <w:sz w:val="16"/>
                <w:szCs w:val="16"/>
                <w:lang w:eastAsia="ko-KR"/>
              </w:rPr>
            </w:pPr>
          </w:p>
        </w:tc>
        <w:tc>
          <w:tcPr>
            <w:tcW w:w="1094" w:type="dxa"/>
            <w:shd w:val="solid" w:color="FFFFFF" w:fill="auto"/>
          </w:tcPr>
          <w:p w:rsidR="00D56796" w:rsidRPr="00CD2DD2" w:rsidRDefault="00D56796" w:rsidP="00D56796">
            <w:pPr>
              <w:pStyle w:val="TAC"/>
              <w:rPr>
                <w:ins w:id="2017" w:author="임수환/책임연구원/미래기술센터 C&amp;M표준(연)5G무선통신표준Task(suhwan.lim@lge.com)" w:date="2021-05-26T14:23:00Z"/>
                <w:sz w:val="16"/>
                <w:szCs w:val="16"/>
                <w:lang w:eastAsia="ko-KR"/>
              </w:rPr>
            </w:pPr>
          </w:p>
        </w:tc>
        <w:tc>
          <w:tcPr>
            <w:tcW w:w="425" w:type="dxa"/>
            <w:shd w:val="solid" w:color="FFFFFF" w:fill="auto"/>
          </w:tcPr>
          <w:p w:rsidR="00D56796" w:rsidRPr="0087716F" w:rsidRDefault="00D56796" w:rsidP="00D56796">
            <w:pPr>
              <w:pStyle w:val="TAL"/>
              <w:rPr>
                <w:ins w:id="2018"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R"/>
              <w:rPr>
                <w:ins w:id="2019"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C"/>
              <w:rPr>
                <w:ins w:id="2020" w:author="임수환/책임연구원/미래기술센터 C&amp;M표준(연)5G무선통신표준Task(suhwan.lim@lge.com)" w:date="2021-05-26T14:23:00Z"/>
                <w:sz w:val="16"/>
                <w:szCs w:val="16"/>
              </w:rPr>
            </w:pPr>
          </w:p>
        </w:tc>
        <w:tc>
          <w:tcPr>
            <w:tcW w:w="4962" w:type="dxa"/>
            <w:shd w:val="solid" w:color="FFFFFF" w:fill="auto"/>
          </w:tcPr>
          <w:p w:rsidR="00D56796" w:rsidRPr="00CD2DD2" w:rsidRDefault="00D56796" w:rsidP="00D56796">
            <w:pPr>
              <w:pStyle w:val="TAL"/>
              <w:rPr>
                <w:ins w:id="2021" w:author="임수환/책임연구원/미래기술센터 C&amp;M표준(연)5G무선통신표준Task(suhwan.lim@lge.com)" w:date="2021-05-26T14:23:00Z"/>
                <w:sz w:val="16"/>
                <w:szCs w:val="16"/>
                <w:lang w:eastAsia="ko-KR"/>
              </w:rPr>
            </w:pPr>
          </w:p>
        </w:tc>
        <w:tc>
          <w:tcPr>
            <w:tcW w:w="708" w:type="dxa"/>
            <w:shd w:val="solid" w:color="FFFFFF" w:fill="auto"/>
          </w:tcPr>
          <w:p w:rsidR="00D56796" w:rsidRPr="0087716F" w:rsidRDefault="00D56796" w:rsidP="00D56796">
            <w:pPr>
              <w:pStyle w:val="TAC"/>
              <w:rPr>
                <w:ins w:id="2022" w:author="임수환/책임연구원/미래기술센터 C&amp;M표준(연)5G무선통신표준Task(suhwan.lim@lge.com)" w:date="2021-05-26T14:23:00Z"/>
                <w:sz w:val="16"/>
                <w:szCs w:val="16"/>
                <w:lang w:eastAsia="ko-KR"/>
              </w:rPr>
            </w:pPr>
          </w:p>
        </w:tc>
      </w:tr>
      <w:tr w:rsidR="00D56796" w:rsidRPr="0087716F" w:rsidTr="00F718F7">
        <w:tc>
          <w:tcPr>
            <w:tcW w:w="800" w:type="dxa"/>
            <w:vMerge/>
            <w:shd w:val="solid" w:color="FFFFFF" w:fill="auto"/>
          </w:tcPr>
          <w:p w:rsidR="00D56796" w:rsidRPr="0087716F" w:rsidRDefault="00D56796" w:rsidP="00D56796">
            <w:pPr>
              <w:pStyle w:val="TAC"/>
              <w:rPr>
                <w:sz w:val="16"/>
                <w:szCs w:val="16"/>
                <w:lang w:eastAsia="ko-KR"/>
              </w:rPr>
            </w:pPr>
          </w:p>
        </w:tc>
        <w:tc>
          <w:tcPr>
            <w:tcW w:w="800" w:type="dxa"/>
            <w:vMerge/>
            <w:shd w:val="solid" w:color="FFFFFF" w:fill="auto"/>
          </w:tcPr>
          <w:p w:rsidR="00D56796" w:rsidRPr="0087716F" w:rsidRDefault="00D56796" w:rsidP="00D56796">
            <w:pPr>
              <w:pStyle w:val="TAC"/>
              <w:rPr>
                <w:sz w:val="16"/>
                <w:szCs w:val="16"/>
                <w:lang w:eastAsia="ko-KR"/>
              </w:rPr>
            </w:pPr>
          </w:p>
        </w:tc>
        <w:tc>
          <w:tcPr>
            <w:tcW w:w="1094" w:type="dxa"/>
            <w:shd w:val="solid" w:color="FFFFFF" w:fill="auto"/>
          </w:tcPr>
          <w:p w:rsidR="00D56796" w:rsidRPr="0087716F" w:rsidRDefault="00D56796" w:rsidP="00D56796">
            <w:pPr>
              <w:pStyle w:val="TAC"/>
              <w:rPr>
                <w:sz w:val="16"/>
                <w:szCs w:val="16"/>
                <w:lang w:eastAsia="ko-KR"/>
              </w:rPr>
            </w:pP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CD2DD2" w:rsidRDefault="00D56796" w:rsidP="00D56796">
            <w:pPr>
              <w:pStyle w:val="TAL"/>
              <w:rPr>
                <w:sz w:val="16"/>
                <w:szCs w:val="16"/>
                <w:lang w:eastAsia="ko-KR"/>
              </w:rPr>
            </w:pPr>
          </w:p>
        </w:tc>
        <w:tc>
          <w:tcPr>
            <w:tcW w:w="708" w:type="dxa"/>
            <w:shd w:val="solid" w:color="FFFFFF" w:fill="auto"/>
          </w:tcPr>
          <w:p w:rsidR="00D56796" w:rsidRPr="0087716F" w:rsidRDefault="00D56796" w:rsidP="00D56796">
            <w:pPr>
              <w:pStyle w:val="TAC"/>
              <w:rPr>
                <w:sz w:val="16"/>
                <w:szCs w:val="16"/>
                <w:lang w:eastAsia="ko-KR"/>
              </w:rPr>
            </w:pPr>
          </w:p>
        </w:tc>
      </w:tr>
      <w:tr w:rsidR="00D56796" w:rsidRPr="0087716F" w:rsidTr="00F718F7">
        <w:trPr>
          <w:ins w:id="2023" w:author="임수환/책임연구원/미래기술센터 C&amp;M표준(연)5G무선통신표준Task(suhwan.lim@lge.com)" w:date="2021-05-26T14:23:00Z"/>
        </w:trPr>
        <w:tc>
          <w:tcPr>
            <w:tcW w:w="800" w:type="dxa"/>
            <w:shd w:val="solid" w:color="FFFFFF" w:fill="auto"/>
          </w:tcPr>
          <w:p w:rsidR="00D56796" w:rsidRPr="0087716F" w:rsidRDefault="00D56796" w:rsidP="00D56796">
            <w:pPr>
              <w:pStyle w:val="TAC"/>
              <w:rPr>
                <w:ins w:id="2024" w:author="임수환/책임연구원/미래기술센터 C&amp;M표준(연)5G무선통신표준Task(suhwan.lim@lge.com)" w:date="2021-05-26T14:23:00Z"/>
                <w:sz w:val="16"/>
                <w:szCs w:val="16"/>
                <w:lang w:eastAsia="ko-KR"/>
              </w:rPr>
            </w:pPr>
          </w:p>
        </w:tc>
        <w:tc>
          <w:tcPr>
            <w:tcW w:w="800" w:type="dxa"/>
            <w:shd w:val="solid" w:color="FFFFFF" w:fill="auto"/>
          </w:tcPr>
          <w:p w:rsidR="00D56796" w:rsidRPr="0087716F" w:rsidRDefault="00D56796" w:rsidP="00D56796">
            <w:pPr>
              <w:pStyle w:val="TAC"/>
              <w:rPr>
                <w:ins w:id="2025" w:author="임수환/책임연구원/미래기술센터 C&amp;M표준(연)5G무선통신표준Task(suhwan.lim@lge.com)" w:date="2021-05-26T14:23:00Z"/>
                <w:sz w:val="16"/>
                <w:szCs w:val="16"/>
                <w:lang w:eastAsia="ko-KR"/>
              </w:rPr>
            </w:pPr>
          </w:p>
        </w:tc>
        <w:tc>
          <w:tcPr>
            <w:tcW w:w="1094" w:type="dxa"/>
            <w:shd w:val="solid" w:color="FFFFFF" w:fill="auto"/>
          </w:tcPr>
          <w:p w:rsidR="00D56796" w:rsidRPr="0087716F" w:rsidRDefault="00D56796" w:rsidP="00D56796">
            <w:pPr>
              <w:pStyle w:val="TAC"/>
              <w:rPr>
                <w:ins w:id="2026" w:author="임수환/책임연구원/미래기술센터 C&amp;M표준(연)5G무선통신표준Task(suhwan.lim@lge.com)" w:date="2021-05-26T14:23:00Z"/>
                <w:sz w:val="16"/>
                <w:szCs w:val="16"/>
                <w:lang w:eastAsia="ko-KR"/>
              </w:rPr>
            </w:pPr>
          </w:p>
        </w:tc>
        <w:tc>
          <w:tcPr>
            <w:tcW w:w="425" w:type="dxa"/>
            <w:shd w:val="solid" w:color="FFFFFF" w:fill="auto"/>
          </w:tcPr>
          <w:p w:rsidR="00D56796" w:rsidRPr="0087716F" w:rsidRDefault="00D56796" w:rsidP="00D56796">
            <w:pPr>
              <w:pStyle w:val="TAL"/>
              <w:rPr>
                <w:ins w:id="2027"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R"/>
              <w:rPr>
                <w:ins w:id="2028" w:author="임수환/책임연구원/미래기술센터 C&amp;M표준(연)5G무선통신표준Task(suhwan.lim@lge.com)" w:date="2021-05-26T14:23:00Z"/>
                <w:sz w:val="16"/>
                <w:szCs w:val="16"/>
              </w:rPr>
            </w:pPr>
          </w:p>
        </w:tc>
        <w:tc>
          <w:tcPr>
            <w:tcW w:w="425" w:type="dxa"/>
            <w:shd w:val="solid" w:color="FFFFFF" w:fill="auto"/>
          </w:tcPr>
          <w:p w:rsidR="00D56796" w:rsidRPr="0087716F" w:rsidRDefault="00D56796" w:rsidP="00D56796">
            <w:pPr>
              <w:pStyle w:val="TAC"/>
              <w:rPr>
                <w:ins w:id="2029" w:author="임수환/책임연구원/미래기술센터 C&amp;M표준(연)5G무선통신표준Task(suhwan.lim@lge.com)" w:date="2021-05-26T14:23:00Z"/>
                <w:sz w:val="16"/>
                <w:szCs w:val="16"/>
              </w:rPr>
            </w:pPr>
          </w:p>
        </w:tc>
        <w:tc>
          <w:tcPr>
            <w:tcW w:w="4962" w:type="dxa"/>
            <w:shd w:val="solid" w:color="FFFFFF" w:fill="auto"/>
          </w:tcPr>
          <w:p w:rsidR="00D56796" w:rsidRPr="0087716F" w:rsidRDefault="00D56796" w:rsidP="00D56796">
            <w:pPr>
              <w:pStyle w:val="TAL"/>
              <w:rPr>
                <w:ins w:id="2030" w:author="임수환/책임연구원/미래기술센터 C&amp;M표준(연)5G무선통신표준Task(suhwan.lim@lge.com)" w:date="2021-05-26T14:23:00Z"/>
                <w:sz w:val="16"/>
                <w:szCs w:val="16"/>
                <w:lang w:eastAsia="ko-KR"/>
              </w:rPr>
            </w:pPr>
          </w:p>
        </w:tc>
        <w:tc>
          <w:tcPr>
            <w:tcW w:w="708" w:type="dxa"/>
            <w:shd w:val="solid" w:color="FFFFFF" w:fill="auto"/>
          </w:tcPr>
          <w:p w:rsidR="00D56796" w:rsidRPr="0087716F" w:rsidRDefault="00D56796" w:rsidP="00D56796">
            <w:pPr>
              <w:pStyle w:val="TAC"/>
              <w:rPr>
                <w:ins w:id="2031" w:author="임수환/책임연구원/미래기술센터 C&amp;M표준(연)5G무선통신표준Task(suhwan.lim@lge.com)" w:date="2021-05-26T14:23:00Z"/>
                <w:sz w:val="16"/>
                <w:szCs w:val="16"/>
                <w:lang w:eastAsia="ko-KR"/>
              </w:rPr>
            </w:pPr>
          </w:p>
        </w:tc>
      </w:tr>
      <w:bookmarkEnd w:id="1947"/>
    </w:tbl>
    <w:p w:rsidR="00661635" w:rsidRPr="0087716F" w:rsidRDefault="00661635" w:rsidP="00661635"/>
    <w:bookmarkEnd w:id="1964"/>
    <w:bookmarkEnd w:id="1965"/>
    <w:bookmarkEnd w:id="1966"/>
    <w:p w:rsidR="00E8629F" w:rsidRPr="000F1E5D" w:rsidRDefault="00E8629F" w:rsidP="000F1E5D"/>
    <w:sectPr w:rsidR="00E8629F" w:rsidRPr="000F1E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DD9" w:rsidRDefault="00AC3DD9">
      <w:r>
        <w:separator/>
      </w:r>
    </w:p>
  </w:endnote>
  <w:endnote w:type="continuationSeparator" w:id="0">
    <w:p w:rsidR="00AC3DD9" w:rsidRDefault="00AC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DD9" w:rsidRDefault="00AC3DD9">
      <w:r>
        <w:separator/>
      </w:r>
    </w:p>
  </w:footnote>
  <w:footnote w:type="continuationSeparator" w:id="0">
    <w:p w:rsidR="00AC3DD9" w:rsidRDefault="00AC3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22656C">
      <w:t>3GPP TR 38.785 V0.21.0 (2021-054)</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22656C">
      <w:t>6</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22656C">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10"/>
  </w:num>
  <w:num w:numId="4">
    <w:abstractNumId w:val="17"/>
  </w:num>
  <w:num w:numId="5">
    <w:abstractNumId w:val="2"/>
  </w:num>
  <w:num w:numId="6">
    <w:abstractNumId w:val="15"/>
  </w:num>
  <w:num w:numId="7">
    <w:abstractNumId w:val="18"/>
  </w:num>
  <w:num w:numId="8">
    <w:abstractNumId w:val="1"/>
  </w:num>
  <w:num w:numId="9">
    <w:abstractNumId w:val="8"/>
  </w:num>
  <w:num w:numId="10">
    <w:abstractNumId w:val="12"/>
  </w:num>
  <w:num w:numId="11">
    <w:abstractNumId w:val="13"/>
  </w:num>
  <w:num w:numId="12">
    <w:abstractNumId w:val="7"/>
  </w:num>
  <w:num w:numId="13">
    <w:abstractNumId w:val="14"/>
  </w:num>
  <w:num w:numId="14">
    <w:abstractNumId w:val="11"/>
  </w:num>
  <w:num w:numId="15">
    <w:abstractNumId w:val="16"/>
  </w:num>
  <w:num w:numId="16">
    <w:abstractNumId w:val="5"/>
  </w:num>
  <w:num w:numId="17">
    <w:abstractNumId w:val="4"/>
  </w:num>
  <w:num w:numId="18">
    <w:abstractNumId w:val="9"/>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93454"/>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C3DD9"/>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60355"/>
    <w:rsid w:val="00C6611B"/>
    <w:rsid w:val="00C772AC"/>
    <w:rsid w:val="00CB7F02"/>
    <w:rsid w:val="00CD24E4"/>
    <w:rsid w:val="00CD2DD2"/>
    <w:rsid w:val="00CE2AC6"/>
    <w:rsid w:val="00CF4F7A"/>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31</Pages>
  <Words>7977</Words>
  <Characters>45473</Characters>
  <Application>Microsoft Office Word</Application>
  <DocSecurity>0</DocSecurity>
  <Lines>378</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53344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3</cp:revision>
  <cp:lastPrinted>2020-12-29T08:40:00Z</cp:lastPrinted>
  <dcterms:created xsi:type="dcterms:W3CDTF">2021-05-27T14:26:00Z</dcterms:created>
  <dcterms:modified xsi:type="dcterms:W3CDTF">2021-05-27T14:27:00Z</dcterms:modified>
</cp:coreProperties>
</file>